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5FE33C64" w:rsidR="001E0A28" w:rsidRPr="003331BD" w:rsidRDefault="001E0A28" w:rsidP="001E0A28">
      <w:pPr>
        <w:spacing w:after="120"/>
        <w:ind w:left="1985" w:hanging="1985"/>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3GPP TSG-RAN WG4 Meeting # </w:t>
      </w:r>
      <w:r w:rsidR="003F3A2F" w:rsidRPr="003331BD">
        <w:rPr>
          <w:rFonts w:ascii="Arial" w:eastAsiaTheme="minorEastAsia" w:hAnsi="Arial" w:cs="Arial"/>
          <w:b/>
          <w:sz w:val="24"/>
          <w:szCs w:val="24"/>
          <w:lang w:eastAsia="zh-CN"/>
        </w:rPr>
        <w:t>9</w:t>
      </w:r>
      <w:r w:rsidR="00705557" w:rsidRPr="003331BD">
        <w:rPr>
          <w:rFonts w:ascii="Arial" w:eastAsiaTheme="minorEastAsia" w:hAnsi="Arial" w:cs="Arial"/>
          <w:b/>
          <w:sz w:val="24"/>
          <w:szCs w:val="24"/>
          <w:lang w:eastAsia="zh-CN"/>
        </w:rPr>
        <w:t>9</w:t>
      </w:r>
      <w:r w:rsidR="003F3A2F" w:rsidRPr="003331BD">
        <w:rPr>
          <w:rFonts w:ascii="Arial" w:eastAsiaTheme="minorEastAsia" w:hAnsi="Arial" w:cs="Arial"/>
          <w:b/>
          <w:sz w:val="24"/>
          <w:szCs w:val="24"/>
          <w:lang w:eastAsia="zh-CN"/>
        </w:rPr>
        <w:t>-e</w:t>
      </w:r>
      <w:r w:rsidRPr="003331BD">
        <w:rPr>
          <w:rFonts w:ascii="Arial" w:eastAsiaTheme="minorEastAsia" w:hAnsi="Arial" w:cs="Arial"/>
          <w:b/>
          <w:sz w:val="24"/>
          <w:szCs w:val="24"/>
          <w:lang w:eastAsia="zh-CN"/>
        </w:rPr>
        <w:t xml:space="preserv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05557"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DB4584" w:rsidRPr="00DB4584">
        <w:rPr>
          <w:rFonts w:ascii="Arial" w:eastAsiaTheme="minorEastAsia" w:hAnsi="Arial" w:cs="Arial"/>
          <w:b/>
          <w:sz w:val="24"/>
          <w:szCs w:val="24"/>
          <w:lang w:eastAsia="zh-CN"/>
        </w:rPr>
        <w:t>R4-2108455</w:t>
      </w:r>
    </w:p>
    <w:p w14:paraId="0E0F466F" w14:textId="45A9020B" w:rsidR="00615EBB" w:rsidRPr="003331BD" w:rsidRDefault="001E0A28" w:rsidP="001E0A28">
      <w:pPr>
        <w:spacing w:after="120"/>
        <w:ind w:left="1985" w:hanging="1985"/>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Electronic Meeting, </w:t>
      </w:r>
      <w:r w:rsidR="00442337" w:rsidRPr="003331BD">
        <w:rPr>
          <w:rFonts w:ascii="Arial" w:hAnsi="Arial"/>
          <w:b/>
          <w:sz w:val="24"/>
          <w:szCs w:val="24"/>
          <w:lang w:eastAsia="zh-CN"/>
        </w:rPr>
        <w:t>1</w:t>
      </w:r>
      <w:r w:rsidR="00E75F27" w:rsidRPr="003331BD">
        <w:rPr>
          <w:rFonts w:ascii="Arial" w:hAnsi="Arial"/>
          <w:b/>
          <w:sz w:val="24"/>
          <w:szCs w:val="24"/>
          <w:lang w:eastAsia="zh-CN"/>
        </w:rPr>
        <w:t>9</w:t>
      </w:r>
      <w:r w:rsidR="00442337" w:rsidRPr="003331BD">
        <w:rPr>
          <w:rFonts w:ascii="Arial" w:hAnsi="Arial"/>
          <w:b/>
          <w:sz w:val="24"/>
          <w:szCs w:val="24"/>
          <w:vertAlign w:val="superscript"/>
          <w:lang w:eastAsia="zh-CN"/>
        </w:rPr>
        <w:t>th</w:t>
      </w:r>
      <w:r w:rsidR="00442337" w:rsidRPr="003331BD">
        <w:rPr>
          <w:rFonts w:ascii="Arial" w:hAnsi="Arial"/>
          <w:b/>
          <w:sz w:val="24"/>
          <w:szCs w:val="24"/>
          <w:lang w:eastAsia="zh-CN"/>
        </w:rPr>
        <w:t xml:space="preserve"> – 2</w:t>
      </w:r>
      <w:r w:rsidR="00E75F27" w:rsidRPr="003331BD">
        <w:rPr>
          <w:rFonts w:ascii="Arial" w:hAnsi="Arial"/>
          <w:b/>
          <w:sz w:val="24"/>
          <w:szCs w:val="24"/>
          <w:lang w:eastAsia="zh-CN"/>
        </w:rPr>
        <w:t>7</w:t>
      </w:r>
      <w:r w:rsidR="00442337" w:rsidRPr="003331BD">
        <w:rPr>
          <w:rFonts w:ascii="Arial" w:hAnsi="Arial"/>
          <w:b/>
          <w:sz w:val="24"/>
          <w:szCs w:val="24"/>
          <w:vertAlign w:val="superscript"/>
          <w:lang w:eastAsia="zh-CN"/>
        </w:rPr>
        <w:t>th</w:t>
      </w:r>
      <w:r w:rsidR="00442337" w:rsidRPr="003331BD">
        <w:rPr>
          <w:rFonts w:ascii="Arial" w:hAnsi="Arial"/>
          <w:b/>
          <w:sz w:val="24"/>
          <w:szCs w:val="24"/>
          <w:lang w:eastAsia="zh-CN"/>
        </w:rPr>
        <w:t xml:space="preserve"> </w:t>
      </w:r>
      <w:r w:rsidR="00E75F27" w:rsidRPr="003331BD">
        <w:rPr>
          <w:rFonts w:ascii="Arial" w:hAnsi="Arial"/>
          <w:b/>
          <w:sz w:val="24"/>
          <w:szCs w:val="24"/>
          <w:lang w:eastAsia="zh-CN"/>
        </w:rPr>
        <w:t>May</w:t>
      </w:r>
      <w:r w:rsidR="00442337" w:rsidRPr="003331BD">
        <w:rPr>
          <w:rFonts w:ascii="Arial" w:hAnsi="Arial"/>
          <w:b/>
          <w:sz w:val="24"/>
          <w:szCs w:val="24"/>
          <w:lang w:eastAsia="zh-CN"/>
        </w:rPr>
        <w:t xml:space="preserve"> 2021</w:t>
      </w:r>
    </w:p>
    <w:p w14:paraId="2637FD31" w14:textId="77777777" w:rsidR="001E0A28" w:rsidRPr="003331BD" w:rsidRDefault="001E0A28" w:rsidP="001E0A28">
      <w:pPr>
        <w:spacing w:after="120"/>
        <w:ind w:left="1985" w:hanging="1985"/>
        <w:rPr>
          <w:rFonts w:ascii="Arial" w:eastAsia="MS Mincho" w:hAnsi="Arial" w:cs="Arial"/>
          <w:b/>
          <w:sz w:val="22"/>
        </w:rPr>
      </w:pPr>
    </w:p>
    <w:p w14:paraId="282755FA" w14:textId="6A5A3133"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A262AB" w:rsidRPr="003331BD">
        <w:rPr>
          <w:rFonts w:ascii="Arial" w:eastAsiaTheme="minorEastAsia" w:hAnsi="Arial" w:cs="Arial"/>
          <w:sz w:val="22"/>
          <w:lang w:eastAsia="zh-CN"/>
        </w:rPr>
        <w:t>9.11.</w:t>
      </w:r>
      <w:r w:rsidR="00955A5D">
        <w:rPr>
          <w:rFonts w:ascii="Arial" w:eastAsiaTheme="minorEastAsia" w:hAnsi="Arial" w:cs="Arial" w:hint="eastAsia"/>
          <w:sz w:val="22"/>
          <w:lang w:eastAsia="zh-CN"/>
        </w:rPr>
        <w:t>1</w:t>
      </w:r>
      <w:r w:rsidR="008603C6">
        <w:rPr>
          <w:rFonts w:ascii="Arial" w:eastAsiaTheme="minorEastAsia" w:hAnsi="Arial" w:cs="Arial" w:hint="eastAsia"/>
          <w:sz w:val="22"/>
          <w:lang w:eastAsia="zh-CN"/>
        </w:rPr>
        <w:t xml:space="preserve">, </w:t>
      </w:r>
      <w:r w:rsidR="008603C6" w:rsidRPr="008603C6">
        <w:rPr>
          <w:rFonts w:ascii="Arial" w:eastAsiaTheme="minorEastAsia" w:hAnsi="Arial" w:cs="Arial"/>
          <w:sz w:val="22"/>
          <w:lang w:eastAsia="zh-CN"/>
        </w:rPr>
        <w:t>9.11.2.3</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681B2D85" w:rsidR="00915D73" w:rsidRPr="002C05C1"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2C05C1" w:rsidRPr="002C05C1">
        <w:rPr>
          <w:rFonts w:ascii="Arial" w:eastAsiaTheme="minorEastAsia" w:hAnsi="Arial" w:cs="Arial"/>
          <w:sz w:val="22"/>
          <w:lang w:eastAsia="zh-CN"/>
        </w:rPr>
        <w:t>[99-e][330] NR_perf_enh2_Demod_Part1</w:t>
      </w:r>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0D02160E" w:rsidR="00A060CE" w:rsidRDefault="00A060CE" w:rsidP="00A060CE">
      <w:pPr>
        <w:spacing w:after="120"/>
        <w:rPr>
          <w:lang w:eastAsia="zh-CN"/>
        </w:rPr>
      </w:pPr>
      <w:r>
        <w:rPr>
          <w:rFonts w:hint="eastAsia"/>
          <w:lang w:eastAsia="zh-CN"/>
        </w:rPr>
        <w:t>T</w:t>
      </w:r>
      <w:r>
        <w:rPr>
          <w:lang w:eastAsia="zh-CN"/>
        </w:rPr>
        <w:t>h</w:t>
      </w:r>
      <w:r>
        <w:rPr>
          <w:rFonts w:hint="eastAsia"/>
          <w:lang w:eastAsia="zh-CN"/>
        </w:rPr>
        <w:t xml:space="preserve">is email thread discusses the general part and </w:t>
      </w:r>
      <w:r w:rsidR="00955A5D">
        <w:rPr>
          <w:rFonts w:hint="eastAsia"/>
          <w:lang w:eastAsia="zh-CN"/>
        </w:rPr>
        <w:t>CRS interference handling in Rel-17 further demodulation</w:t>
      </w:r>
      <w:r>
        <w:rPr>
          <w:rFonts w:hint="eastAsia"/>
          <w:lang w:eastAsia="zh-CN"/>
        </w:rPr>
        <w:t xml:space="preserve"> </w:t>
      </w:r>
      <w:r>
        <w:rPr>
          <w:lang w:eastAsia="zh-CN"/>
        </w:rPr>
        <w:t xml:space="preserve">performance </w:t>
      </w:r>
      <w:r w:rsidR="00955A5D">
        <w:rPr>
          <w:rFonts w:hint="eastAsia"/>
          <w:lang w:eastAsia="zh-CN"/>
        </w:rPr>
        <w:t>enhancement WI</w:t>
      </w:r>
      <w:r>
        <w:rPr>
          <w:lang w:eastAsia="zh-CN"/>
        </w:rPr>
        <w:t xml:space="preserve"> </w:t>
      </w:r>
      <w:r>
        <w:rPr>
          <w:rFonts w:hint="eastAsia"/>
          <w:lang w:eastAsia="zh-CN"/>
        </w:rPr>
        <w:t xml:space="preserve">in </w:t>
      </w:r>
      <w:r>
        <w:rPr>
          <w:lang w:eastAsia="zh-CN"/>
        </w:rPr>
        <w:t xml:space="preserve">agenda </w:t>
      </w:r>
      <w:r w:rsidR="00955A5D">
        <w:rPr>
          <w:rFonts w:hint="eastAsia"/>
          <w:lang w:eastAsia="zh-CN"/>
        </w:rPr>
        <w:t>9.11.1 and 9.11.2.3</w:t>
      </w:r>
      <w:r>
        <w:rPr>
          <w:rFonts w:hint="eastAsia"/>
          <w:lang w:eastAsia="zh-CN"/>
        </w:rPr>
        <w:t xml:space="preserve">. </w:t>
      </w:r>
      <w:r w:rsidR="00955A5D">
        <w:rPr>
          <w:rFonts w:hint="eastAsia"/>
          <w:lang w:eastAsia="zh-CN"/>
        </w:rPr>
        <w:t>Note th</w:t>
      </w:r>
      <w:r w:rsidR="008603C6">
        <w:rPr>
          <w:rFonts w:hint="eastAsia"/>
          <w:lang w:eastAsia="zh-CN"/>
        </w:rPr>
        <w:t>at</w:t>
      </w:r>
      <w:r w:rsidR="00955A5D">
        <w:rPr>
          <w:rFonts w:hint="eastAsia"/>
          <w:lang w:eastAsia="zh-CN"/>
        </w:rPr>
        <w:t xml:space="preserve"> no contribution </w:t>
      </w:r>
      <w:r w:rsidR="00361A81">
        <w:rPr>
          <w:rFonts w:hint="eastAsia"/>
          <w:lang w:eastAsia="zh-CN"/>
        </w:rPr>
        <w:t>has been</w:t>
      </w:r>
      <w:r w:rsidR="00955A5D">
        <w:rPr>
          <w:rFonts w:hint="eastAsia"/>
          <w:lang w:eastAsia="zh-CN"/>
        </w:rPr>
        <w:t xml:space="preserve"> submitted</w:t>
      </w:r>
      <w:r w:rsidR="008603C6">
        <w:rPr>
          <w:rFonts w:hint="eastAsia"/>
          <w:lang w:eastAsia="zh-CN"/>
        </w:rPr>
        <w:t xml:space="preserve"> to </w:t>
      </w:r>
      <w:r w:rsidR="008603C6">
        <w:rPr>
          <w:lang w:eastAsia="zh-CN"/>
        </w:rPr>
        <w:t xml:space="preserve">agenda </w:t>
      </w:r>
      <w:r w:rsidR="008603C6">
        <w:rPr>
          <w:rFonts w:hint="eastAsia"/>
          <w:lang w:eastAsia="zh-CN"/>
        </w:rPr>
        <w:t>9.11.1</w:t>
      </w:r>
      <w:r w:rsidR="00955A5D">
        <w:rPr>
          <w:rFonts w:hint="eastAsia"/>
          <w:lang w:eastAsia="zh-CN"/>
        </w:rPr>
        <w:t xml:space="preserve"> in this meeting.</w:t>
      </w:r>
    </w:p>
    <w:p w14:paraId="1D36DCDA" w14:textId="77777777" w:rsidR="00A060CE" w:rsidRDefault="00A060CE" w:rsidP="00A060CE">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CC35A7B" w14:textId="2F3D714C" w:rsidR="00A060CE" w:rsidRPr="00DF6513" w:rsidRDefault="00A060CE" w:rsidP="00A060CE">
      <w:pPr>
        <w:pStyle w:val="afe"/>
        <w:numPr>
          <w:ilvl w:val="0"/>
          <w:numId w:val="3"/>
        </w:numPr>
        <w:spacing w:after="120"/>
        <w:ind w:firstLineChars="0"/>
        <w:rPr>
          <w:lang w:eastAsia="zh-CN"/>
        </w:rPr>
      </w:pPr>
      <w:r w:rsidRPr="00DF6513">
        <w:rPr>
          <w:rFonts w:eastAsiaTheme="minorEastAsia"/>
          <w:lang w:eastAsia="zh-CN"/>
        </w:rPr>
        <w:t>1</w:t>
      </w:r>
      <w:r w:rsidRPr="00DF6513">
        <w:rPr>
          <w:rFonts w:eastAsiaTheme="minorEastAsia"/>
          <w:vertAlign w:val="superscript"/>
          <w:lang w:eastAsia="zh-CN"/>
        </w:rPr>
        <w:t>st</w:t>
      </w:r>
      <w:r w:rsidRPr="00DF6513">
        <w:rPr>
          <w:rFonts w:eastAsiaTheme="minorEastAsia"/>
          <w:lang w:eastAsia="zh-CN"/>
        </w:rPr>
        <w:t xml:space="preserve"> round:</w:t>
      </w:r>
      <w:r w:rsidRPr="00DF6513">
        <w:rPr>
          <w:szCs w:val="24"/>
          <w:lang w:eastAsia="zh-CN"/>
        </w:rPr>
        <w:t xml:space="preserve"> Invite</w:t>
      </w:r>
      <w:r w:rsidRPr="00DF6513">
        <w:rPr>
          <w:rFonts w:hint="eastAsia"/>
          <w:szCs w:val="24"/>
          <w:lang w:eastAsia="zh-CN"/>
        </w:rPr>
        <w:t xml:space="preserve"> </w:t>
      </w:r>
      <w:r w:rsidRPr="00DF6513">
        <w:rPr>
          <w:rFonts w:eastAsiaTheme="minorEastAsia" w:hint="eastAsia"/>
          <w:szCs w:val="24"/>
          <w:lang w:eastAsia="zh-CN"/>
        </w:rPr>
        <w:t>companies</w:t>
      </w:r>
      <w:r w:rsidRPr="00DF6513">
        <w:rPr>
          <w:rFonts w:hint="eastAsia"/>
          <w:szCs w:val="24"/>
          <w:lang w:eastAsia="zh-CN"/>
        </w:rPr>
        <w:t xml:space="preserve"> to review the recommended WF </w:t>
      </w:r>
      <w:r w:rsidRPr="00DF6513">
        <w:rPr>
          <w:rFonts w:hint="eastAsia"/>
          <w:lang w:eastAsia="zh-CN"/>
        </w:rPr>
        <w:t>in section 1</w:t>
      </w:r>
      <w:r w:rsidR="00493339" w:rsidRPr="00DF6513">
        <w:rPr>
          <w:rFonts w:eastAsiaTheme="minorEastAsia" w:hint="eastAsia"/>
          <w:lang w:eastAsia="zh-CN"/>
        </w:rPr>
        <w:t>.2</w:t>
      </w:r>
      <w:r w:rsidRPr="00DF6513">
        <w:rPr>
          <w:rFonts w:hint="eastAsia"/>
          <w:szCs w:val="24"/>
          <w:lang w:eastAsia="zh-CN"/>
        </w:rPr>
        <w:t xml:space="preserve">, and provide comments </w:t>
      </w:r>
      <w:r w:rsidR="00493339" w:rsidRPr="00DF6513">
        <w:rPr>
          <w:rFonts w:hint="eastAsia"/>
          <w:szCs w:val="24"/>
          <w:lang w:eastAsia="zh-CN"/>
        </w:rPr>
        <w:t>in section 1.3</w:t>
      </w:r>
      <w:r w:rsidRPr="00DF6513">
        <w:rPr>
          <w:rFonts w:hint="eastAsia"/>
          <w:szCs w:val="24"/>
          <w:lang w:eastAsia="zh-CN"/>
        </w:rPr>
        <w:t>.</w:t>
      </w:r>
      <w:r w:rsidRPr="00DF6513">
        <w:rPr>
          <w:rFonts w:eastAsiaTheme="minorEastAsia"/>
          <w:lang w:eastAsia="zh-CN"/>
        </w:rPr>
        <w:t xml:space="preserve"> </w:t>
      </w:r>
    </w:p>
    <w:p w14:paraId="410E036F" w14:textId="77777777" w:rsidR="00955A5D" w:rsidRPr="003331BD" w:rsidRDefault="00955A5D" w:rsidP="00955A5D">
      <w:pPr>
        <w:pStyle w:val="afe"/>
        <w:numPr>
          <w:ilvl w:val="0"/>
          <w:numId w:val="3"/>
        </w:numPr>
        <w:ind w:firstLineChars="0"/>
        <w:rPr>
          <w:lang w:eastAsia="zh-CN"/>
        </w:rPr>
      </w:pPr>
      <w:r w:rsidRPr="003331BD">
        <w:rPr>
          <w:rFonts w:eastAsiaTheme="minorEastAsia"/>
          <w:lang w:eastAsia="zh-CN"/>
        </w:rPr>
        <w:t>2</w:t>
      </w:r>
      <w:r w:rsidRPr="003331BD">
        <w:rPr>
          <w:rFonts w:eastAsiaTheme="minorEastAsia"/>
          <w:vertAlign w:val="superscript"/>
          <w:lang w:eastAsia="zh-CN"/>
        </w:rPr>
        <w:t>nd</w:t>
      </w:r>
      <w:r w:rsidRPr="003331BD">
        <w:rPr>
          <w:rFonts w:eastAsiaTheme="minorEastAsia"/>
          <w:lang w:eastAsia="zh-CN"/>
        </w:rPr>
        <w:t xml:space="preserve"> round: TBA</w:t>
      </w:r>
    </w:p>
    <w:p w14:paraId="691D6425" w14:textId="29FE6639" w:rsidR="00035C50" w:rsidRPr="003331BD" w:rsidRDefault="00142BB9" w:rsidP="00493339">
      <w:pPr>
        <w:pStyle w:val="1"/>
        <w:rPr>
          <w:lang w:eastAsia="ja-JP"/>
        </w:rPr>
      </w:pPr>
      <w:r w:rsidRPr="003331BD">
        <w:rPr>
          <w:lang w:eastAsia="ja-JP"/>
        </w:rPr>
        <w:t>Topic</w:t>
      </w:r>
      <w:r w:rsidR="00C649BD" w:rsidRPr="003331BD">
        <w:rPr>
          <w:lang w:eastAsia="ja-JP"/>
        </w:rPr>
        <w:t xml:space="preserve"> </w:t>
      </w:r>
      <w:r w:rsidR="00837458" w:rsidRPr="003331BD">
        <w:rPr>
          <w:lang w:eastAsia="ja-JP"/>
        </w:rPr>
        <w:t>#1</w:t>
      </w:r>
      <w:r w:rsidR="00A262AB" w:rsidRPr="003331BD">
        <w:rPr>
          <w:lang w:eastAsia="ja-JP"/>
        </w:rPr>
        <w:t xml:space="preserve">: Evaluation on CRS interference </w:t>
      </w:r>
      <w:r w:rsidR="00493339" w:rsidRPr="00493339">
        <w:rPr>
          <w:lang w:eastAsia="ja-JP"/>
        </w:rPr>
        <w:t>in scenarios with overlapping spectrum for LTE and NR</w:t>
      </w:r>
    </w:p>
    <w:p w14:paraId="6D4B85E1" w14:textId="023CA4DB" w:rsidR="00484C5D" w:rsidRPr="003331BD" w:rsidRDefault="00484C5D" w:rsidP="00B831AE">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3331BD" w:rsidRPr="00BE03B8" w14:paraId="0411894B" w14:textId="77777777" w:rsidTr="00A262AB">
        <w:trPr>
          <w:trHeight w:val="468"/>
        </w:trPr>
        <w:tc>
          <w:tcPr>
            <w:tcW w:w="1622" w:type="dxa"/>
            <w:vAlign w:val="center"/>
          </w:tcPr>
          <w:p w14:paraId="2F14AAAF" w14:textId="0E1491F7" w:rsidR="00484C5D" w:rsidRPr="00BE03B8" w:rsidRDefault="00484C5D" w:rsidP="00805BE8">
            <w:pPr>
              <w:spacing w:before="120" w:after="120"/>
              <w:rPr>
                <w:b/>
                <w:bCs/>
                <w:sz w:val="21"/>
                <w:szCs w:val="21"/>
              </w:rPr>
            </w:pPr>
            <w:r w:rsidRPr="00BE03B8">
              <w:rPr>
                <w:b/>
                <w:bCs/>
                <w:sz w:val="21"/>
                <w:szCs w:val="21"/>
              </w:rPr>
              <w:t>T-doc number</w:t>
            </w:r>
          </w:p>
        </w:tc>
        <w:tc>
          <w:tcPr>
            <w:tcW w:w="1424" w:type="dxa"/>
            <w:vAlign w:val="center"/>
          </w:tcPr>
          <w:p w14:paraId="46E4D078" w14:textId="7CE45E51" w:rsidR="00484C5D" w:rsidRPr="00BE03B8" w:rsidRDefault="00484C5D" w:rsidP="00805BE8">
            <w:pPr>
              <w:spacing w:before="120" w:after="120"/>
              <w:rPr>
                <w:b/>
                <w:bCs/>
                <w:sz w:val="21"/>
                <w:szCs w:val="21"/>
              </w:rPr>
            </w:pPr>
            <w:r w:rsidRPr="00BE03B8">
              <w:rPr>
                <w:b/>
                <w:bCs/>
                <w:sz w:val="21"/>
                <w:szCs w:val="21"/>
              </w:rPr>
              <w:t>Company</w:t>
            </w:r>
          </w:p>
        </w:tc>
        <w:tc>
          <w:tcPr>
            <w:tcW w:w="6585" w:type="dxa"/>
            <w:vAlign w:val="center"/>
          </w:tcPr>
          <w:p w14:paraId="531E5DB7" w14:textId="1856A816" w:rsidR="00484C5D" w:rsidRPr="00BE03B8" w:rsidRDefault="00484C5D" w:rsidP="00805BE8">
            <w:pPr>
              <w:spacing w:before="120" w:after="120"/>
              <w:rPr>
                <w:b/>
                <w:bCs/>
                <w:sz w:val="21"/>
                <w:szCs w:val="21"/>
              </w:rPr>
            </w:pPr>
            <w:r w:rsidRPr="00BE03B8">
              <w:rPr>
                <w:b/>
                <w:bCs/>
                <w:sz w:val="21"/>
                <w:szCs w:val="21"/>
              </w:rPr>
              <w:t>Proposals</w:t>
            </w:r>
            <w:r w:rsidR="00F53FE2" w:rsidRPr="00BE03B8">
              <w:rPr>
                <w:b/>
                <w:bCs/>
                <w:sz w:val="21"/>
                <w:szCs w:val="21"/>
              </w:rPr>
              <w:t xml:space="preserve"> / Observations</w:t>
            </w:r>
          </w:p>
        </w:tc>
      </w:tr>
      <w:tr w:rsidR="003331BD" w:rsidRPr="00BE03B8" w14:paraId="4246E76B" w14:textId="77777777" w:rsidTr="00A262AB">
        <w:trPr>
          <w:trHeight w:val="468"/>
        </w:trPr>
        <w:tc>
          <w:tcPr>
            <w:tcW w:w="1622" w:type="dxa"/>
          </w:tcPr>
          <w:p w14:paraId="12FD4C09" w14:textId="1F6AD5A7" w:rsidR="00A262AB" w:rsidRPr="00BE03B8" w:rsidRDefault="00A262AB" w:rsidP="00A262AB">
            <w:pPr>
              <w:spacing w:before="120" w:after="120"/>
              <w:rPr>
                <w:sz w:val="21"/>
                <w:szCs w:val="21"/>
              </w:rPr>
            </w:pPr>
            <w:r w:rsidRPr="00BE03B8">
              <w:rPr>
                <w:sz w:val="21"/>
                <w:szCs w:val="21"/>
              </w:rPr>
              <w:t>R4-2109200</w:t>
            </w:r>
          </w:p>
        </w:tc>
        <w:tc>
          <w:tcPr>
            <w:tcW w:w="1424" w:type="dxa"/>
          </w:tcPr>
          <w:p w14:paraId="1A5AAE84" w14:textId="1E8BBF8F" w:rsidR="00A262AB" w:rsidRPr="00BE03B8" w:rsidRDefault="00A262AB" w:rsidP="00A262AB">
            <w:pPr>
              <w:spacing w:before="120" w:after="120"/>
              <w:rPr>
                <w:sz w:val="21"/>
                <w:szCs w:val="21"/>
              </w:rPr>
            </w:pPr>
            <w:r w:rsidRPr="00BE03B8">
              <w:rPr>
                <w:sz w:val="21"/>
                <w:szCs w:val="21"/>
              </w:rPr>
              <w:t>Intel Corporation</w:t>
            </w:r>
          </w:p>
        </w:tc>
        <w:tc>
          <w:tcPr>
            <w:tcW w:w="6585" w:type="dxa"/>
          </w:tcPr>
          <w:p w14:paraId="1F37F2CF" w14:textId="77777777" w:rsidR="00B86F34" w:rsidRPr="00BE03B8" w:rsidRDefault="00B86F34" w:rsidP="00B86F34">
            <w:pPr>
              <w:spacing w:before="120" w:after="120"/>
              <w:rPr>
                <w:sz w:val="21"/>
                <w:szCs w:val="21"/>
              </w:rPr>
            </w:pPr>
            <w:r w:rsidRPr="00BE03B8">
              <w:rPr>
                <w:sz w:val="21"/>
                <w:szCs w:val="21"/>
              </w:rPr>
              <w:t>Observation #1:</w:t>
            </w:r>
            <w:r w:rsidRPr="00BE03B8">
              <w:rPr>
                <w:sz w:val="21"/>
                <w:szCs w:val="21"/>
              </w:rPr>
              <w:tab/>
              <w:t xml:space="preserve">Rel-16 CRS rate matching has limitation on number of configured overlapping CRS patterns (i.e. maximum is two) and does not allow to protect from CRS interference for some scenarios (for example, </w:t>
            </w:r>
            <w:proofErr w:type="spellStart"/>
            <w:r w:rsidRPr="00BE03B8">
              <w:rPr>
                <w:sz w:val="21"/>
                <w:szCs w:val="21"/>
              </w:rPr>
              <w:t>HetNet</w:t>
            </w:r>
            <w:proofErr w:type="spellEnd"/>
            <w:r w:rsidRPr="00BE03B8">
              <w:rPr>
                <w:sz w:val="21"/>
                <w:szCs w:val="21"/>
              </w:rPr>
              <w:t xml:space="preserve"> deployment with multiple cells with non-colliding CRS patterns).</w:t>
            </w:r>
          </w:p>
          <w:p w14:paraId="406AAD3D" w14:textId="77777777" w:rsidR="00B86F34" w:rsidRPr="00BE03B8" w:rsidRDefault="00B86F34" w:rsidP="00B86F34">
            <w:pPr>
              <w:spacing w:before="120" w:after="120"/>
              <w:rPr>
                <w:sz w:val="21"/>
                <w:szCs w:val="21"/>
              </w:rPr>
            </w:pPr>
            <w:r w:rsidRPr="00BE03B8">
              <w:rPr>
                <w:sz w:val="21"/>
                <w:szCs w:val="21"/>
              </w:rPr>
              <w:t>Observation #2:</w:t>
            </w:r>
            <w:r w:rsidRPr="00BE03B8">
              <w:rPr>
                <w:sz w:val="21"/>
                <w:szCs w:val="21"/>
              </w:rPr>
              <w:tab/>
              <w:t xml:space="preserve">Using of Rel-15 or Rel-16 rate matching solutions for protection from </w:t>
            </w:r>
            <w:proofErr w:type="spellStart"/>
            <w:r w:rsidRPr="00BE03B8">
              <w:rPr>
                <w:sz w:val="21"/>
                <w:szCs w:val="21"/>
              </w:rPr>
              <w:t>neighboring</w:t>
            </w:r>
            <w:proofErr w:type="spellEnd"/>
            <w:r w:rsidRPr="00BE03B8">
              <w:rPr>
                <w:sz w:val="21"/>
                <w:szCs w:val="21"/>
              </w:rPr>
              <w:t xml:space="preserve"> cell CRS interference leads to reduction of available REs for PDCCH/PDSCH mapping and ~7-24% of total number of resource elements is not available in case of protection from one </w:t>
            </w:r>
            <w:proofErr w:type="spellStart"/>
            <w:r w:rsidRPr="00BE03B8">
              <w:rPr>
                <w:sz w:val="21"/>
                <w:szCs w:val="21"/>
              </w:rPr>
              <w:t>neighboring</w:t>
            </w:r>
            <w:proofErr w:type="spellEnd"/>
            <w:r w:rsidRPr="00BE03B8">
              <w:rPr>
                <w:sz w:val="21"/>
                <w:szCs w:val="21"/>
              </w:rPr>
              <w:t xml:space="preserve"> cell CRS interference.</w:t>
            </w:r>
          </w:p>
          <w:p w14:paraId="5784E649" w14:textId="77777777" w:rsidR="00B86F34" w:rsidRPr="00BE03B8" w:rsidRDefault="00B86F34" w:rsidP="00B86F34">
            <w:pPr>
              <w:spacing w:before="120" w:after="120"/>
              <w:rPr>
                <w:sz w:val="21"/>
                <w:szCs w:val="21"/>
              </w:rPr>
            </w:pPr>
            <w:r w:rsidRPr="00BE03B8">
              <w:rPr>
                <w:sz w:val="21"/>
                <w:szCs w:val="21"/>
              </w:rPr>
              <w:t>Observation #3:</w:t>
            </w:r>
            <w:r w:rsidRPr="00BE03B8">
              <w:rPr>
                <w:sz w:val="21"/>
                <w:szCs w:val="21"/>
              </w:rPr>
              <w:tab/>
              <w:t xml:space="preserve">Using of CRS rate matching solutions for protection from </w:t>
            </w:r>
            <w:proofErr w:type="spellStart"/>
            <w:r w:rsidRPr="00BE03B8">
              <w:rPr>
                <w:sz w:val="21"/>
                <w:szCs w:val="21"/>
              </w:rPr>
              <w:t>neighboring</w:t>
            </w:r>
            <w:proofErr w:type="spellEnd"/>
            <w:r w:rsidRPr="00BE03B8">
              <w:rPr>
                <w:sz w:val="21"/>
                <w:szCs w:val="21"/>
              </w:rPr>
              <w:t xml:space="preserve"> cell CRS interference may affect LTE UE performance (for example, SINR estimation).</w:t>
            </w:r>
          </w:p>
          <w:p w14:paraId="2083524B" w14:textId="77777777" w:rsidR="00B86F34" w:rsidRPr="00BE03B8" w:rsidRDefault="00B86F34" w:rsidP="00B86F34">
            <w:pPr>
              <w:spacing w:before="120" w:after="120"/>
              <w:rPr>
                <w:sz w:val="21"/>
                <w:szCs w:val="21"/>
              </w:rPr>
            </w:pPr>
            <w:r w:rsidRPr="00BE03B8">
              <w:rPr>
                <w:sz w:val="21"/>
                <w:szCs w:val="21"/>
              </w:rPr>
              <w:t>Observation #4:</w:t>
            </w:r>
            <w:r w:rsidRPr="00BE03B8">
              <w:rPr>
                <w:sz w:val="21"/>
                <w:szCs w:val="21"/>
              </w:rPr>
              <w:tab/>
              <w:t>Preparation to CRS-IM processing can be started before of jointly with PDSCH demodulation processing.</w:t>
            </w:r>
          </w:p>
          <w:p w14:paraId="68F8BD91" w14:textId="77777777" w:rsidR="00B86F34" w:rsidRPr="00BE03B8" w:rsidRDefault="00B86F34" w:rsidP="00B86F34">
            <w:pPr>
              <w:spacing w:before="120" w:after="120"/>
              <w:rPr>
                <w:sz w:val="21"/>
                <w:szCs w:val="21"/>
              </w:rPr>
            </w:pPr>
            <w:r w:rsidRPr="00BE03B8">
              <w:rPr>
                <w:sz w:val="21"/>
                <w:szCs w:val="21"/>
              </w:rPr>
              <w:t>Observation #5:</w:t>
            </w:r>
            <w:r w:rsidRPr="00BE03B8">
              <w:rPr>
                <w:sz w:val="21"/>
                <w:szCs w:val="21"/>
              </w:rPr>
              <w:tab/>
              <w:t>CRS-IM processing has different implementations which allow to achieve trade-off between complexity and performance.</w:t>
            </w:r>
          </w:p>
          <w:p w14:paraId="298D57F7" w14:textId="77777777" w:rsidR="00B86F34" w:rsidRPr="00BE03B8" w:rsidRDefault="00B86F34" w:rsidP="00B86F34">
            <w:pPr>
              <w:spacing w:before="120" w:after="120"/>
              <w:rPr>
                <w:sz w:val="21"/>
                <w:szCs w:val="21"/>
              </w:rPr>
            </w:pPr>
            <w:r w:rsidRPr="00BE03B8">
              <w:rPr>
                <w:sz w:val="21"/>
                <w:szCs w:val="21"/>
              </w:rPr>
              <w:t>Observation #6:</w:t>
            </w:r>
            <w:r w:rsidRPr="00BE03B8">
              <w:rPr>
                <w:sz w:val="21"/>
                <w:szCs w:val="21"/>
              </w:rPr>
              <w:tab/>
              <w:t>Enhancement of demodulation processing (for example, ML receiver which is more complicated in comparison to MMSE) does not have impact on PDSCH processing time.</w:t>
            </w:r>
          </w:p>
          <w:p w14:paraId="2E7474F9" w14:textId="77777777" w:rsidR="00B86F34" w:rsidRPr="00BE03B8" w:rsidRDefault="00B86F34" w:rsidP="00B86F34">
            <w:pPr>
              <w:spacing w:before="120" w:after="120"/>
              <w:rPr>
                <w:sz w:val="21"/>
                <w:szCs w:val="21"/>
              </w:rPr>
            </w:pPr>
            <w:r w:rsidRPr="00BE03B8">
              <w:rPr>
                <w:sz w:val="21"/>
                <w:szCs w:val="21"/>
              </w:rPr>
              <w:t>Proposal 1:</w:t>
            </w:r>
            <w:r w:rsidRPr="00BE03B8">
              <w:rPr>
                <w:sz w:val="21"/>
                <w:szCs w:val="21"/>
              </w:rPr>
              <w:tab/>
              <w:t>Take into account Observations 1-6 for further discussion on feasibility and performance benefits of CRS-IM processing in scenarios with overlapping spectrum for LTE and NR.</w:t>
            </w:r>
          </w:p>
          <w:p w14:paraId="44B850EB" w14:textId="77777777" w:rsidR="00B86F34" w:rsidRPr="00BE03B8" w:rsidRDefault="00B86F34" w:rsidP="00B86F34">
            <w:pPr>
              <w:spacing w:before="120" w:after="120"/>
              <w:rPr>
                <w:sz w:val="21"/>
                <w:szCs w:val="21"/>
              </w:rPr>
            </w:pPr>
            <w:r w:rsidRPr="00BE03B8">
              <w:rPr>
                <w:sz w:val="21"/>
                <w:szCs w:val="21"/>
              </w:rPr>
              <w:lastRenderedPageBreak/>
              <w:t>Proposal 2:</w:t>
            </w:r>
            <w:r w:rsidRPr="00BE03B8">
              <w:rPr>
                <w:sz w:val="21"/>
                <w:szCs w:val="21"/>
              </w:rPr>
              <w:tab/>
              <w:t>Exclude asynchronous network for further discussion on requirements for scenarios with overlapping spectrum for LTE and NR.</w:t>
            </w:r>
          </w:p>
          <w:p w14:paraId="6E0526C1" w14:textId="77777777" w:rsidR="00B86F34" w:rsidRPr="00BE03B8" w:rsidRDefault="00B86F34" w:rsidP="00B86F34">
            <w:pPr>
              <w:spacing w:before="120" w:after="120"/>
              <w:rPr>
                <w:sz w:val="21"/>
                <w:szCs w:val="21"/>
              </w:rPr>
            </w:pPr>
            <w:r w:rsidRPr="00BE03B8">
              <w:rPr>
                <w:sz w:val="21"/>
                <w:szCs w:val="21"/>
              </w:rPr>
              <w:t>Proposal 3:</w:t>
            </w:r>
            <w:r w:rsidRPr="00BE03B8">
              <w:rPr>
                <w:sz w:val="21"/>
                <w:szCs w:val="21"/>
              </w:rPr>
              <w:tab/>
              <w:t>For scenarios with 30 kHz further analyse the performance benefits of CRS-IM processing and don’t consider configuring of rate matching pattern with RB symbol level granularity.</w:t>
            </w:r>
          </w:p>
          <w:p w14:paraId="56AC9CB8" w14:textId="77777777" w:rsidR="00B86F34" w:rsidRPr="00BE03B8" w:rsidRDefault="00B86F34" w:rsidP="00B86F34">
            <w:pPr>
              <w:spacing w:before="120" w:after="120"/>
              <w:rPr>
                <w:sz w:val="21"/>
                <w:szCs w:val="21"/>
              </w:rPr>
            </w:pPr>
            <w:r w:rsidRPr="00BE03B8">
              <w:rPr>
                <w:sz w:val="21"/>
                <w:szCs w:val="21"/>
              </w:rPr>
              <w:t>Proposal 4:</w:t>
            </w:r>
            <w:r w:rsidRPr="00BE03B8">
              <w:rPr>
                <w:sz w:val="21"/>
                <w:szCs w:val="21"/>
              </w:rPr>
              <w:tab/>
              <w:t>Further analyse the performance benefits of different CRS-IM technics: CRS-IC and LLR weighting.</w:t>
            </w:r>
          </w:p>
          <w:p w14:paraId="37051A2F" w14:textId="77777777" w:rsidR="00B86F34" w:rsidRPr="00BE03B8" w:rsidRDefault="00B86F34" w:rsidP="00B86F34">
            <w:pPr>
              <w:spacing w:before="120" w:after="120"/>
              <w:rPr>
                <w:sz w:val="21"/>
                <w:szCs w:val="21"/>
              </w:rPr>
            </w:pPr>
            <w:r w:rsidRPr="00BE03B8">
              <w:rPr>
                <w:sz w:val="21"/>
                <w:szCs w:val="21"/>
              </w:rPr>
              <w:t>Proposal 5:</w:t>
            </w:r>
            <w:r w:rsidRPr="00BE03B8">
              <w:rPr>
                <w:sz w:val="21"/>
                <w:szCs w:val="21"/>
              </w:rPr>
              <w:tab/>
              <w:t>Use simulation assumptions from Tables 1, 2 and 3 for initial simulation analysis of CRS interference handling in scenarios with overlapping spectrum for LTE and NR.</w:t>
            </w:r>
          </w:p>
          <w:p w14:paraId="59CA40A9" w14:textId="77777777" w:rsidR="00B86F34" w:rsidRPr="00BE03B8" w:rsidRDefault="00B86F34" w:rsidP="00B86F34">
            <w:pPr>
              <w:spacing w:before="120" w:after="120"/>
              <w:rPr>
                <w:sz w:val="21"/>
                <w:szCs w:val="21"/>
              </w:rPr>
            </w:pPr>
            <w:r w:rsidRPr="00BE03B8">
              <w:rPr>
                <w:sz w:val="21"/>
                <w:szCs w:val="21"/>
              </w:rPr>
              <w:t>Observation #7:</w:t>
            </w:r>
            <w:r w:rsidRPr="00BE03B8">
              <w:rPr>
                <w:sz w:val="21"/>
                <w:szCs w:val="21"/>
              </w:rPr>
              <w:tab/>
              <w:t>Using of CRS-IM receiver or additional CRS RM configuration leads to significant performance improvement over MMSE receiver without CRS interference handling for Scenario 1.</w:t>
            </w:r>
          </w:p>
          <w:p w14:paraId="3F1F6717" w14:textId="77777777" w:rsidR="00B86F34" w:rsidRPr="00BE03B8" w:rsidRDefault="00B86F34" w:rsidP="00B86F34">
            <w:pPr>
              <w:spacing w:before="120" w:after="120"/>
              <w:rPr>
                <w:sz w:val="21"/>
                <w:szCs w:val="21"/>
              </w:rPr>
            </w:pPr>
            <w:r w:rsidRPr="00BE03B8">
              <w:rPr>
                <w:sz w:val="21"/>
                <w:szCs w:val="21"/>
              </w:rPr>
              <w:t>Observation #8:</w:t>
            </w:r>
            <w:r w:rsidRPr="00BE03B8">
              <w:rPr>
                <w:sz w:val="21"/>
                <w:szCs w:val="21"/>
              </w:rPr>
              <w:tab/>
              <w:t>Using of CRS-IM receiver allows to achieve better performance improvement (around 1 dB) in comparison to scenario with additional CRS RM configuration for Scenario 1.</w:t>
            </w:r>
          </w:p>
          <w:p w14:paraId="32C2B313" w14:textId="77777777" w:rsidR="00B86F34" w:rsidRPr="00BE03B8" w:rsidRDefault="00B86F34" w:rsidP="00B86F34">
            <w:pPr>
              <w:spacing w:before="120" w:after="120"/>
              <w:rPr>
                <w:sz w:val="21"/>
                <w:szCs w:val="21"/>
              </w:rPr>
            </w:pPr>
            <w:r w:rsidRPr="00BE03B8">
              <w:rPr>
                <w:sz w:val="21"/>
                <w:szCs w:val="21"/>
              </w:rPr>
              <w:t>Observation #9:</w:t>
            </w:r>
            <w:r w:rsidRPr="00BE03B8">
              <w:rPr>
                <w:sz w:val="21"/>
                <w:szCs w:val="21"/>
              </w:rPr>
              <w:tab/>
              <w:t>Configuring of CRS rate matching pattern does not allow to improve the MMSE performance without CRS rate matching pattern configuration in Scenario 2.</w:t>
            </w:r>
          </w:p>
          <w:p w14:paraId="23E5CF1A" w14:textId="725CB1F2" w:rsidR="00A262AB" w:rsidRPr="00BE03B8" w:rsidRDefault="00B86F34" w:rsidP="00B86F34">
            <w:pPr>
              <w:spacing w:before="120" w:after="120"/>
              <w:rPr>
                <w:sz w:val="21"/>
                <w:szCs w:val="21"/>
              </w:rPr>
            </w:pPr>
            <w:r w:rsidRPr="00BE03B8">
              <w:rPr>
                <w:sz w:val="21"/>
                <w:szCs w:val="21"/>
              </w:rPr>
              <w:t>Observation #10:</w:t>
            </w:r>
            <w:r w:rsidRPr="00BE03B8">
              <w:rPr>
                <w:sz w:val="21"/>
                <w:szCs w:val="21"/>
              </w:rPr>
              <w:tab/>
              <w:t>Using of CRS-IM receiver to significant performance improvement over MMSE receiver for Scenario 2 without CRS rate matching pattern configuration.</w:t>
            </w:r>
          </w:p>
        </w:tc>
      </w:tr>
      <w:tr w:rsidR="003331BD" w:rsidRPr="00BE03B8" w14:paraId="34F3523B" w14:textId="77777777" w:rsidTr="00A262AB">
        <w:trPr>
          <w:trHeight w:val="468"/>
        </w:trPr>
        <w:tc>
          <w:tcPr>
            <w:tcW w:w="1622" w:type="dxa"/>
          </w:tcPr>
          <w:p w14:paraId="6EEBBBC0" w14:textId="60931AEB" w:rsidR="00A262AB" w:rsidRPr="00BE03B8" w:rsidRDefault="00A262AB" w:rsidP="00A262AB">
            <w:pPr>
              <w:spacing w:before="120" w:after="120"/>
              <w:rPr>
                <w:sz w:val="21"/>
                <w:szCs w:val="21"/>
              </w:rPr>
            </w:pPr>
            <w:r w:rsidRPr="00BE03B8">
              <w:rPr>
                <w:sz w:val="21"/>
                <w:szCs w:val="21"/>
              </w:rPr>
              <w:lastRenderedPageBreak/>
              <w:t>R4-2109490</w:t>
            </w:r>
          </w:p>
        </w:tc>
        <w:tc>
          <w:tcPr>
            <w:tcW w:w="1424" w:type="dxa"/>
          </w:tcPr>
          <w:p w14:paraId="648E9EFF" w14:textId="72408B51" w:rsidR="00A262AB" w:rsidRPr="00BE03B8" w:rsidRDefault="00A262AB" w:rsidP="00A262AB">
            <w:pPr>
              <w:spacing w:before="120" w:after="120"/>
              <w:rPr>
                <w:sz w:val="21"/>
                <w:szCs w:val="21"/>
              </w:rPr>
            </w:pPr>
            <w:r w:rsidRPr="00BE03B8">
              <w:rPr>
                <w:sz w:val="21"/>
                <w:szCs w:val="21"/>
              </w:rPr>
              <w:t>CMCC</w:t>
            </w:r>
          </w:p>
        </w:tc>
        <w:tc>
          <w:tcPr>
            <w:tcW w:w="6585" w:type="dxa"/>
          </w:tcPr>
          <w:p w14:paraId="2E7F7B78" w14:textId="77777777" w:rsidR="00B86F34" w:rsidRPr="00BE03B8" w:rsidRDefault="00B86F34" w:rsidP="00B86F34">
            <w:pPr>
              <w:spacing w:before="120" w:after="120"/>
              <w:rPr>
                <w:sz w:val="21"/>
                <w:szCs w:val="21"/>
              </w:rPr>
            </w:pPr>
            <w:r w:rsidRPr="00BE03B8">
              <w:rPr>
                <w:sz w:val="21"/>
                <w:szCs w:val="21"/>
              </w:rPr>
              <w:t>Proposal 1: the following serving cell configuration should be covered:</w:t>
            </w:r>
          </w:p>
          <w:p w14:paraId="6BB06D5A" w14:textId="77777777" w:rsidR="00B86F34" w:rsidRPr="00BE03B8" w:rsidRDefault="00B86F34" w:rsidP="00B86F34">
            <w:pPr>
              <w:spacing w:before="120" w:after="120"/>
              <w:rPr>
                <w:sz w:val="21"/>
                <w:szCs w:val="21"/>
              </w:rPr>
            </w:pPr>
            <w:r w:rsidRPr="00BE03B8">
              <w:rPr>
                <w:sz w:val="21"/>
                <w:szCs w:val="21"/>
              </w:rPr>
              <w:t>–</w:t>
            </w:r>
            <w:r w:rsidRPr="00BE03B8">
              <w:rPr>
                <w:sz w:val="21"/>
                <w:szCs w:val="21"/>
              </w:rPr>
              <w:tab/>
              <w:t>FDD, SCS: 15kHz, Bandwidth: 10MHz;</w:t>
            </w:r>
          </w:p>
          <w:p w14:paraId="6A600FD4" w14:textId="77777777" w:rsidR="00B86F34" w:rsidRPr="00BE03B8" w:rsidRDefault="00B86F34" w:rsidP="00B86F34">
            <w:pPr>
              <w:spacing w:before="120" w:after="120"/>
              <w:rPr>
                <w:sz w:val="21"/>
                <w:szCs w:val="21"/>
              </w:rPr>
            </w:pPr>
            <w:r w:rsidRPr="00BE03B8">
              <w:rPr>
                <w:sz w:val="21"/>
                <w:szCs w:val="21"/>
              </w:rPr>
              <w:t>–</w:t>
            </w:r>
            <w:r w:rsidRPr="00BE03B8">
              <w:rPr>
                <w:sz w:val="21"/>
                <w:szCs w:val="21"/>
              </w:rPr>
              <w:tab/>
              <w:t>TDD, SCS: 15kHz, Bandwidth: 10MHz and 20MHz;</w:t>
            </w:r>
          </w:p>
          <w:p w14:paraId="024C14DB" w14:textId="77777777" w:rsidR="00B86F34" w:rsidRPr="00BE03B8" w:rsidRDefault="00B86F34" w:rsidP="00B86F34">
            <w:pPr>
              <w:spacing w:before="120" w:after="120"/>
              <w:rPr>
                <w:sz w:val="21"/>
                <w:szCs w:val="21"/>
              </w:rPr>
            </w:pPr>
            <w:r w:rsidRPr="00BE03B8">
              <w:rPr>
                <w:sz w:val="21"/>
                <w:szCs w:val="21"/>
              </w:rPr>
              <w:t>–</w:t>
            </w:r>
            <w:r w:rsidRPr="00BE03B8">
              <w:rPr>
                <w:sz w:val="21"/>
                <w:szCs w:val="21"/>
              </w:rPr>
              <w:tab/>
              <w:t>TDD, SCS: 30kHz, Bandwidth: 40MHz;</w:t>
            </w:r>
          </w:p>
          <w:p w14:paraId="4E768C5B" w14:textId="3BC8CB0F" w:rsidR="00A262AB" w:rsidRPr="00BE03B8" w:rsidRDefault="00B86F34" w:rsidP="00B86F34">
            <w:pPr>
              <w:spacing w:before="120" w:after="120"/>
              <w:rPr>
                <w:sz w:val="21"/>
                <w:szCs w:val="21"/>
              </w:rPr>
            </w:pPr>
            <w:r w:rsidRPr="00BE03B8">
              <w:rPr>
                <w:sz w:val="21"/>
                <w:szCs w:val="21"/>
              </w:rPr>
              <w:t xml:space="preserve">Proposal 2: Use throughput vs SNR as the test metric for </w:t>
            </w:r>
            <w:proofErr w:type="spellStart"/>
            <w:r w:rsidRPr="00BE03B8">
              <w:rPr>
                <w:sz w:val="21"/>
                <w:szCs w:val="21"/>
              </w:rPr>
              <w:t>neighboring</w:t>
            </w:r>
            <w:proofErr w:type="spellEnd"/>
            <w:r w:rsidRPr="00BE03B8">
              <w:rPr>
                <w:sz w:val="21"/>
                <w:szCs w:val="21"/>
              </w:rPr>
              <w:t xml:space="preserve"> cell CRS-IM receiver demodulation performance requirements, and consider 70% relative throughput for the test points.</w:t>
            </w:r>
          </w:p>
        </w:tc>
      </w:tr>
      <w:tr w:rsidR="003331BD" w:rsidRPr="00BE03B8" w14:paraId="7AE2541D" w14:textId="77777777" w:rsidTr="00A262AB">
        <w:trPr>
          <w:trHeight w:val="468"/>
        </w:trPr>
        <w:tc>
          <w:tcPr>
            <w:tcW w:w="1622" w:type="dxa"/>
          </w:tcPr>
          <w:p w14:paraId="15998CA2" w14:textId="067C8C81" w:rsidR="00A262AB" w:rsidRPr="00BE03B8" w:rsidRDefault="00A262AB" w:rsidP="00A262AB">
            <w:pPr>
              <w:spacing w:before="120" w:after="120"/>
              <w:rPr>
                <w:sz w:val="21"/>
                <w:szCs w:val="21"/>
              </w:rPr>
            </w:pPr>
            <w:r w:rsidRPr="00BE03B8">
              <w:rPr>
                <w:sz w:val="21"/>
                <w:szCs w:val="21"/>
              </w:rPr>
              <w:t>R4-2109585</w:t>
            </w:r>
          </w:p>
        </w:tc>
        <w:tc>
          <w:tcPr>
            <w:tcW w:w="1424" w:type="dxa"/>
          </w:tcPr>
          <w:p w14:paraId="3EB4E743" w14:textId="312D8F5F" w:rsidR="00A262AB" w:rsidRPr="00BE03B8" w:rsidRDefault="00A262AB" w:rsidP="00A262AB">
            <w:pPr>
              <w:spacing w:before="120" w:after="120"/>
              <w:rPr>
                <w:sz w:val="21"/>
                <w:szCs w:val="21"/>
              </w:rPr>
            </w:pPr>
            <w:r w:rsidRPr="00BE03B8">
              <w:rPr>
                <w:sz w:val="21"/>
                <w:szCs w:val="21"/>
              </w:rPr>
              <w:t>China Telecom</w:t>
            </w:r>
          </w:p>
        </w:tc>
        <w:tc>
          <w:tcPr>
            <w:tcW w:w="6585" w:type="dxa"/>
          </w:tcPr>
          <w:p w14:paraId="60C32BA0" w14:textId="77777777" w:rsidR="00A262AB" w:rsidRPr="00BE03B8" w:rsidRDefault="00A262AB" w:rsidP="00A262AB">
            <w:pPr>
              <w:spacing w:before="120" w:after="120"/>
              <w:rPr>
                <w:sz w:val="21"/>
                <w:szCs w:val="21"/>
              </w:rPr>
            </w:pPr>
            <w:r w:rsidRPr="00BE03B8">
              <w:rPr>
                <w:sz w:val="21"/>
                <w:szCs w:val="21"/>
              </w:rPr>
              <w:t>General</w:t>
            </w:r>
          </w:p>
          <w:p w14:paraId="3A6D7A15" w14:textId="77777777" w:rsidR="00A262AB" w:rsidRPr="00BE03B8" w:rsidRDefault="00A262AB" w:rsidP="00A262AB">
            <w:pPr>
              <w:spacing w:before="120" w:after="120"/>
              <w:rPr>
                <w:sz w:val="21"/>
                <w:szCs w:val="21"/>
              </w:rPr>
            </w:pPr>
            <w:r w:rsidRPr="00BE03B8">
              <w:rPr>
                <w:sz w:val="21"/>
                <w:szCs w:val="21"/>
              </w:rPr>
              <w:t>Proposal 1: With a short time for performance evaluation, it is recommended to align main parameters which have obvious performance impact, and leave other detailed parameters to each contributing company.</w:t>
            </w:r>
          </w:p>
          <w:p w14:paraId="14F1531F" w14:textId="77777777" w:rsidR="00A262AB" w:rsidRPr="00BE03B8" w:rsidRDefault="00A262AB" w:rsidP="00A262AB">
            <w:pPr>
              <w:spacing w:before="120" w:after="120"/>
              <w:rPr>
                <w:sz w:val="21"/>
                <w:szCs w:val="21"/>
              </w:rPr>
            </w:pPr>
            <w:r w:rsidRPr="00BE03B8">
              <w:rPr>
                <w:sz w:val="21"/>
                <w:szCs w:val="21"/>
              </w:rPr>
              <w:t>Reference receiver</w:t>
            </w:r>
          </w:p>
          <w:p w14:paraId="090E776D" w14:textId="77777777" w:rsidR="00A262AB" w:rsidRPr="00BE03B8" w:rsidRDefault="00A262AB" w:rsidP="00A262AB">
            <w:pPr>
              <w:spacing w:before="120" w:after="120"/>
              <w:rPr>
                <w:sz w:val="21"/>
                <w:szCs w:val="21"/>
              </w:rPr>
            </w:pPr>
            <w:r w:rsidRPr="00BE03B8">
              <w:rPr>
                <w:sz w:val="21"/>
                <w:szCs w:val="21"/>
              </w:rPr>
              <w:t xml:space="preserve">Observation 1: MMSE-IRC receiver is the baseline receiver used in NR Rel-15 PDSCH demodulation requirements, so it is straightforward to assume that the </w:t>
            </w:r>
            <w:proofErr w:type="spellStart"/>
            <w:r w:rsidRPr="00BE03B8">
              <w:rPr>
                <w:sz w:val="21"/>
                <w:szCs w:val="21"/>
              </w:rPr>
              <w:t>neighboring</w:t>
            </w:r>
            <w:proofErr w:type="spellEnd"/>
            <w:r w:rsidRPr="00BE03B8">
              <w:rPr>
                <w:sz w:val="21"/>
                <w:szCs w:val="21"/>
              </w:rPr>
              <w:t xml:space="preserve"> cell CRS-IM is used together with MMSE-IRC, which is also the assumption for CRS-IM in LTE homogenous network.</w:t>
            </w:r>
          </w:p>
          <w:p w14:paraId="0B0835B1" w14:textId="77777777" w:rsidR="00A262AB" w:rsidRPr="00BE03B8" w:rsidRDefault="00A262AB" w:rsidP="00A262AB">
            <w:pPr>
              <w:spacing w:before="120" w:after="120"/>
              <w:rPr>
                <w:sz w:val="21"/>
                <w:szCs w:val="21"/>
              </w:rPr>
            </w:pPr>
            <w:r w:rsidRPr="00BE03B8">
              <w:rPr>
                <w:sz w:val="21"/>
                <w:szCs w:val="21"/>
              </w:rPr>
              <w:t>Interference model</w:t>
            </w:r>
          </w:p>
          <w:p w14:paraId="55007767" w14:textId="77777777" w:rsidR="00A262AB" w:rsidRPr="00BE03B8" w:rsidRDefault="00A262AB" w:rsidP="00A262AB">
            <w:pPr>
              <w:spacing w:before="120" w:after="120"/>
              <w:rPr>
                <w:sz w:val="21"/>
                <w:szCs w:val="21"/>
              </w:rPr>
            </w:pPr>
            <w:r w:rsidRPr="00BE03B8">
              <w:rPr>
                <w:sz w:val="21"/>
                <w:szCs w:val="21"/>
              </w:rPr>
              <w:t xml:space="preserve">Proposal 2: Reuse the interference profiles for LTE CRS-IM receiver in </w:t>
            </w:r>
            <w:proofErr w:type="spellStart"/>
            <w:r w:rsidRPr="00BE03B8">
              <w:rPr>
                <w:sz w:val="21"/>
                <w:szCs w:val="21"/>
              </w:rPr>
              <w:t>HomNet</w:t>
            </w:r>
            <w:proofErr w:type="spellEnd"/>
            <w:r w:rsidRPr="00BE03B8">
              <w:rPr>
                <w:sz w:val="21"/>
                <w:szCs w:val="21"/>
              </w:rPr>
              <w:t>, i.e.,</w:t>
            </w:r>
          </w:p>
          <w:p w14:paraId="0DF19BCA" w14:textId="77777777" w:rsidR="00A262AB" w:rsidRPr="00BE03B8" w:rsidRDefault="00A262AB" w:rsidP="00A262AB">
            <w:pPr>
              <w:spacing w:before="120" w:after="120"/>
              <w:rPr>
                <w:sz w:val="21"/>
                <w:szCs w:val="21"/>
              </w:rPr>
            </w:pPr>
            <w:r w:rsidRPr="00BE03B8">
              <w:rPr>
                <w:sz w:val="21"/>
                <w:szCs w:val="21"/>
              </w:rPr>
              <w:t>•</w:t>
            </w:r>
            <w:r w:rsidRPr="00BE03B8">
              <w:rPr>
                <w:sz w:val="21"/>
                <w:szCs w:val="21"/>
              </w:rPr>
              <w:tab/>
              <w:t>Model 2 explicit interfering cells with non-colliding CRS with the serving cell, and non-colliding CRS between the two interfering cells</w:t>
            </w:r>
          </w:p>
          <w:p w14:paraId="08F2410B" w14:textId="77777777" w:rsidR="00A262AB" w:rsidRPr="00BE03B8" w:rsidRDefault="00A262AB" w:rsidP="00A262AB">
            <w:pPr>
              <w:spacing w:before="120" w:after="120"/>
              <w:rPr>
                <w:sz w:val="21"/>
                <w:szCs w:val="21"/>
              </w:rPr>
            </w:pPr>
            <w:r w:rsidRPr="00BE03B8">
              <w:rPr>
                <w:sz w:val="21"/>
                <w:szCs w:val="21"/>
              </w:rPr>
              <w:t>•</w:t>
            </w:r>
            <w:r w:rsidRPr="00BE03B8">
              <w:rPr>
                <w:sz w:val="21"/>
                <w:szCs w:val="21"/>
              </w:rPr>
              <w:tab/>
              <w:t xml:space="preserve">INR1/INR2 (signal level of the 1st/2nd dominant interference over </w:t>
            </w:r>
            <w:proofErr w:type="spellStart"/>
            <w:r w:rsidRPr="00BE03B8">
              <w:rPr>
                <w:sz w:val="21"/>
                <w:szCs w:val="21"/>
              </w:rPr>
              <w:t>Noc</w:t>
            </w:r>
            <w:proofErr w:type="spellEnd"/>
            <w:r w:rsidRPr="00BE03B8">
              <w:rPr>
                <w:sz w:val="21"/>
                <w:szCs w:val="21"/>
              </w:rPr>
              <w:t>) = 10.45/4.6 dB</w:t>
            </w:r>
          </w:p>
          <w:p w14:paraId="50B6005D" w14:textId="77777777" w:rsidR="00A262AB" w:rsidRPr="00BE03B8" w:rsidRDefault="00A262AB" w:rsidP="00A262AB">
            <w:pPr>
              <w:spacing w:before="120" w:after="120"/>
              <w:rPr>
                <w:sz w:val="21"/>
                <w:szCs w:val="21"/>
              </w:rPr>
            </w:pPr>
            <w:r w:rsidRPr="00BE03B8">
              <w:rPr>
                <w:sz w:val="21"/>
                <w:szCs w:val="21"/>
              </w:rPr>
              <w:t>•</w:t>
            </w:r>
            <w:r w:rsidRPr="00BE03B8">
              <w:rPr>
                <w:sz w:val="21"/>
                <w:szCs w:val="21"/>
              </w:rPr>
              <w:tab/>
              <w:t xml:space="preserve">Probability of occurrence of data transmission in interference cells in </w:t>
            </w:r>
            <w:r w:rsidRPr="00BE03B8">
              <w:rPr>
                <w:sz w:val="21"/>
                <w:szCs w:val="21"/>
              </w:rPr>
              <w:lastRenderedPageBreak/>
              <w:t>time domain, i.e., resource utilization, is 20%.</w:t>
            </w:r>
          </w:p>
          <w:p w14:paraId="7138C08E" w14:textId="77777777" w:rsidR="00A262AB" w:rsidRPr="00BE03B8" w:rsidRDefault="00A262AB" w:rsidP="00A262AB">
            <w:pPr>
              <w:spacing w:before="120" w:after="120"/>
              <w:rPr>
                <w:sz w:val="21"/>
                <w:szCs w:val="21"/>
              </w:rPr>
            </w:pPr>
            <w:r w:rsidRPr="00BE03B8">
              <w:rPr>
                <w:sz w:val="21"/>
                <w:szCs w:val="21"/>
              </w:rPr>
              <w:t>Proposal 3: Consider the same number of Tx antennas/CRS ports in serving cell and interfering cells, and cover both 2 CRS ports and 4 CRS ports per cell.</w:t>
            </w:r>
          </w:p>
          <w:p w14:paraId="29400072" w14:textId="77777777" w:rsidR="00A262AB" w:rsidRPr="00BE03B8" w:rsidRDefault="00A262AB" w:rsidP="00A262AB">
            <w:pPr>
              <w:spacing w:before="120" w:after="120"/>
              <w:rPr>
                <w:sz w:val="21"/>
                <w:szCs w:val="21"/>
              </w:rPr>
            </w:pPr>
            <w:r w:rsidRPr="00BE03B8">
              <w:rPr>
                <w:sz w:val="21"/>
                <w:szCs w:val="21"/>
              </w:rPr>
              <w:t>Proposal 4: For sync FDD and TDD network, time offset w.r.t. the serving cell is 3 us and -1 us for interfering cell 1 and cell 2 respectively, and frequency shift w.r.t. the serving cell is 300 Hz and -100 Hz for interfering cell 1 and cell 2 respectively.</w:t>
            </w:r>
          </w:p>
          <w:p w14:paraId="175DEECE" w14:textId="77777777" w:rsidR="00A262AB" w:rsidRPr="00BE03B8" w:rsidRDefault="00A262AB" w:rsidP="00A262AB">
            <w:pPr>
              <w:spacing w:before="120" w:after="120"/>
              <w:rPr>
                <w:sz w:val="21"/>
                <w:szCs w:val="21"/>
              </w:rPr>
            </w:pPr>
            <w:r w:rsidRPr="00BE03B8">
              <w:rPr>
                <w:sz w:val="21"/>
                <w:szCs w:val="21"/>
              </w:rPr>
              <w:t>Proposal 5: Assume 80% and 20% probability for rank 1 and rank 2 transmission in the interfering cell(s).</w:t>
            </w:r>
          </w:p>
          <w:p w14:paraId="099F2311" w14:textId="77777777" w:rsidR="00A262AB" w:rsidRPr="00BE03B8" w:rsidRDefault="00A262AB" w:rsidP="00A262AB">
            <w:pPr>
              <w:spacing w:before="120" w:after="120"/>
              <w:rPr>
                <w:sz w:val="21"/>
                <w:szCs w:val="21"/>
              </w:rPr>
            </w:pPr>
            <w:r w:rsidRPr="00BE03B8">
              <w:rPr>
                <w:sz w:val="21"/>
                <w:szCs w:val="21"/>
              </w:rPr>
              <w:t>Proposal 6: The data from interfering cells can be either NR PDSCH or LTE PDSCH, and the precoding model and granularity need to be configured accordingly.</w:t>
            </w:r>
          </w:p>
          <w:p w14:paraId="3910E891" w14:textId="77777777" w:rsidR="00A262AB" w:rsidRPr="00BE03B8" w:rsidRDefault="00A262AB" w:rsidP="00A262AB">
            <w:pPr>
              <w:spacing w:before="120" w:after="120"/>
              <w:rPr>
                <w:sz w:val="21"/>
                <w:szCs w:val="21"/>
              </w:rPr>
            </w:pPr>
            <w:r w:rsidRPr="00BE03B8">
              <w:rPr>
                <w:sz w:val="21"/>
                <w:szCs w:val="21"/>
              </w:rPr>
              <w:t>Proposal 7: Assume 16 QAM randomly modulated symbols in the interfering PDSCH when exists.</w:t>
            </w:r>
          </w:p>
          <w:p w14:paraId="58B6CEA7" w14:textId="77777777" w:rsidR="00A262AB" w:rsidRPr="00BE03B8" w:rsidRDefault="00A262AB" w:rsidP="00A262AB">
            <w:pPr>
              <w:spacing w:before="120" w:after="120"/>
              <w:rPr>
                <w:sz w:val="21"/>
                <w:szCs w:val="21"/>
              </w:rPr>
            </w:pPr>
            <w:r w:rsidRPr="00BE03B8">
              <w:rPr>
                <w:sz w:val="21"/>
                <w:szCs w:val="21"/>
              </w:rPr>
              <w:t>Target NR PDSCH parameters</w:t>
            </w:r>
          </w:p>
          <w:p w14:paraId="7822BD8C" w14:textId="77777777" w:rsidR="00A262AB" w:rsidRPr="00BE03B8" w:rsidRDefault="00A262AB" w:rsidP="00A262AB">
            <w:pPr>
              <w:spacing w:before="120" w:after="120"/>
              <w:rPr>
                <w:sz w:val="21"/>
                <w:szCs w:val="21"/>
              </w:rPr>
            </w:pPr>
            <w:r w:rsidRPr="00BE03B8">
              <w:rPr>
                <w:sz w:val="21"/>
                <w:szCs w:val="21"/>
              </w:rPr>
              <w:t>Proposal 8: Use rank 1 for target PDSCH.</w:t>
            </w:r>
          </w:p>
          <w:p w14:paraId="67CE9EBD" w14:textId="77777777" w:rsidR="00A262AB" w:rsidRPr="00BE03B8" w:rsidRDefault="00A262AB" w:rsidP="00A262AB">
            <w:pPr>
              <w:spacing w:before="120" w:after="120"/>
              <w:rPr>
                <w:sz w:val="21"/>
                <w:szCs w:val="21"/>
              </w:rPr>
            </w:pPr>
            <w:r w:rsidRPr="00BE03B8">
              <w:rPr>
                <w:sz w:val="21"/>
                <w:szCs w:val="21"/>
              </w:rPr>
              <w:t>Proposal 9: For the target NR PDSCH, as starting point, use MCS 14 and MCS 19 in MCS table 1 for 2 CRS ports and 4 CRS ports respectively.</w:t>
            </w:r>
          </w:p>
          <w:p w14:paraId="7CACB4AA" w14:textId="77777777" w:rsidR="00A262AB" w:rsidRPr="00BE03B8" w:rsidRDefault="00A262AB" w:rsidP="00A262AB">
            <w:pPr>
              <w:spacing w:before="120" w:after="120"/>
              <w:rPr>
                <w:sz w:val="21"/>
                <w:szCs w:val="21"/>
              </w:rPr>
            </w:pPr>
            <w:r w:rsidRPr="00BE03B8">
              <w:rPr>
                <w:sz w:val="21"/>
                <w:szCs w:val="21"/>
              </w:rPr>
              <w:t xml:space="preserve">Proposal 10: For the precoding model of target PDSCH, use random precoding per slot and per PRB bundling granularity (codebook configuration Single panel Type 1), and assume wideband PRB </w:t>
            </w:r>
            <w:proofErr w:type="spellStart"/>
            <w:r w:rsidRPr="00BE03B8">
              <w:rPr>
                <w:sz w:val="21"/>
                <w:szCs w:val="21"/>
              </w:rPr>
              <w:t>bunlding</w:t>
            </w:r>
            <w:proofErr w:type="spellEnd"/>
            <w:r w:rsidRPr="00BE03B8">
              <w:rPr>
                <w:sz w:val="21"/>
                <w:szCs w:val="21"/>
              </w:rPr>
              <w:t>.</w:t>
            </w:r>
          </w:p>
          <w:p w14:paraId="089BCF34" w14:textId="77777777" w:rsidR="00A262AB" w:rsidRPr="00BE03B8" w:rsidRDefault="00A262AB" w:rsidP="00A262AB">
            <w:pPr>
              <w:spacing w:before="120" w:after="120"/>
              <w:rPr>
                <w:sz w:val="21"/>
                <w:szCs w:val="21"/>
              </w:rPr>
            </w:pPr>
            <w:r w:rsidRPr="00BE03B8">
              <w:rPr>
                <w:sz w:val="21"/>
                <w:szCs w:val="21"/>
              </w:rPr>
              <w:t xml:space="preserve">Proposal 11: For the performance measurement, compare the throughput gain of CRS-IM over no CRS-IM, with Rel-15 serving cell CRS rate </w:t>
            </w:r>
            <w:proofErr w:type="spellStart"/>
            <w:r w:rsidRPr="00BE03B8">
              <w:rPr>
                <w:sz w:val="21"/>
                <w:szCs w:val="21"/>
              </w:rPr>
              <w:t>matiching</w:t>
            </w:r>
            <w:proofErr w:type="spellEnd"/>
            <w:r w:rsidRPr="00BE03B8">
              <w:rPr>
                <w:sz w:val="21"/>
                <w:szCs w:val="21"/>
              </w:rPr>
              <w:t xml:space="preserve"> configured.</w:t>
            </w:r>
          </w:p>
          <w:p w14:paraId="5C68B1AA" w14:textId="77777777" w:rsidR="00A262AB" w:rsidRPr="00BE03B8" w:rsidRDefault="00A262AB" w:rsidP="00A262AB">
            <w:pPr>
              <w:spacing w:before="120" w:after="120"/>
              <w:rPr>
                <w:sz w:val="21"/>
                <w:szCs w:val="21"/>
              </w:rPr>
            </w:pPr>
            <w:r w:rsidRPr="00BE03B8">
              <w:rPr>
                <w:sz w:val="21"/>
                <w:szCs w:val="21"/>
              </w:rPr>
              <w:t>Proposal 12: Re-use the Rel-15/16 assumptions on HARQ process number, i.e., 4 for FDD and 8 for TDD.</w:t>
            </w:r>
          </w:p>
          <w:p w14:paraId="3774B44E" w14:textId="77777777" w:rsidR="00A262AB" w:rsidRPr="00BE03B8" w:rsidRDefault="00A262AB" w:rsidP="00A262AB">
            <w:pPr>
              <w:spacing w:before="120" w:after="120"/>
              <w:rPr>
                <w:sz w:val="21"/>
                <w:szCs w:val="21"/>
              </w:rPr>
            </w:pPr>
            <w:r w:rsidRPr="00BE03B8">
              <w:rPr>
                <w:sz w:val="21"/>
                <w:szCs w:val="21"/>
              </w:rPr>
              <w:t xml:space="preserve">Proposal 13: In target PDSCH, assume PDSCH mapping type A with full PRB allocation, use DMRS Type 1 with single symbol front loaded and 1 additional DMRS, with FDM applied between DMRS and data. </w:t>
            </w:r>
          </w:p>
          <w:p w14:paraId="1335DD3F" w14:textId="77777777" w:rsidR="00A262AB" w:rsidRPr="00BE03B8" w:rsidRDefault="00A262AB" w:rsidP="00A262AB">
            <w:pPr>
              <w:spacing w:before="120" w:after="120"/>
              <w:rPr>
                <w:sz w:val="21"/>
                <w:szCs w:val="21"/>
              </w:rPr>
            </w:pPr>
            <w:r w:rsidRPr="00BE03B8">
              <w:rPr>
                <w:sz w:val="21"/>
                <w:szCs w:val="21"/>
              </w:rPr>
              <w:t>Proposal 14: For ZP CSI-RS, NZP CSI-RS and TRS, the Rel-15 assumptions in PDSCH demodulation requirements can be reused for the serving cell.</w:t>
            </w:r>
          </w:p>
          <w:p w14:paraId="14756340" w14:textId="77777777" w:rsidR="00A262AB" w:rsidRPr="00BE03B8" w:rsidRDefault="00A262AB" w:rsidP="00A262AB">
            <w:pPr>
              <w:spacing w:before="120" w:after="120"/>
              <w:rPr>
                <w:sz w:val="21"/>
                <w:szCs w:val="21"/>
              </w:rPr>
            </w:pPr>
            <w:r w:rsidRPr="00BE03B8">
              <w:rPr>
                <w:sz w:val="21"/>
                <w:szCs w:val="21"/>
              </w:rPr>
              <w:t>Other parameters</w:t>
            </w:r>
          </w:p>
          <w:p w14:paraId="766D4BEA" w14:textId="77777777" w:rsidR="00A262AB" w:rsidRPr="00BE03B8" w:rsidRDefault="00A262AB" w:rsidP="00A262AB">
            <w:pPr>
              <w:spacing w:before="120" w:after="120"/>
              <w:rPr>
                <w:sz w:val="21"/>
                <w:szCs w:val="21"/>
              </w:rPr>
            </w:pPr>
            <w:r w:rsidRPr="00BE03B8">
              <w:rPr>
                <w:sz w:val="21"/>
                <w:szCs w:val="21"/>
              </w:rPr>
              <w:t>Proposal 15: For the Rx antenna number, 2Rx can be prioritized.</w:t>
            </w:r>
          </w:p>
          <w:p w14:paraId="5A063CA7" w14:textId="77777777" w:rsidR="00A262AB" w:rsidRPr="00BE03B8" w:rsidRDefault="00A262AB" w:rsidP="00A262AB">
            <w:pPr>
              <w:spacing w:before="120" w:after="120"/>
              <w:rPr>
                <w:sz w:val="21"/>
                <w:szCs w:val="21"/>
              </w:rPr>
            </w:pPr>
            <w:r w:rsidRPr="00BE03B8">
              <w:rPr>
                <w:sz w:val="21"/>
                <w:szCs w:val="21"/>
              </w:rPr>
              <w:t>Proposal 16: For the propagation condition, use TDLA30-10 and ULA low in the study phase.</w:t>
            </w:r>
          </w:p>
          <w:p w14:paraId="3D18C8F6" w14:textId="3C51BB32" w:rsidR="00A262AB" w:rsidRPr="00BE03B8" w:rsidRDefault="00A262AB" w:rsidP="00A262AB">
            <w:pPr>
              <w:spacing w:before="120" w:after="120"/>
              <w:rPr>
                <w:sz w:val="21"/>
                <w:szCs w:val="21"/>
              </w:rPr>
            </w:pPr>
            <w:r w:rsidRPr="00BE03B8">
              <w:rPr>
                <w:sz w:val="21"/>
                <w:szCs w:val="21"/>
              </w:rPr>
              <w:t>Proposal 17: For SSB in target cell, reuse the Rel-15 assumptions, i.e., configure the first SSB in slot #0 in every 20 slots, and the slot #0 in every 20 slots is not scheduled for PDSCH transmission.</w:t>
            </w:r>
          </w:p>
        </w:tc>
      </w:tr>
      <w:tr w:rsidR="003331BD" w:rsidRPr="00BE03B8" w14:paraId="0D1FE4F3" w14:textId="77777777" w:rsidTr="00A262AB">
        <w:trPr>
          <w:trHeight w:val="468"/>
        </w:trPr>
        <w:tc>
          <w:tcPr>
            <w:tcW w:w="1622" w:type="dxa"/>
          </w:tcPr>
          <w:p w14:paraId="0822AD24" w14:textId="7326F040" w:rsidR="00A262AB" w:rsidRPr="00BE03B8" w:rsidRDefault="00A262AB" w:rsidP="00A262AB">
            <w:pPr>
              <w:spacing w:before="120" w:after="120"/>
              <w:rPr>
                <w:sz w:val="21"/>
                <w:szCs w:val="21"/>
              </w:rPr>
            </w:pPr>
            <w:r w:rsidRPr="00BE03B8">
              <w:rPr>
                <w:sz w:val="21"/>
                <w:szCs w:val="21"/>
              </w:rPr>
              <w:lastRenderedPageBreak/>
              <w:t>R4-2109995</w:t>
            </w:r>
          </w:p>
        </w:tc>
        <w:tc>
          <w:tcPr>
            <w:tcW w:w="1424" w:type="dxa"/>
          </w:tcPr>
          <w:p w14:paraId="3558F753" w14:textId="3BE20D8C" w:rsidR="00A262AB" w:rsidRPr="00BE03B8" w:rsidRDefault="00A262AB" w:rsidP="00A262AB">
            <w:pPr>
              <w:spacing w:before="120" w:after="120"/>
              <w:rPr>
                <w:sz w:val="21"/>
                <w:szCs w:val="21"/>
              </w:rPr>
            </w:pPr>
            <w:r w:rsidRPr="00BE03B8">
              <w:rPr>
                <w:sz w:val="21"/>
                <w:szCs w:val="21"/>
              </w:rPr>
              <w:t>Ericsson</w:t>
            </w:r>
          </w:p>
        </w:tc>
        <w:tc>
          <w:tcPr>
            <w:tcW w:w="6585" w:type="dxa"/>
          </w:tcPr>
          <w:p w14:paraId="51A9006D" w14:textId="77777777" w:rsidR="00E87534" w:rsidRPr="00BE03B8" w:rsidRDefault="00E87534" w:rsidP="00E87534">
            <w:pPr>
              <w:spacing w:before="120" w:after="120"/>
              <w:rPr>
                <w:sz w:val="21"/>
                <w:szCs w:val="21"/>
              </w:rPr>
            </w:pPr>
            <w:r w:rsidRPr="00BE03B8">
              <w:rPr>
                <w:sz w:val="21"/>
                <w:szCs w:val="21"/>
              </w:rPr>
              <w:t>Observation 3: In synchronization network with NR only serving cell, LTE inter-cells’ CRS interference may collide with NR PDCCH, NR PDSCH and NR PDCCH DMRS in the serving cell.</w:t>
            </w:r>
          </w:p>
          <w:p w14:paraId="5B823B6D" w14:textId="77777777" w:rsidR="00E87534" w:rsidRPr="00BE03B8" w:rsidRDefault="00E87534" w:rsidP="00E87534">
            <w:pPr>
              <w:spacing w:before="120" w:after="120"/>
              <w:rPr>
                <w:sz w:val="21"/>
                <w:szCs w:val="21"/>
              </w:rPr>
            </w:pPr>
            <w:r w:rsidRPr="00BE03B8">
              <w:rPr>
                <w:sz w:val="21"/>
                <w:szCs w:val="21"/>
              </w:rPr>
              <w:t>Observation 1: In synchronization network with NR+LTE coexistence, LTE inter-cells’ CRS interference won’t interfere any NR signals in the serving cell when CRS colliding between serving LTE cell and dominant interfering cells.</w:t>
            </w:r>
          </w:p>
          <w:p w14:paraId="2E2E98AB" w14:textId="77777777" w:rsidR="00E87534" w:rsidRPr="00BE03B8" w:rsidRDefault="00E87534" w:rsidP="00E87534">
            <w:pPr>
              <w:spacing w:before="120" w:after="120"/>
              <w:rPr>
                <w:sz w:val="21"/>
                <w:szCs w:val="21"/>
              </w:rPr>
            </w:pPr>
            <w:r w:rsidRPr="00BE03B8">
              <w:rPr>
                <w:sz w:val="21"/>
                <w:szCs w:val="21"/>
              </w:rPr>
              <w:t xml:space="preserve">Observation 2: In synchronization network with NR+LTE coexistence, </w:t>
            </w:r>
            <w:r w:rsidRPr="00BE03B8">
              <w:rPr>
                <w:sz w:val="21"/>
                <w:szCs w:val="21"/>
              </w:rPr>
              <w:lastRenderedPageBreak/>
              <w:t>LTE inter-cells’ CRS will interfere NR PDSCH in the serving cell when non-colliding CRS between serving LTE cell and dominant interfering cells.</w:t>
            </w:r>
          </w:p>
          <w:p w14:paraId="4CA3AA51" w14:textId="77777777" w:rsidR="00E87534" w:rsidRPr="00BE03B8" w:rsidRDefault="00E87534" w:rsidP="00E87534">
            <w:pPr>
              <w:spacing w:before="120" w:after="120"/>
              <w:rPr>
                <w:sz w:val="21"/>
                <w:szCs w:val="21"/>
              </w:rPr>
            </w:pPr>
            <w:r w:rsidRPr="00BE03B8">
              <w:rPr>
                <w:sz w:val="21"/>
                <w:szCs w:val="21"/>
              </w:rPr>
              <w:t>Proposal 1: RAN4 shall evaluate the CRS-IM receiver performance in the following scenarios:</w:t>
            </w:r>
          </w:p>
          <w:p w14:paraId="3DC9C93B" w14:textId="77777777" w:rsidR="00E87534" w:rsidRPr="00BE03B8" w:rsidRDefault="00E87534" w:rsidP="00E87534">
            <w:pPr>
              <w:spacing w:before="120" w:after="120"/>
              <w:rPr>
                <w:sz w:val="21"/>
                <w:szCs w:val="21"/>
              </w:rPr>
            </w:pPr>
            <w:r w:rsidRPr="00BE03B8">
              <w:rPr>
                <w:sz w:val="21"/>
                <w:szCs w:val="21"/>
              </w:rPr>
              <w:tab/>
              <w:t xml:space="preserve">Scenario a: serving cell - NR + LTE, with LTE interference from </w:t>
            </w:r>
            <w:proofErr w:type="spellStart"/>
            <w:r w:rsidRPr="00BE03B8">
              <w:rPr>
                <w:sz w:val="21"/>
                <w:szCs w:val="21"/>
              </w:rPr>
              <w:t>neighboring</w:t>
            </w:r>
            <w:proofErr w:type="spellEnd"/>
            <w:r w:rsidRPr="00BE03B8">
              <w:rPr>
                <w:sz w:val="21"/>
                <w:szCs w:val="21"/>
              </w:rPr>
              <w:t xml:space="preserve"> cells</w:t>
            </w:r>
          </w:p>
          <w:p w14:paraId="0139B42E" w14:textId="77777777" w:rsidR="00E87534" w:rsidRPr="00BE03B8" w:rsidRDefault="00E87534" w:rsidP="00E87534">
            <w:pPr>
              <w:spacing w:before="120" w:after="120"/>
              <w:rPr>
                <w:sz w:val="21"/>
                <w:szCs w:val="21"/>
              </w:rPr>
            </w:pPr>
            <w:r w:rsidRPr="00BE03B8">
              <w:rPr>
                <w:sz w:val="21"/>
                <w:szCs w:val="21"/>
              </w:rPr>
              <w:tab/>
              <w:t xml:space="preserve">Scenario b: serving cell – NR only, with LTE interference from </w:t>
            </w:r>
            <w:proofErr w:type="spellStart"/>
            <w:r w:rsidRPr="00BE03B8">
              <w:rPr>
                <w:sz w:val="21"/>
                <w:szCs w:val="21"/>
              </w:rPr>
              <w:t>neighboring</w:t>
            </w:r>
            <w:proofErr w:type="spellEnd"/>
            <w:r w:rsidRPr="00BE03B8">
              <w:rPr>
                <w:sz w:val="21"/>
                <w:szCs w:val="21"/>
              </w:rPr>
              <w:t xml:space="preserve"> cells</w:t>
            </w:r>
          </w:p>
          <w:p w14:paraId="1DC1F0BA" w14:textId="77777777" w:rsidR="00E87534" w:rsidRPr="00BE03B8" w:rsidRDefault="00E87534" w:rsidP="00E87534">
            <w:pPr>
              <w:spacing w:before="120" w:after="120"/>
              <w:rPr>
                <w:sz w:val="21"/>
                <w:szCs w:val="21"/>
              </w:rPr>
            </w:pPr>
            <w:r w:rsidRPr="00BE03B8">
              <w:rPr>
                <w:sz w:val="21"/>
                <w:szCs w:val="21"/>
              </w:rPr>
              <w:t>Proposal 2: RAN4 focus on FDD sync. network with SCS=15KHz for CRS-IM before RP #93 meeting.</w:t>
            </w:r>
          </w:p>
          <w:p w14:paraId="343CC2E6" w14:textId="77777777" w:rsidR="00E87534" w:rsidRPr="00BE03B8" w:rsidRDefault="00E87534" w:rsidP="00E87534">
            <w:pPr>
              <w:spacing w:before="120" w:after="120"/>
              <w:rPr>
                <w:sz w:val="21"/>
                <w:szCs w:val="21"/>
              </w:rPr>
            </w:pPr>
            <w:r w:rsidRPr="00BE03B8">
              <w:rPr>
                <w:sz w:val="21"/>
                <w:szCs w:val="21"/>
              </w:rPr>
              <w:t>Proposal 3: RAN4 focus on CRS-IM performance for NR single carrier scenario.</w:t>
            </w:r>
          </w:p>
          <w:p w14:paraId="1A0DC0CB" w14:textId="77777777" w:rsidR="00E87534" w:rsidRPr="00BE03B8" w:rsidRDefault="00E87534" w:rsidP="00E87534">
            <w:pPr>
              <w:spacing w:before="120" w:after="120"/>
              <w:rPr>
                <w:sz w:val="21"/>
                <w:szCs w:val="21"/>
              </w:rPr>
            </w:pPr>
            <w:r w:rsidRPr="00BE03B8">
              <w:rPr>
                <w:sz w:val="21"/>
                <w:szCs w:val="21"/>
              </w:rPr>
              <w:t>Proposal 4: RAN4 reuse the NR-LTE coexistence configuration in Rel-15 to evaluate the CRS-IM performance in LTE and NR coexistence scenario.</w:t>
            </w:r>
          </w:p>
          <w:p w14:paraId="1CA9F5AA" w14:textId="77777777" w:rsidR="00E87534" w:rsidRPr="00BE03B8" w:rsidRDefault="00E87534" w:rsidP="00E87534">
            <w:pPr>
              <w:spacing w:before="120" w:after="120"/>
              <w:rPr>
                <w:sz w:val="21"/>
                <w:szCs w:val="21"/>
              </w:rPr>
            </w:pPr>
            <w:r w:rsidRPr="00BE03B8">
              <w:rPr>
                <w:sz w:val="21"/>
                <w:szCs w:val="21"/>
              </w:rPr>
              <w:t xml:space="preserve">Proposal 5: RAN4 only defines the test case for NR PDSCH length </w:t>
            </w:r>
            <w:proofErr w:type="spellStart"/>
            <w:r w:rsidRPr="00BE03B8">
              <w:rPr>
                <w:sz w:val="21"/>
                <w:szCs w:val="21"/>
              </w:rPr>
              <w:t>equaling</w:t>
            </w:r>
            <w:proofErr w:type="spellEnd"/>
            <w:r w:rsidRPr="00BE03B8">
              <w:rPr>
                <w:sz w:val="21"/>
                <w:szCs w:val="21"/>
              </w:rPr>
              <w:t xml:space="preserve"> 9 in CRS-IM performance evaluation.</w:t>
            </w:r>
          </w:p>
          <w:p w14:paraId="3F4248A5" w14:textId="77777777" w:rsidR="00E87534" w:rsidRPr="00BE03B8" w:rsidRDefault="00E87534" w:rsidP="00E87534">
            <w:pPr>
              <w:spacing w:before="120" w:after="120"/>
              <w:rPr>
                <w:sz w:val="21"/>
                <w:szCs w:val="21"/>
              </w:rPr>
            </w:pPr>
            <w:r w:rsidRPr="00BE03B8">
              <w:rPr>
                <w:sz w:val="21"/>
                <w:szCs w:val="21"/>
              </w:rPr>
              <w:t>Proposal 6: RAN4 reuse the NR serving cell configuration in MMSE-IRC receiver for inter-cell interference to evaluate the CRS-IM performance in LTE and NR coexistence scenario.</w:t>
            </w:r>
          </w:p>
          <w:p w14:paraId="6CE9C7E1" w14:textId="77777777" w:rsidR="00E87534" w:rsidRPr="00BE03B8" w:rsidRDefault="00E87534" w:rsidP="00E87534">
            <w:pPr>
              <w:spacing w:before="120" w:after="120"/>
              <w:rPr>
                <w:sz w:val="21"/>
                <w:szCs w:val="21"/>
              </w:rPr>
            </w:pPr>
            <w:r w:rsidRPr="00BE03B8">
              <w:rPr>
                <w:sz w:val="21"/>
                <w:szCs w:val="21"/>
              </w:rPr>
              <w:t xml:space="preserve">Proposal 7: RAN4 reuse the dominant interference over </w:t>
            </w:r>
            <w:proofErr w:type="spellStart"/>
            <w:r w:rsidRPr="00BE03B8">
              <w:rPr>
                <w:sz w:val="21"/>
                <w:szCs w:val="21"/>
              </w:rPr>
              <w:t>N_oc</w:t>
            </w:r>
            <w:proofErr w:type="spellEnd"/>
            <w:r w:rsidRPr="00BE03B8">
              <w:rPr>
                <w:sz w:val="21"/>
                <w:szCs w:val="21"/>
              </w:rPr>
              <w:t xml:space="preserve"> (INR) to specify the received signal powers from interfering cells to evaluate CRS-IM performance with overlapping spectrum for LTE and NR.</w:t>
            </w:r>
          </w:p>
          <w:p w14:paraId="5FA5F47A" w14:textId="77777777" w:rsidR="00E87534" w:rsidRPr="00BE03B8" w:rsidRDefault="00E87534" w:rsidP="00E87534">
            <w:pPr>
              <w:spacing w:before="120" w:after="120"/>
              <w:rPr>
                <w:sz w:val="21"/>
                <w:szCs w:val="21"/>
              </w:rPr>
            </w:pPr>
            <w:r w:rsidRPr="00BE03B8">
              <w:rPr>
                <w:sz w:val="21"/>
                <w:szCs w:val="21"/>
              </w:rPr>
              <w:t>Proposal 8: RAN4 reuse the LTE interference profiles defined in LTE CRS-IM SI as a start point to evaluate the CRS-IM in LTE and NR coexistence scenario.</w:t>
            </w:r>
          </w:p>
          <w:p w14:paraId="7CA0E254" w14:textId="77777777" w:rsidR="00E87534" w:rsidRPr="00BE03B8" w:rsidRDefault="00E87534" w:rsidP="00E87534">
            <w:pPr>
              <w:spacing w:before="120" w:after="120"/>
              <w:rPr>
                <w:sz w:val="21"/>
                <w:szCs w:val="21"/>
              </w:rPr>
            </w:pPr>
            <w:r w:rsidRPr="00BE03B8">
              <w:rPr>
                <w:sz w:val="21"/>
                <w:szCs w:val="21"/>
              </w:rPr>
              <w:tab/>
              <w:t>Interference power profile</w:t>
            </w:r>
          </w:p>
          <w:p w14:paraId="4317B3F1" w14:textId="77777777" w:rsidR="00E87534" w:rsidRPr="00BE03B8" w:rsidRDefault="00E87534" w:rsidP="00E87534">
            <w:pPr>
              <w:spacing w:before="120" w:after="120"/>
              <w:rPr>
                <w:sz w:val="21"/>
                <w:szCs w:val="21"/>
              </w:rPr>
            </w:pPr>
            <w:r w:rsidRPr="00BE03B8">
              <w:rPr>
                <w:sz w:val="21"/>
                <w:szCs w:val="21"/>
              </w:rPr>
              <w:tab/>
              <w:t>Scenario 1: I1/</w:t>
            </w:r>
            <w:proofErr w:type="spellStart"/>
            <w:r w:rsidRPr="00BE03B8">
              <w:rPr>
                <w:sz w:val="21"/>
                <w:szCs w:val="21"/>
              </w:rPr>
              <w:t>Noc</w:t>
            </w:r>
            <w:proofErr w:type="spellEnd"/>
            <w:r w:rsidRPr="00BE03B8">
              <w:rPr>
                <w:sz w:val="21"/>
                <w:szCs w:val="21"/>
              </w:rPr>
              <w:t xml:space="preserve"> = 10.45 dB, I2/No = 4.6 dB</w:t>
            </w:r>
          </w:p>
          <w:p w14:paraId="7F5EEF1A" w14:textId="77777777" w:rsidR="00E87534" w:rsidRPr="00BE03B8" w:rsidRDefault="00E87534" w:rsidP="00E87534">
            <w:pPr>
              <w:spacing w:before="120" w:after="120"/>
              <w:rPr>
                <w:sz w:val="21"/>
                <w:szCs w:val="21"/>
              </w:rPr>
            </w:pPr>
            <w:r w:rsidRPr="00BE03B8">
              <w:rPr>
                <w:sz w:val="21"/>
                <w:szCs w:val="21"/>
              </w:rPr>
              <w:tab/>
              <w:t>Scenario 2: I1/</w:t>
            </w:r>
            <w:proofErr w:type="spellStart"/>
            <w:r w:rsidRPr="00BE03B8">
              <w:rPr>
                <w:sz w:val="21"/>
                <w:szCs w:val="21"/>
              </w:rPr>
              <w:t>Noc</w:t>
            </w:r>
            <w:proofErr w:type="spellEnd"/>
            <w:r w:rsidRPr="00BE03B8">
              <w:rPr>
                <w:sz w:val="21"/>
                <w:szCs w:val="21"/>
              </w:rPr>
              <w:t xml:space="preserve"> = 15.8 dB, I2/No = 10.5 dB</w:t>
            </w:r>
          </w:p>
          <w:p w14:paraId="7807AE61" w14:textId="77777777" w:rsidR="00E87534" w:rsidRPr="00BE03B8" w:rsidRDefault="00E87534" w:rsidP="00E87534">
            <w:pPr>
              <w:spacing w:before="120" w:after="120"/>
              <w:rPr>
                <w:sz w:val="21"/>
                <w:szCs w:val="21"/>
              </w:rPr>
            </w:pPr>
            <w:r w:rsidRPr="00BE03B8">
              <w:rPr>
                <w:sz w:val="21"/>
                <w:szCs w:val="21"/>
              </w:rPr>
              <w:tab/>
              <w:t>Scenario 3: I1/</w:t>
            </w:r>
            <w:proofErr w:type="spellStart"/>
            <w:r w:rsidRPr="00BE03B8">
              <w:rPr>
                <w:sz w:val="21"/>
                <w:szCs w:val="21"/>
              </w:rPr>
              <w:t>Noc</w:t>
            </w:r>
            <w:proofErr w:type="spellEnd"/>
            <w:r w:rsidRPr="00BE03B8">
              <w:rPr>
                <w:sz w:val="21"/>
                <w:szCs w:val="21"/>
              </w:rPr>
              <w:t xml:space="preserve"> = 4.7dB, I2/No = 1.4 dB</w:t>
            </w:r>
          </w:p>
          <w:p w14:paraId="59B9BBD8" w14:textId="77777777" w:rsidR="00E87534" w:rsidRPr="00BE03B8" w:rsidRDefault="00E87534" w:rsidP="00E87534">
            <w:pPr>
              <w:spacing w:before="120" w:after="120"/>
              <w:rPr>
                <w:sz w:val="21"/>
                <w:szCs w:val="21"/>
              </w:rPr>
            </w:pPr>
            <w:r w:rsidRPr="00BE03B8">
              <w:rPr>
                <w:sz w:val="21"/>
                <w:szCs w:val="21"/>
              </w:rPr>
              <w:tab/>
              <w:t>Resource allocation</w:t>
            </w:r>
          </w:p>
          <w:p w14:paraId="45682A01" w14:textId="77777777" w:rsidR="00E87534" w:rsidRPr="00BE03B8" w:rsidRDefault="00E87534" w:rsidP="00E87534">
            <w:pPr>
              <w:spacing w:before="120" w:after="120"/>
              <w:rPr>
                <w:sz w:val="21"/>
                <w:szCs w:val="21"/>
              </w:rPr>
            </w:pPr>
            <w:r w:rsidRPr="00BE03B8">
              <w:rPr>
                <w:sz w:val="21"/>
                <w:szCs w:val="21"/>
              </w:rPr>
              <w:tab/>
              <w:t>Same BW configuration as the NR serving cell</w:t>
            </w:r>
          </w:p>
          <w:p w14:paraId="48204EB7" w14:textId="77777777" w:rsidR="00E87534" w:rsidRPr="00BE03B8" w:rsidRDefault="00E87534" w:rsidP="00E87534">
            <w:pPr>
              <w:spacing w:before="120" w:after="120"/>
              <w:rPr>
                <w:sz w:val="21"/>
                <w:szCs w:val="21"/>
              </w:rPr>
            </w:pPr>
            <w:r w:rsidRPr="00BE03B8">
              <w:rPr>
                <w:sz w:val="21"/>
                <w:szCs w:val="21"/>
              </w:rPr>
              <w:tab/>
            </w:r>
            <w:proofErr w:type="spellStart"/>
            <w:r w:rsidRPr="00BE03B8">
              <w:rPr>
                <w:sz w:val="21"/>
                <w:szCs w:val="21"/>
              </w:rPr>
              <w:t>Center</w:t>
            </w:r>
            <w:proofErr w:type="spellEnd"/>
            <w:r w:rsidRPr="00BE03B8">
              <w:rPr>
                <w:sz w:val="21"/>
                <w:szCs w:val="21"/>
              </w:rPr>
              <w:t xml:space="preserve"> frequency is also same between serving cell and </w:t>
            </w:r>
            <w:proofErr w:type="spellStart"/>
            <w:r w:rsidRPr="00BE03B8">
              <w:rPr>
                <w:sz w:val="21"/>
                <w:szCs w:val="21"/>
              </w:rPr>
              <w:t>neighboring</w:t>
            </w:r>
            <w:proofErr w:type="spellEnd"/>
            <w:r w:rsidRPr="00BE03B8">
              <w:rPr>
                <w:sz w:val="21"/>
                <w:szCs w:val="21"/>
              </w:rPr>
              <w:t xml:space="preserve"> cells</w:t>
            </w:r>
          </w:p>
          <w:p w14:paraId="1A78A0F8" w14:textId="77777777" w:rsidR="00E87534" w:rsidRPr="00BE03B8" w:rsidRDefault="00E87534" w:rsidP="00E87534">
            <w:pPr>
              <w:spacing w:before="120" w:after="120"/>
              <w:rPr>
                <w:sz w:val="21"/>
                <w:szCs w:val="21"/>
              </w:rPr>
            </w:pPr>
            <w:r w:rsidRPr="00BE03B8">
              <w:rPr>
                <w:sz w:val="21"/>
                <w:szCs w:val="21"/>
              </w:rPr>
              <w:tab/>
              <w:t xml:space="preserve">Random full band (50PRB) on/off model, proportional to the average resource utilization in the interfering cells. </w:t>
            </w:r>
          </w:p>
          <w:p w14:paraId="20C3FF72" w14:textId="77777777" w:rsidR="00E87534" w:rsidRPr="00BE03B8" w:rsidRDefault="00E87534" w:rsidP="00E87534">
            <w:pPr>
              <w:spacing w:before="120" w:after="120"/>
              <w:rPr>
                <w:sz w:val="21"/>
                <w:szCs w:val="21"/>
              </w:rPr>
            </w:pPr>
            <w:r w:rsidRPr="00BE03B8">
              <w:rPr>
                <w:sz w:val="21"/>
                <w:szCs w:val="21"/>
              </w:rPr>
              <w:tab/>
              <w:t xml:space="preserve">Average resource utilization (RU) in the interfering cells: </w:t>
            </w:r>
          </w:p>
          <w:p w14:paraId="1A2B787B" w14:textId="77777777" w:rsidR="00E87534" w:rsidRPr="00BE03B8" w:rsidRDefault="00E87534" w:rsidP="00E87534">
            <w:pPr>
              <w:spacing w:before="120" w:after="120"/>
              <w:rPr>
                <w:sz w:val="21"/>
                <w:szCs w:val="21"/>
              </w:rPr>
            </w:pPr>
            <w:r w:rsidRPr="00BE03B8">
              <w:rPr>
                <w:sz w:val="21"/>
                <w:szCs w:val="21"/>
              </w:rPr>
              <w:tab/>
              <w:t xml:space="preserve">Model 1: 20% (PDSCH transmissions randomly &amp; independently active over the full band with 20% activity in time domain)  </w:t>
            </w:r>
          </w:p>
          <w:p w14:paraId="10B9C5C7" w14:textId="77777777" w:rsidR="00E87534" w:rsidRPr="00BE03B8" w:rsidRDefault="00E87534" w:rsidP="00E87534">
            <w:pPr>
              <w:spacing w:before="120" w:after="120"/>
              <w:rPr>
                <w:sz w:val="21"/>
                <w:szCs w:val="21"/>
              </w:rPr>
            </w:pPr>
            <w:r w:rsidRPr="00BE03B8">
              <w:rPr>
                <w:sz w:val="21"/>
                <w:szCs w:val="21"/>
              </w:rPr>
              <w:tab/>
              <w:t>Model 2: 0% (only CRS, PSS, SSS, PBCH transmission)</w:t>
            </w:r>
          </w:p>
          <w:p w14:paraId="41E51485" w14:textId="77777777" w:rsidR="00E87534" w:rsidRPr="00BE03B8" w:rsidRDefault="00E87534" w:rsidP="00E87534">
            <w:pPr>
              <w:spacing w:before="120" w:after="120"/>
              <w:rPr>
                <w:sz w:val="21"/>
                <w:szCs w:val="21"/>
              </w:rPr>
            </w:pPr>
            <w:r w:rsidRPr="00BE03B8">
              <w:rPr>
                <w:sz w:val="21"/>
                <w:szCs w:val="21"/>
              </w:rPr>
              <w:tab/>
              <w:t>Rank</w:t>
            </w:r>
          </w:p>
          <w:p w14:paraId="0C51191F" w14:textId="77777777" w:rsidR="00E87534" w:rsidRPr="00BE03B8" w:rsidRDefault="00E87534" w:rsidP="00E87534">
            <w:pPr>
              <w:spacing w:before="120" w:after="120"/>
              <w:rPr>
                <w:sz w:val="21"/>
                <w:szCs w:val="21"/>
              </w:rPr>
            </w:pPr>
            <w:r w:rsidRPr="00BE03B8">
              <w:rPr>
                <w:sz w:val="21"/>
                <w:szCs w:val="21"/>
              </w:rPr>
              <w:tab/>
              <w:t>Randomly changing rank per allocated sub-band per subframe: 80% rank-1, 20% rank-2</w:t>
            </w:r>
          </w:p>
          <w:p w14:paraId="1E3D75D5" w14:textId="77777777" w:rsidR="00E87534" w:rsidRPr="00BE03B8" w:rsidRDefault="00E87534" w:rsidP="00E87534">
            <w:pPr>
              <w:spacing w:before="120" w:after="120"/>
              <w:rPr>
                <w:sz w:val="21"/>
                <w:szCs w:val="21"/>
              </w:rPr>
            </w:pPr>
            <w:r w:rsidRPr="00BE03B8">
              <w:rPr>
                <w:sz w:val="21"/>
                <w:szCs w:val="21"/>
              </w:rPr>
              <w:tab/>
              <w:t>TM</w:t>
            </w:r>
          </w:p>
          <w:p w14:paraId="36DE2F5E" w14:textId="77777777" w:rsidR="00E87534" w:rsidRPr="00BE03B8" w:rsidRDefault="00E87534" w:rsidP="00E87534">
            <w:pPr>
              <w:spacing w:before="120" w:after="120"/>
              <w:rPr>
                <w:sz w:val="21"/>
                <w:szCs w:val="21"/>
              </w:rPr>
            </w:pPr>
            <w:r w:rsidRPr="00BE03B8">
              <w:rPr>
                <w:sz w:val="21"/>
                <w:szCs w:val="21"/>
              </w:rPr>
              <w:tab/>
              <w:t>TM4</w:t>
            </w:r>
          </w:p>
          <w:p w14:paraId="04CBEB77" w14:textId="77777777" w:rsidR="00E87534" w:rsidRPr="00BE03B8" w:rsidRDefault="00E87534" w:rsidP="00E87534">
            <w:pPr>
              <w:spacing w:before="120" w:after="120"/>
              <w:rPr>
                <w:sz w:val="21"/>
                <w:szCs w:val="21"/>
              </w:rPr>
            </w:pPr>
            <w:r w:rsidRPr="00BE03B8">
              <w:rPr>
                <w:sz w:val="21"/>
                <w:szCs w:val="21"/>
              </w:rPr>
              <w:t xml:space="preserve">Proposal 9: RAN4 shall use MMSE-IRC receiver as the baseline receiver </w:t>
            </w:r>
            <w:r w:rsidRPr="00BE03B8">
              <w:rPr>
                <w:sz w:val="21"/>
                <w:szCs w:val="21"/>
              </w:rPr>
              <w:lastRenderedPageBreak/>
              <w:t>to evaluate the performance of the CRS-IM in LTE and NR coexistence scenarios.</w:t>
            </w:r>
          </w:p>
          <w:p w14:paraId="1E14DE31" w14:textId="77777777" w:rsidR="00E87534" w:rsidRPr="00BE03B8" w:rsidRDefault="00E87534" w:rsidP="00E87534">
            <w:pPr>
              <w:spacing w:before="120" w:after="120"/>
              <w:rPr>
                <w:sz w:val="21"/>
                <w:szCs w:val="21"/>
              </w:rPr>
            </w:pPr>
            <w:r w:rsidRPr="00BE03B8">
              <w:rPr>
                <w:sz w:val="21"/>
                <w:szCs w:val="21"/>
              </w:rPr>
              <w:t>Proposal 10: The assumptions for CRS-IM UE receiver are as following:</w:t>
            </w:r>
          </w:p>
          <w:p w14:paraId="219CCCDA" w14:textId="77777777" w:rsidR="00E87534" w:rsidRPr="00BE03B8" w:rsidRDefault="00E87534" w:rsidP="00E87534">
            <w:pPr>
              <w:spacing w:before="120" w:after="120"/>
              <w:rPr>
                <w:sz w:val="21"/>
                <w:szCs w:val="21"/>
              </w:rPr>
            </w:pPr>
            <w:r w:rsidRPr="00BE03B8">
              <w:rPr>
                <w:sz w:val="21"/>
                <w:szCs w:val="21"/>
              </w:rPr>
              <w:tab/>
              <w:t>Single FFT processing</w:t>
            </w:r>
          </w:p>
          <w:p w14:paraId="176B92E0" w14:textId="77777777" w:rsidR="00E87534" w:rsidRPr="00BE03B8" w:rsidRDefault="00E87534" w:rsidP="00E87534">
            <w:pPr>
              <w:spacing w:before="120" w:after="120"/>
              <w:rPr>
                <w:sz w:val="21"/>
                <w:szCs w:val="21"/>
              </w:rPr>
            </w:pPr>
            <w:r w:rsidRPr="00BE03B8">
              <w:rPr>
                <w:sz w:val="21"/>
                <w:szCs w:val="21"/>
              </w:rPr>
              <w:tab/>
              <w:t>UEs shall meet NR PDSCH processing procedure time requirement defined in TS 38.214 5.3</w:t>
            </w:r>
          </w:p>
          <w:p w14:paraId="14EE6063" w14:textId="77777777" w:rsidR="00E87534" w:rsidRPr="00BE03B8" w:rsidRDefault="00E87534" w:rsidP="00E87534">
            <w:pPr>
              <w:spacing w:before="120" w:after="120"/>
              <w:rPr>
                <w:sz w:val="21"/>
                <w:szCs w:val="21"/>
              </w:rPr>
            </w:pPr>
            <w:r w:rsidRPr="00BE03B8">
              <w:rPr>
                <w:sz w:val="21"/>
                <w:szCs w:val="21"/>
              </w:rPr>
              <w:tab/>
              <w:t xml:space="preserve">UEs are not restricted to use more than 1 cell CRS-IM, but this is left up to UE implementation </w:t>
            </w:r>
          </w:p>
          <w:p w14:paraId="17F4749C" w14:textId="77777777" w:rsidR="00E87534" w:rsidRPr="00BE03B8" w:rsidRDefault="00E87534" w:rsidP="00E87534">
            <w:pPr>
              <w:spacing w:before="120" w:after="120"/>
              <w:rPr>
                <w:sz w:val="21"/>
                <w:szCs w:val="21"/>
              </w:rPr>
            </w:pPr>
            <w:r w:rsidRPr="00BE03B8">
              <w:rPr>
                <w:sz w:val="21"/>
                <w:szCs w:val="21"/>
              </w:rPr>
              <w:t>Proposal 11: RAN4 to discuss whether to define CRS-IM requirement for PDCCH decoding in NR and LTE coexistent scenario.</w:t>
            </w:r>
          </w:p>
          <w:p w14:paraId="182A3275" w14:textId="77777777" w:rsidR="00E87534" w:rsidRPr="00BE03B8" w:rsidRDefault="00E87534" w:rsidP="00E87534">
            <w:pPr>
              <w:spacing w:before="120" w:after="120"/>
              <w:rPr>
                <w:sz w:val="21"/>
                <w:szCs w:val="21"/>
              </w:rPr>
            </w:pPr>
            <w:r w:rsidRPr="00BE03B8">
              <w:rPr>
                <w:sz w:val="21"/>
                <w:szCs w:val="21"/>
              </w:rPr>
              <w:t>Proposal 12: In the 1st stage, RAN4 shall evaluate the CRS-IM receiver in synchronized network for the following scenarios:</w:t>
            </w:r>
          </w:p>
          <w:p w14:paraId="25DE654F" w14:textId="77777777" w:rsidR="00E87534" w:rsidRPr="00BE03B8" w:rsidRDefault="00E87534" w:rsidP="00E87534">
            <w:pPr>
              <w:spacing w:before="120" w:after="120"/>
              <w:rPr>
                <w:sz w:val="21"/>
                <w:szCs w:val="21"/>
              </w:rPr>
            </w:pPr>
            <w:r w:rsidRPr="00BE03B8">
              <w:rPr>
                <w:sz w:val="21"/>
                <w:szCs w:val="21"/>
              </w:rPr>
              <w:t xml:space="preserve">Scenario </w:t>
            </w:r>
            <w:r w:rsidRPr="00BE03B8">
              <w:rPr>
                <w:sz w:val="21"/>
                <w:szCs w:val="21"/>
              </w:rPr>
              <w:tab/>
              <w:t>Serving cell</w:t>
            </w:r>
            <w:r w:rsidRPr="00BE03B8">
              <w:rPr>
                <w:sz w:val="21"/>
                <w:szCs w:val="21"/>
              </w:rPr>
              <w:tab/>
              <w:t>Interfering cell(s)</w:t>
            </w:r>
          </w:p>
          <w:p w14:paraId="5FE14105" w14:textId="77777777" w:rsidR="00E87534" w:rsidRPr="00BE03B8" w:rsidRDefault="00E87534" w:rsidP="00E87534">
            <w:pPr>
              <w:spacing w:before="120" w:after="120"/>
              <w:rPr>
                <w:sz w:val="21"/>
                <w:szCs w:val="21"/>
              </w:rPr>
            </w:pPr>
            <w:r w:rsidRPr="00BE03B8">
              <w:rPr>
                <w:sz w:val="21"/>
                <w:szCs w:val="21"/>
              </w:rPr>
              <w:t>a</w:t>
            </w:r>
            <w:r w:rsidRPr="00BE03B8">
              <w:rPr>
                <w:sz w:val="21"/>
                <w:szCs w:val="21"/>
              </w:rPr>
              <w:tab/>
              <w:t>dynamic spectrum sharing</w:t>
            </w:r>
            <w:r w:rsidRPr="00BE03B8">
              <w:rPr>
                <w:sz w:val="21"/>
                <w:szCs w:val="21"/>
              </w:rPr>
              <w:tab/>
              <w:t>non-colliding CRS with LTE serving cell’s CRS</w:t>
            </w:r>
          </w:p>
          <w:p w14:paraId="5F8834EE" w14:textId="77777777" w:rsidR="00E87534" w:rsidRPr="00BE03B8" w:rsidRDefault="00E87534" w:rsidP="00E87534">
            <w:pPr>
              <w:spacing w:before="120" w:after="120"/>
              <w:rPr>
                <w:sz w:val="21"/>
                <w:szCs w:val="21"/>
              </w:rPr>
            </w:pPr>
            <w:r w:rsidRPr="00BE03B8">
              <w:rPr>
                <w:sz w:val="21"/>
                <w:szCs w:val="21"/>
              </w:rPr>
              <w:t>b</w:t>
            </w:r>
            <w:r w:rsidRPr="00BE03B8">
              <w:rPr>
                <w:sz w:val="21"/>
                <w:szCs w:val="21"/>
              </w:rPr>
              <w:tab/>
              <w:t>NR only</w:t>
            </w:r>
            <w:r w:rsidRPr="00BE03B8">
              <w:rPr>
                <w:sz w:val="21"/>
                <w:szCs w:val="21"/>
              </w:rPr>
              <w:tab/>
              <w:t>LTE cell</w:t>
            </w:r>
          </w:p>
          <w:p w14:paraId="3114FC4D" w14:textId="07637FAE" w:rsidR="00A262AB" w:rsidRPr="00BE03B8" w:rsidRDefault="00E87534" w:rsidP="00E87534">
            <w:pPr>
              <w:spacing w:before="120" w:after="120"/>
              <w:rPr>
                <w:sz w:val="21"/>
                <w:szCs w:val="21"/>
              </w:rPr>
            </w:pPr>
            <w:r w:rsidRPr="00BE03B8">
              <w:rPr>
                <w:sz w:val="21"/>
                <w:szCs w:val="21"/>
              </w:rPr>
              <w:t>Proposal 13: RAN4 to use average SNR for 70% of max throughput to evaluate the performance for CRS-IM in NR.</w:t>
            </w:r>
          </w:p>
        </w:tc>
      </w:tr>
      <w:tr w:rsidR="003331BD" w:rsidRPr="00BE03B8" w14:paraId="7CAF179D" w14:textId="77777777" w:rsidTr="00A262AB">
        <w:trPr>
          <w:trHeight w:val="468"/>
        </w:trPr>
        <w:tc>
          <w:tcPr>
            <w:tcW w:w="1622" w:type="dxa"/>
          </w:tcPr>
          <w:p w14:paraId="51C9CB01" w14:textId="37DBBAB7" w:rsidR="00A262AB" w:rsidRPr="00BE03B8" w:rsidRDefault="00A262AB" w:rsidP="00A262AB">
            <w:pPr>
              <w:spacing w:before="120" w:after="120"/>
              <w:rPr>
                <w:sz w:val="21"/>
                <w:szCs w:val="21"/>
              </w:rPr>
            </w:pPr>
            <w:r w:rsidRPr="00BE03B8">
              <w:rPr>
                <w:sz w:val="21"/>
                <w:szCs w:val="21"/>
              </w:rPr>
              <w:lastRenderedPageBreak/>
              <w:t>R4-2110571</w:t>
            </w:r>
          </w:p>
        </w:tc>
        <w:tc>
          <w:tcPr>
            <w:tcW w:w="1424" w:type="dxa"/>
          </w:tcPr>
          <w:p w14:paraId="457DD322" w14:textId="6A2E8C1F" w:rsidR="00A262AB" w:rsidRPr="00BE03B8" w:rsidRDefault="00A262AB" w:rsidP="00A262AB">
            <w:pPr>
              <w:spacing w:before="120" w:after="120"/>
              <w:rPr>
                <w:sz w:val="21"/>
                <w:szCs w:val="21"/>
              </w:rPr>
            </w:pPr>
            <w:r w:rsidRPr="00BE03B8">
              <w:rPr>
                <w:sz w:val="21"/>
                <w:szCs w:val="21"/>
              </w:rPr>
              <w:t xml:space="preserve">Huawei, </w:t>
            </w:r>
            <w:proofErr w:type="spellStart"/>
            <w:r w:rsidRPr="00BE03B8">
              <w:rPr>
                <w:sz w:val="21"/>
                <w:szCs w:val="21"/>
              </w:rPr>
              <w:t>HiSilicon</w:t>
            </w:r>
            <w:proofErr w:type="spellEnd"/>
          </w:p>
        </w:tc>
        <w:tc>
          <w:tcPr>
            <w:tcW w:w="6585" w:type="dxa"/>
          </w:tcPr>
          <w:p w14:paraId="27C60329" w14:textId="77777777" w:rsidR="00E87534" w:rsidRPr="00BE03B8" w:rsidRDefault="00E87534" w:rsidP="00E87534">
            <w:pPr>
              <w:spacing w:before="120" w:after="120"/>
              <w:rPr>
                <w:sz w:val="21"/>
                <w:szCs w:val="21"/>
              </w:rPr>
            </w:pPr>
            <w:r w:rsidRPr="00BE03B8">
              <w:rPr>
                <w:sz w:val="21"/>
                <w:szCs w:val="21"/>
              </w:rPr>
              <w:t>Proposal 1: We propose to define the requirements for 10 MHz/15 kHz for FDD and TDD.</w:t>
            </w:r>
          </w:p>
          <w:p w14:paraId="72741548" w14:textId="77777777" w:rsidR="00E87534" w:rsidRPr="00BE03B8" w:rsidRDefault="00E87534" w:rsidP="00E87534">
            <w:pPr>
              <w:spacing w:before="120" w:after="120"/>
              <w:rPr>
                <w:sz w:val="21"/>
                <w:szCs w:val="21"/>
              </w:rPr>
            </w:pPr>
            <w:r w:rsidRPr="00BE03B8">
              <w:rPr>
                <w:sz w:val="21"/>
                <w:szCs w:val="21"/>
              </w:rPr>
              <w:t>Proposal 2: We propose to use TDLA30-10 as the propagation condition.</w:t>
            </w:r>
          </w:p>
          <w:p w14:paraId="6A615FBE" w14:textId="77777777" w:rsidR="00E87534" w:rsidRPr="00BE03B8" w:rsidRDefault="00E87534" w:rsidP="00E87534">
            <w:pPr>
              <w:spacing w:before="120" w:after="120"/>
              <w:rPr>
                <w:sz w:val="21"/>
                <w:szCs w:val="21"/>
              </w:rPr>
            </w:pPr>
            <w:r w:rsidRPr="00BE03B8">
              <w:rPr>
                <w:sz w:val="21"/>
                <w:szCs w:val="21"/>
              </w:rPr>
              <w:t>Proposal 3: For NR serving cell, we propose the parameters in table below:</w:t>
            </w:r>
          </w:p>
          <w:p w14:paraId="07199D2A" w14:textId="62AA12A4" w:rsidR="00A262AB" w:rsidRPr="00BE03B8" w:rsidRDefault="00E87534" w:rsidP="00E87534">
            <w:pPr>
              <w:spacing w:before="120" w:after="120"/>
              <w:rPr>
                <w:rFonts w:eastAsiaTheme="minorEastAsia"/>
                <w:b/>
                <w:sz w:val="21"/>
                <w:szCs w:val="21"/>
                <w:lang w:eastAsia="zh-CN"/>
              </w:rPr>
            </w:pPr>
            <w:r w:rsidRPr="00BE03B8">
              <w:rPr>
                <w:sz w:val="21"/>
                <w:szCs w:val="21"/>
              </w:rPr>
              <w:t>Proposal 4: We propose the following parameters for LTE cell:</w:t>
            </w:r>
          </w:p>
        </w:tc>
      </w:tr>
      <w:tr w:rsidR="003331BD" w:rsidRPr="00BE03B8" w14:paraId="39BCF73B" w14:textId="77777777" w:rsidTr="00A262AB">
        <w:trPr>
          <w:trHeight w:val="468"/>
        </w:trPr>
        <w:tc>
          <w:tcPr>
            <w:tcW w:w="1622" w:type="dxa"/>
          </w:tcPr>
          <w:p w14:paraId="26957131" w14:textId="0396D4E0" w:rsidR="00A262AB" w:rsidRPr="00BE03B8" w:rsidRDefault="00A262AB" w:rsidP="00A262AB">
            <w:pPr>
              <w:spacing w:before="120" w:after="120"/>
              <w:rPr>
                <w:sz w:val="21"/>
                <w:szCs w:val="21"/>
              </w:rPr>
            </w:pPr>
            <w:r w:rsidRPr="00BE03B8">
              <w:rPr>
                <w:sz w:val="21"/>
                <w:szCs w:val="21"/>
              </w:rPr>
              <w:t>R4-2110844</w:t>
            </w:r>
          </w:p>
        </w:tc>
        <w:tc>
          <w:tcPr>
            <w:tcW w:w="1424" w:type="dxa"/>
          </w:tcPr>
          <w:p w14:paraId="4E2436B2" w14:textId="16C2806B" w:rsidR="00A262AB" w:rsidRPr="00BE03B8" w:rsidRDefault="00A262AB" w:rsidP="00A262AB">
            <w:pPr>
              <w:spacing w:before="120" w:after="120"/>
              <w:rPr>
                <w:sz w:val="21"/>
                <w:szCs w:val="21"/>
              </w:rPr>
            </w:pPr>
            <w:r w:rsidRPr="00BE03B8">
              <w:rPr>
                <w:sz w:val="21"/>
                <w:szCs w:val="21"/>
              </w:rPr>
              <w:t>Qualcomm Incorporated</w:t>
            </w:r>
          </w:p>
        </w:tc>
        <w:tc>
          <w:tcPr>
            <w:tcW w:w="6585" w:type="dxa"/>
          </w:tcPr>
          <w:p w14:paraId="73EC9B12" w14:textId="77777777" w:rsidR="00567753" w:rsidRPr="00BE03B8" w:rsidRDefault="00567753" w:rsidP="00567753">
            <w:pPr>
              <w:spacing w:before="120" w:after="120"/>
              <w:rPr>
                <w:sz w:val="21"/>
                <w:szCs w:val="21"/>
              </w:rPr>
            </w:pPr>
            <w:r w:rsidRPr="00BE03B8">
              <w:rPr>
                <w:sz w:val="21"/>
                <w:szCs w:val="21"/>
              </w:rPr>
              <w:t>CRS Interference Scenarios</w:t>
            </w:r>
          </w:p>
          <w:p w14:paraId="5705FF58" w14:textId="77777777" w:rsidR="00567753" w:rsidRPr="00BE03B8" w:rsidRDefault="00567753" w:rsidP="00567753">
            <w:pPr>
              <w:spacing w:before="120" w:after="120"/>
              <w:rPr>
                <w:sz w:val="21"/>
                <w:szCs w:val="21"/>
              </w:rPr>
            </w:pPr>
            <w:r w:rsidRPr="00BE03B8">
              <w:rPr>
                <w:sz w:val="21"/>
                <w:szCs w:val="21"/>
              </w:rPr>
              <w:t>Observation 1: In case of 100% loaded interfering LTE cell, existing NR receivers can reject the LTE interference based on NR PDSCH DMRS.</w:t>
            </w:r>
          </w:p>
          <w:p w14:paraId="1C21ABE9" w14:textId="77777777" w:rsidR="00567753" w:rsidRPr="00BE03B8" w:rsidRDefault="00567753" w:rsidP="00567753">
            <w:pPr>
              <w:spacing w:before="120" w:after="120"/>
              <w:rPr>
                <w:sz w:val="21"/>
                <w:szCs w:val="21"/>
              </w:rPr>
            </w:pPr>
            <w:r w:rsidRPr="00BE03B8">
              <w:rPr>
                <w:sz w:val="21"/>
                <w:szCs w:val="21"/>
              </w:rPr>
              <w:t>Observation 2: In case of X% (0&lt;X&lt;100) loaded interfering LTE cell, existing NR receivers can reject the LTE interference for X% of the time based on NR PDSCH DMRS. So, benefit of any CRS-IM technique depends on how high X is.</w:t>
            </w:r>
          </w:p>
          <w:p w14:paraId="52CCD46C" w14:textId="77777777" w:rsidR="00567753" w:rsidRPr="00BE03B8" w:rsidRDefault="00567753" w:rsidP="00567753">
            <w:pPr>
              <w:spacing w:before="120" w:after="120"/>
              <w:rPr>
                <w:sz w:val="21"/>
                <w:szCs w:val="21"/>
              </w:rPr>
            </w:pPr>
            <w:r w:rsidRPr="00BE03B8">
              <w:rPr>
                <w:sz w:val="21"/>
                <w:szCs w:val="21"/>
              </w:rPr>
              <w:t>Proposal 1: RAN4 should evaluate different cases of loading on interfering LTE cell. Starting values for loading on interfering LTE cell could be {0%, 20%, 50%, 100%}.</w:t>
            </w:r>
          </w:p>
          <w:p w14:paraId="16FE17B7" w14:textId="77777777" w:rsidR="00567753" w:rsidRPr="00BE03B8" w:rsidRDefault="00567753" w:rsidP="00567753">
            <w:pPr>
              <w:spacing w:before="120" w:after="120"/>
              <w:rPr>
                <w:sz w:val="21"/>
                <w:szCs w:val="21"/>
              </w:rPr>
            </w:pPr>
            <w:r w:rsidRPr="00BE03B8">
              <w:rPr>
                <w:sz w:val="21"/>
                <w:szCs w:val="21"/>
              </w:rPr>
              <w:t>Proposal 2: Consider the power of interfering LTE cell to be at {0, -3, -6, -10} dB offset compared to serving cell to evaluate CRS interference handling techniques.</w:t>
            </w:r>
          </w:p>
          <w:p w14:paraId="2CE09136" w14:textId="77777777" w:rsidR="00567753" w:rsidRPr="00BE03B8" w:rsidRDefault="00567753" w:rsidP="00567753">
            <w:pPr>
              <w:spacing w:before="120" w:after="120"/>
              <w:rPr>
                <w:sz w:val="21"/>
                <w:szCs w:val="21"/>
              </w:rPr>
            </w:pPr>
            <w:r w:rsidRPr="00BE03B8">
              <w:rPr>
                <w:sz w:val="21"/>
                <w:szCs w:val="21"/>
              </w:rPr>
              <w:t>Proposal 3: Use existing LTE-NR coexistence tests as starting point for test setup and remaining test parameters.</w:t>
            </w:r>
          </w:p>
          <w:p w14:paraId="3E2F9444" w14:textId="77777777" w:rsidR="00567753" w:rsidRPr="00BE03B8" w:rsidRDefault="00567753" w:rsidP="00567753">
            <w:pPr>
              <w:spacing w:before="120" w:after="120"/>
              <w:rPr>
                <w:sz w:val="21"/>
                <w:szCs w:val="21"/>
              </w:rPr>
            </w:pPr>
            <w:r w:rsidRPr="00BE03B8">
              <w:rPr>
                <w:sz w:val="21"/>
                <w:szCs w:val="21"/>
              </w:rPr>
              <w:t>Rel-16 Rate Matching Pattern</w:t>
            </w:r>
          </w:p>
          <w:p w14:paraId="4257D1C4" w14:textId="77777777" w:rsidR="00567753" w:rsidRPr="00BE03B8" w:rsidRDefault="00567753" w:rsidP="00567753">
            <w:pPr>
              <w:spacing w:before="120" w:after="120"/>
              <w:rPr>
                <w:sz w:val="21"/>
                <w:szCs w:val="21"/>
              </w:rPr>
            </w:pPr>
            <w:r w:rsidRPr="00BE03B8">
              <w:rPr>
                <w:sz w:val="21"/>
                <w:szCs w:val="21"/>
              </w:rPr>
              <w:t>Observation 3: Rel-16 rate matching pattern does not impact UE processing timeline and UE power consumption.</w:t>
            </w:r>
          </w:p>
          <w:p w14:paraId="3E17169B" w14:textId="77777777" w:rsidR="00567753" w:rsidRPr="00BE03B8" w:rsidRDefault="00567753" w:rsidP="00567753">
            <w:pPr>
              <w:spacing w:before="120" w:after="120"/>
              <w:rPr>
                <w:sz w:val="21"/>
                <w:szCs w:val="21"/>
              </w:rPr>
            </w:pPr>
            <w:r w:rsidRPr="00BE03B8">
              <w:rPr>
                <w:sz w:val="21"/>
                <w:szCs w:val="21"/>
              </w:rPr>
              <w:t>Proposal 4: RAN4 should consider other CRS-IM techniques only if it provides significantly better performance compared to Rel-16 rate matching pattern.</w:t>
            </w:r>
          </w:p>
          <w:p w14:paraId="16CB2050" w14:textId="77777777" w:rsidR="00567753" w:rsidRPr="00BE03B8" w:rsidRDefault="00567753" w:rsidP="00567753">
            <w:pPr>
              <w:spacing w:before="120" w:after="120"/>
              <w:rPr>
                <w:sz w:val="21"/>
                <w:szCs w:val="21"/>
              </w:rPr>
            </w:pPr>
            <w:r w:rsidRPr="00BE03B8">
              <w:rPr>
                <w:sz w:val="21"/>
                <w:szCs w:val="21"/>
              </w:rPr>
              <w:t>CRS Interference Cancellation</w:t>
            </w:r>
          </w:p>
          <w:p w14:paraId="09A3550A" w14:textId="77777777" w:rsidR="00567753" w:rsidRPr="00BE03B8" w:rsidRDefault="00567753" w:rsidP="00567753">
            <w:pPr>
              <w:spacing w:before="120" w:after="120"/>
              <w:rPr>
                <w:sz w:val="21"/>
                <w:szCs w:val="21"/>
              </w:rPr>
            </w:pPr>
            <w:r w:rsidRPr="00BE03B8">
              <w:rPr>
                <w:sz w:val="21"/>
                <w:szCs w:val="21"/>
              </w:rPr>
              <w:lastRenderedPageBreak/>
              <w:t>Observation 4: LTE UE processing timelines based on CRS are longer than NR.</w:t>
            </w:r>
          </w:p>
          <w:p w14:paraId="5A02080B" w14:textId="77777777" w:rsidR="00567753" w:rsidRPr="00BE03B8" w:rsidRDefault="00567753" w:rsidP="00567753">
            <w:pPr>
              <w:spacing w:before="120" w:after="120"/>
              <w:rPr>
                <w:sz w:val="21"/>
                <w:szCs w:val="21"/>
              </w:rPr>
            </w:pPr>
            <w:r w:rsidRPr="00BE03B8">
              <w:rPr>
                <w:sz w:val="21"/>
                <w:szCs w:val="21"/>
              </w:rPr>
              <w:t>Observation 5: Additional CRS based channel estimation on top of existing NR processing will increase the UE processing time and result in higher latency compared to Rel-15 NR.</w:t>
            </w:r>
          </w:p>
          <w:p w14:paraId="1AFB7CAB" w14:textId="77777777" w:rsidR="00567753" w:rsidRPr="00BE03B8" w:rsidRDefault="00567753" w:rsidP="00567753">
            <w:pPr>
              <w:spacing w:before="120" w:after="120"/>
              <w:rPr>
                <w:sz w:val="21"/>
                <w:szCs w:val="21"/>
              </w:rPr>
            </w:pPr>
            <w:r w:rsidRPr="00BE03B8">
              <w:rPr>
                <w:sz w:val="21"/>
                <w:szCs w:val="21"/>
              </w:rPr>
              <w:t>Observation 6: Typical UE implementation has completely separate processing for NR and LTE. So, it is difficult to reuse the CRS processing from LTE in NR processing and may increase cost of the UE.</w:t>
            </w:r>
          </w:p>
          <w:p w14:paraId="3CEA6A76" w14:textId="77777777" w:rsidR="00567753" w:rsidRPr="00BE03B8" w:rsidRDefault="00567753" w:rsidP="00567753">
            <w:pPr>
              <w:spacing w:before="120" w:after="120"/>
              <w:rPr>
                <w:sz w:val="21"/>
                <w:szCs w:val="21"/>
              </w:rPr>
            </w:pPr>
            <w:r w:rsidRPr="00BE03B8">
              <w:rPr>
                <w:sz w:val="21"/>
                <w:szCs w:val="21"/>
              </w:rPr>
              <w:t>Observation 7: UE needs network assistance to know the interfering LTE cell’s cell ID, number of CRS ports, subframe boundary, MBSFN configuration, and loading information. Otherwise, UE will have to run the LTE searcher continuously on top of NR searcher and run hypothesis testing to figure out all the needed information. It will increase the UE power consumption significantly and will further extend the UE processing time.</w:t>
            </w:r>
          </w:p>
          <w:p w14:paraId="08030F81" w14:textId="77777777" w:rsidR="00567753" w:rsidRPr="00BE03B8" w:rsidRDefault="00567753" w:rsidP="00567753">
            <w:pPr>
              <w:spacing w:before="120" w:after="120"/>
              <w:rPr>
                <w:sz w:val="21"/>
                <w:szCs w:val="21"/>
              </w:rPr>
            </w:pPr>
            <w:r w:rsidRPr="00BE03B8">
              <w:rPr>
                <w:sz w:val="21"/>
                <w:szCs w:val="21"/>
              </w:rPr>
              <w:t>Proposal 5: Evaluate UE processing timeline impact due to additional processing for CRS interference cancellation.</w:t>
            </w:r>
          </w:p>
          <w:p w14:paraId="5E5338F5" w14:textId="78768B25" w:rsidR="00A262AB" w:rsidRPr="00BE03B8" w:rsidRDefault="00567753" w:rsidP="00567753">
            <w:pPr>
              <w:spacing w:before="120" w:after="120"/>
              <w:rPr>
                <w:sz w:val="21"/>
                <w:szCs w:val="21"/>
              </w:rPr>
            </w:pPr>
            <w:r w:rsidRPr="00BE03B8">
              <w:rPr>
                <w:sz w:val="21"/>
                <w:szCs w:val="21"/>
              </w:rPr>
              <w:t>Proposal 6: Consider network assistance to reduce UE power consumption and UE complexity if CRS interference cancellation is feasible from performance and processing timeline perspective.</w:t>
            </w:r>
          </w:p>
        </w:tc>
      </w:tr>
      <w:tr w:rsidR="003331BD" w:rsidRPr="00BE03B8" w14:paraId="320BA070" w14:textId="77777777" w:rsidTr="00A262AB">
        <w:trPr>
          <w:trHeight w:val="468"/>
        </w:trPr>
        <w:tc>
          <w:tcPr>
            <w:tcW w:w="1622" w:type="dxa"/>
          </w:tcPr>
          <w:p w14:paraId="04DED5E5" w14:textId="4C715969" w:rsidR="00A262AB" w:rsidRPr="00BE03B8" w:rsidRDefault="00A262AB" w:rsidP="00A262AB">
            <w:pPr>
              <w:spacing w:before="120" w:after="120"/>
              <w:rPr>
                <w:sz w:val="21"/>
                <w:szCs w:val="21"/>
              </w:rPr>
            </w:pPr>
            <w:r w:rsidRPr="00BE03B8">
              <w:rPr>
                <w:sz w:val="21"/>
                <w:szCs w:val="21"/>
              </w:rPr>
              <w:lastRenderedPageBreak/>
              <w:t>R4-2110941</w:t>
            </w:r>
          </w:p>
        </w:tc>
        <w:tc>
          <w:tcPr>
            <w:tcW w:w="1424" w:type="dxa"/>
          </w:tcPr>
          <w:p w14:paraId="73C05302" w14:textId="3EC545B7" w:rsidR="00A262AB" w:rsidRPr="00BE03B8" w:rsidRDefault="00A262AB" w:rsidP="00A262AB">
            <w:pPr>
              <w:spacing w:before="120" w:after="120"/>
              <w:rPr>
                <w:sz w:val="21"/>
                <w:szCs w:val="21"/>
              </w:rPr>
            </w:pPr>
            <w:r w:rsidRPr="00BE03B8">
              <w:rPr>
                <w:sz w:val="21"/>
                <w:szCs w:val="21"/>
              </w:rPr>
              <w:t>MediaTek inc.</w:t>
            </w:r>
          </w:p>
        </w:tc>
        <w:tc>
          <w:tcPr>
            <w:tcW w:w="6585" w:type="dxa"/>
          </w:tcPr>
          <w:p w14:paraId="1A06ED16" w14:textId="77777777" w:rsidR="00E87534" w:rsidRPr="00BE03B8" w:rsidRDefault="00E87534" w:rsidP="00E87534">
            <w:pPr>
              <w:spacing w:before="120" w:after="120"/>
              <w:rPr>
                <w:sz w:val="21"/>
                <w:szCs w:val="21"/>
              </w:rPr>
            </w:pPr>
            <w:r w:rsidRPr="00BE03B8">
              <w:rPr>
                <w:sz w:val="21"/>
                <w:szCs w:val="21"/>
              </w:rPr>
              <w:t xml:space="preserve">Observation 1: In the scenario of LTE/NR co-existence, NR UE and LTE UE would interfere with each other. </w:t>
            </w:r>
          </w:p>
          <w:p w14:paraId="16C21A32" w14:textId="77777777" w:rsidR="00E87534" w:rsidRPr="00BE03B8" w:rsidRDefault="00E87534" w:rsidP="00E87534">
            <w:pPr>
              <w:spacing w:before="120" w:after="120"/>
              <w:rPr>
                <w:sz w:val="21"/>
                <w:szCs w:val="21"/>
              </w:rPr>
            </w:pPr>
            <w:r w:rsidRPr="00BE03B8">
              <w:rPr>
                <w:sz w:val="21"/>
                <w:szCs w:val="21"/>
              </w:rPr>
              <w:t>Observation 2: The receiver complexity for CRS-IM with rate matching is much lower than CRS-IM with interference cancellation.</w:t>
            </w:r>
          </w:p>
          <w:p w14:paraId="2F73A24B" w14:textId="77777777" w:rsidR="00E87534" w:rsidRPr="00BE03B8" w:rsidRDefault="00E87534" w:rsidP="00E87534">
            <w:pPr>
              <w:spacing w:before="120" w:after="120"/>
              <w:rPr>
                <w:sz w:val="21"/>
                <w:szCs w:val="21"/>
              </w:rPr>
            </w:pPr>
            <w:r w:rsidRPr="00BE03B8">
              <w:rPr>
                <w:sz w:val="21"/>
                <w:szCs w:val="21"/>
              </w:rPr>
              <w:t>Observation 3: The throughput for CRS-IM scheme with rate matching is comparable to that with CRS-IC receiver.</w:t>
            </w:r>
          </w:p>
          <w:p w14:paraId="0225DE95" w14:textId="77777777" w:rsidR="00E87534" w:rsidRPr="00BE03B8" w:rsidRDefault="00E87534" w:rsidP="00E87534">
            <w:pPr>
              <w:spacing w:before="120" w:after="120"/>
              <w:rPr>
                <w:sz w:val="21"/>
                <w:szCs w:val="21"/>
              </w:rPr>
            </w:pPr>
            <w:r w:rsidRPr="00BE03B8">
              <w:rPr>
                <w:sz w:val="21"/>
                <w:szCs w:val="21"/>
              </w:rPr>
              <w:t>Proposal 1: The throughput for CRS-IM schemes should be compared, at least including rate matching around CRS and CRS-IC receiver.</w:t>
            </w:r>
          </w:p>
          <w:p w14:paraId="01D8AA9D" w14:textId="77777777" w:rsidR="00E87534" w:rsidRPr="00BE03B8" w:rsidRDefault="00E87534" w:rsidP="00E87534">
            <w:pPr>
              <w:spacing w:before="120" w:after="120"/>
              <w:rPr>
                <w:sz w:val="21"/>
                <w:szCs w:val="21"/>
              </w:rPr>
            </w:pPr>
            <w:r w:rsidRPr="00BE03B8">
              <w:rPr>
                <w:sz w:val="21"/>
                <w:szCs w:val="21"/>
              </w:rPr>
              <w:t xml:space="preserve">Proposal 2: The gain of CRS-IC receiver over rate matching around CRS should be justified before </w:t>
            </w:r>
            <w:proofErr w:type="gramStart"/>
            <w:r w:rsidRPr="00BE03B8">
              <w:rPr>
                <w:sz w:val="21"/>
                <w:szCs w:val="21"/>
              </w:rPr>
              <w:t>introduce</w:t>
            </w:r>
            <w:proofErr w:type="gramEnd"/>
            <w:r w:rsidRPr="00BE03B8">
              <w:rPr>
                <w:sz w:val="21"/>
                <w:szCs w:val="21"/>
              </w:rPr>
              <w:t xml:space="preserve"> any requirement.</w:t>
            </w:r>
          </w:p>
          <w:p w14:paraId="7015EA27" w14:textId="77777777" w:rsidR="00E87534" w:rsidRPr="00BE03B8" w:rsidRDefault="00E87534" w:rsidP="00E87534">
            <w:pPr>
              <w:spacing w:before="120" w:after="120"/>
              <w:rPr>
                <w:sz w:val="21"/>
                <w:szCs w:val="21"/>
              </w:rPr>
            </w:pPr>
            <w:r w:rsidRPr="00BE03B8">
              <w:rPr>
                <w:sz w:val="21"/>
                <w:szCs w:val="21"/>
              </w:rPr>
              <w:t>Proposal 3: CRS patterns of interfering cell should be informed and at least semi-static RRC message can be used.</w:t>
            </w:r>
          </w:p>
          <w:p w14:paraId="343D62FF" w14:textId="13C4D5F3" w:rsidR="00A262AB" w:rsidRPr="00BE03B8" w:rsidRDefault="00E87534" w:rsidP="00E87534">
            <w:pPr>
              <w:spacing w:before="120" w:after="120"/>
              <w:rPr>
                <w:sz w:val="21"/>
                <w:szCs w:val="21"/>
              </w:rPr>
            </w:pPr>
            <w:r w:rsidRPr="00BE03B8">
              <w:rPr>
                <w:sz w:val="21"/>
                <w:szCs w:val="21"/>
              </w:rPr>
              <w:t xml:space="preserve">Proposal 4: To cope with non-colliding LTE CRS interference from multiple </w:t>
            </w:r>
            <w:proofErr w:type="spellStart"/>
            <w:r w:rsidRPr="00BE03B8">
              <w:rPr>
                <w:sz w:val="21"/>
                <w:szCs w:val="21"/>
              </w:rPr>
              <w:t>neighbor</w:t>
            </w:r>
            <w:proofErr w:type="spellEnd"/>
            <w:r w:rsidRPr="00BE03B8">
              <w:rPr>
                <w:sz w:val="21"/>
                <w:szCs w:val="21"/>
              </w:rPr>
              <w:t xml:space="preserve"> interfering cells, we can use the IE lte-CRS-PatternList2-r16 introduced in Rel-16.</w:t>
            </w:r>
          </w:p>
        </w:tc>
      </w:tr>
    </w:tbl>
    <w:p w14:paraId="3E29E2AF" w14:textId="77777777" w:rsidR="00484C5D" w:rsidRPr="003331BD" w:rsidRDefault="00484C5D" w:rsidP="005B4802"/>
    <w:p w14:paraId="67EA3547" w14:textId="407DC46C" w:rsidR="00484C5D" w:rsidRPr="003331BD" w:rsidRDefault="00837458" w:rsidP="00B831AE">
      <w:pPr>
        <w:pStyle w:val="2"/>
      </w:pPr>
      <w:r w:rsidRPr="003331BD">
        <w:rPr>
          <w:rFonts w:hint="eastAsia"/>
        </w:rPr>
        <w:t>Open issues</w:t>
      </w:r>
      <w:r w:rsidR="00DC2500" w:rsidRPr="003331BD">
        <w:t xml:space="preserve"> summary</w:t>
      </w:r>
    </w:p>
    <w:p w14:paraId="2158E8E6" w14:textId="12392E77" w:rsidR="00DD19DE" w:rsidRPr="003331BD" w:rsidRDefault="00571777" w:rsidP="00B4108D">
      <w:pPr>
        <w:pStyle w:val="3"/>
        <w:rPr>
          <w:sz w:val="24"/>
          <w:szCs w:val="16"/>
        </w:rPr>
      </w:pPr>
      <w:r w:rsidRPr="003331BD">
        <w:rPr>
          <w:sz w:val="24"/>
          <w:szCs w:val="16"/>
        </w:rPr>
        <w:t>Sub-</w:t>
      </w:r>
      <w:r w:rsidR="00142BB9" w:rsidRPr="003331BD">
        <w:rPr>
          <w:sz w:val="24"/>
          <w:szCs w:val="16"/>
        </w:rPr>
        <w:t>topic</w:t>
      </w:r>
      <w:r w:rsidRPr="003331BD">
        <w:rPr>
          <w:sz w:val="24"/>
          <w:szCs w:val="16"/>
        </w:rPr>
        <w:t xml:space="preserve"> 1-1</w:t>
      </w:r>
      <w:r w:rsidR="00171D05">
        <w:rPr>
          <w:rFonts w:hint="eastAsia"/>
          <w:sz w:val="24"/>
          <w:szCs w:val="16"/>
        </w:rPr>
        <w:t>:</w:t>
      </w:r>
      <w:r w:rsidR="00BE03B8">
        <w:rPr>
          <w:sz w:val="24"/>
          <w:szCs w:val="16"/>
        </w:rPr>
        <w:t xml:space="preserve"> General </w:t>
      </w:r>
      <w:r w:rsidR="00BE03B8">
        <w:rPr>
          <w:rFonts w:hint="eastAsia"/>
          <w:sz w:val="24"/>
          <w:szCs w:val="16"/>
        </w:rPr>
        <w:t>i</w:t>
      </w:r>
      <w:r w:rsidR="003331BD" w:rsidRPr="003331BD">
        <w:rPr>
          <w:sz w:val="24"/>
          <w:szCs w:val="16"/>
        </w:rPr>
        <w:t>ssue</w:t>
      </w:r>
      <w:r w:rsidR="00BE03B8">
        <w:rPr>
          <w:rFonts w:hint="eastAsia"/>
          <w:sz w:val="24"/>
          <w:szCs w:val="16"/>
        </w:rPr>
        <w:t>s</w:t>
      </w:r>
    </w:p>
    <w:p w14:paraId="52E527C3" w14:textId="35B176FC" w:rsidR="00B4108D" w:rsidRPr="00BE03B8" w:rsidRDefault="00B4108D" w:rsidP="00B4108D">
      <w:pPr>
        <w:rPr>
          <w:b/>
          <w:sz w:val="21"/>
          <w:szCs w:val="21"/>
          <w:u w:val="single"/>
          <w:lang w:eastAsia="ko-KR"/>
        </w:rPr>
      </w:pPr>
      <w:r w:rsidRPr="00BE03B8">
        <w:rPr>
          <w:b/>
          <w:sz w:val="21"/>
          <w:szCs w:val="21"/>
          <w:u w:val="single"/>
          <w:lang w:eastAsia="ko-KR"/>
        </w:rPr>
        <w:t>I</w:t>
      </w:r>
      <w:r w:rsidR="003331BD" w:rsidRPr="00BE03B8">
        <w:rPr>
          <w:b/>
          <w:sz w:val="21"/>
          <w:szCs w:val="21"/>
          <w:u w:val="single"/>
          <w:lang w:eastAsia="ko-KR"/>
        </w:rPr>
        <w:t>ssue 1-1</w:t>
      </w:r>
      <w:r w:rsidR="005C5561" w:rsidRPr="00BE03B8">
        <w:rPr>
          <w:b/>
          <w:sz w:val="21"/>
          <w:szCs w:val="21"/>
          <w:u w:val="single"/>
          <w:lang w:eastAsia="ko-KR"/>
        </w:rPr>
        <w:t>-1</w:t>
      </w:r>
      <w:r w:rsidR="003331BD" w:rsidRPr="00BE03B8">
        <w:rPr>
          <w:b/>
          <w:sz w:val="21"/>
          <w:szCs w:val="21"/>
          <w:u w:val="single"/>
          <w:lang w:eastAsia="ko-KR"/>
        </w:rPr>
        <w:t xml:space="preserve">: </w:t>
      </w:r>
      <w:r w:rsidR="00564EEF" w:rsidRPr="00BE03B8">
        <w:rPr>
          <w:rFonts w:hint="eastAsia"/>
          <w:b/>
          <w:sz w:val="21"/>
          <w:szCs w:val="21"/>
          <w:u w:val="single"/>
          <w:lang w:eastAsia="zh-CN"/>
        </w:rPr>
        <w:t xml:space="preserve">Baseline </w:t>
      </w:r>
      <w:r w:rsidR="00485804" w:rsidRPr="00BE03B8">
        <w:rPr>
          <w:rFonts w:hint="eastAsia"/>
          <w:b/>
          <w:sz w:val="21"/>
          <w:szCs w:val="21"/>
          <w:u w:val="single"/>
          <w:lang w:eastAsia="zh-CN"/>
        </w:rPr>
        <w:t xml:space="preserve">RM </w:t>
      </w:r>
      <w:r w:rsidR="00564EEF" w:rsidRPr="00BE03B8">
        <w:rPr>
          <w:rFonts w:hint="eastAsia"/>
          <w:b/>
          <w:sz w:val="21"/>
          <w:szCs w:val="21"/>
          <w:u w:val="single"/>
          <w:lang w:eastAsia="zh-CN"/>
        </w:rPr>
        <w:t xml:space="preserve">scheme for </w:t>
      </w:r>
      <w:r w:rsidR="00564EEF" w:rsidRPr="00BE03B8">
        <w:rPr>
          <w:b/>
          <w:sz w:val="21"/>
          <w:szCs w:val="21"/>
          <w:u w:val="single"/>
          <w:lang w:eastAsia="zh-CN"/>
        </w:rPr>
        <w:t>performance</w:t>
      </w:r>
      <w:r w:rsidR="00564EEF" w:rsidRPr="00BE03B8">
        <w:rPr>
          <w:rFonts w:hint="eastAsia"/>
          <w:b/>
          <w:sz w:val="21"/>
          <w:szCs w:val="21"/>
          <w:u w:val="single"/>
          <w:lang w:eastAsia="zh-CN"/>
        </w:rPr>
        <w:t xml:space="preserve"> comparison </w:t>
      </w:r>
      <w:r w:rsidR="008D31D2">
        <w:rPr>
          <w:rFonts w:hint="eastAsia"/>
          <w:b/>
          <w:sz w:val="21"/>
          <w:szCs w:val="21"/>
          <w:u w:val="single"/>
          <w:lang w:eastAsia="zh-CN"/>
        </w:rPr>
        <w:t>with</w:t>
      </w:r>
      <w:r w:rsidR="00564EEF" w:rsidRPr="00BE03B8">
        <w:rPr>
          <w:rFonts w:hint="eastAsia"/>
          <w:b/>
          <w:sz w:val="21"/>
          <w:szCs w:val="21"/>
          <w:u w:val="single"/>
          <w:lang w:eastAsia="zh-CN"/>
        </w:rPr>
        <w:t xml:space="preserve"> PDSCH CRS-IM</w:t>
      </w:r>
    </w:p>
    <w:p w14:paraId="3C3336B6" w14:textId="6A846DD0" w:rsidR="00B4108D" w:rsidRPr="00BE03B8" w:rsidRDefault="00B4108D" w:rsidP="00B4108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r w:rsidR="001D630A">
        <w:rPr>
          <w:rFonts w:eastAsia="宋体" w:hint="eastAsia"/>
          <w:sz w:val="21"/>
          <w:szCs w:val="21"/>
          <w:lang w:eastAsia="zh-CN"/>
        </w:rPr>
        <w:t xml:space="preserve"> </w:t>
      </w:r>
      <w:r w:rsidR="0044491E">
        <w:rPr>
          <w:rFonts w:eastAsia="宋体" w:hint="eastAsia"/>
          <w:sz w:val="21"/>
          <w:szCs w:val="21"/>
          <w:lang w:eastAsia="zh-CN"/>
        </w:rPr>
        <w:t>for</w:t>
      </w:r>
      <w:r w:rsidR="00071D38" w:rsidRPr="00071D38">
        <w:rPr>
          <w:rFonts w:eastAsia="宋体" w:hint="eastAsia"/>
          <w:sz w:val="21"/>
          <w:szCs w:val="21"/>
          <w:lang w:eastAsia="zh-CN"/>
        </w:rPr>
        <w:t xml:space="preserve"> </w:t>
      </w:r>
      <w:r w:rsidR="00071D38">
        <w:rPr>
          <w:rFonts w:eastAsia="宋体" w:hint="eastAsia"/>
          <w:sz w:val="21"/>
          <w:szCs w:val="21"/>
          <w:lang w:eastAsia="zh-CN"/>
        </w:rPr>
        <w:t>NR</w:t>
      </w:r>
      <w:r w:rsidR="0044491E">
        <w:rPr>
          <w:rFonts w:eastAsia="宋体" w:hint="eastAsia"/>
          <w:sz w:val="21"/>
          <w:szCs w:val="21"/>
          <w:lang w:eastAsia="zh-CN"/>
        </w:rPr>
        <w:t xml:space="preserve"> </w:t>
      </w:r>
      <w:r w:rsidR="001D630A">
        <w:rPr>
          <w:rFonts w:eastAsia="宋体" w:hint="eastAsia"/>
          <w:sz w:val="21"/>
          <w:szCs w:val="21"/>
          <w:lang w:eastAsia="zh-CN"/>
        </w:rPr>
        <w:t>15kHz</w:t>
      </w:r>
      <w:r w:rsidR="009D37DC" w:rsidRPr="009D37DC">
        <w:rPr>
          <w:rFonts w:eastAsia="宋体" w:hint="eastAsia"/>
          <w:sz w:val="21"/>
          <w:szCs w:val="21"/>
          <w:lang w:eastAsia="zh-CN"/>
        </w:rPr>
        <w:t xml:space="preserve"> </w:t>
      </w:r>
      <w:r w:rsidR="001D630A">
        <w:rPr>
          <w:rFonts w:eastAsia="宋体" w:hint="eastAsia"/>
          <w:sz w:val="21"/>
          <w:szCs w:val="21"/>
          <w:lang w:eastAsia="zh-CN"/>
        </w:rPr>
        <w:t>SCS scenario</w:t>
      </w:r>
    </w:p>
    <w:p w14:paraId="54907A96" w14:textId="6C4A3659" w:rsidR="00564EEF" w:rsidRDefault="00564EEF" w:rsidP="00564EEF">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 xml:space="preserve">Option 1: </w:t>
      </w:r>
      <w:r w:rsidR="009F2FA7">
        <w:rPr>
          <w:rFonts w:eastAsia="宋体" w:hint="eastAsia"/>
          <w:sz w:val="21"/>
          <w:szCs w:val="21"/>
          <w:lang w:eastAsia="zh-CN"/>
        </w:rPr>
        <w:t>Simulate</w:t>
      </w:r>
      <w:r w:rsidRPr="00BE03B8">
        <w:rPr>
          <w:rFonts w:eastAsia="宋体"/>
          <w:sz w:val="21"/>
          <w:szCs w:val="21"/>
          <w:lang w:eastAsia="zh-CN"/>
        </w:rPr>
        <w:t xml:space="preserve"> the </w:t>
      </w:r>
      <w:r w:rsidR="009F2FA7">
        <w:rPr>
          <w:rFonts w:eastAsia="宋体" w:hint="eastAsia"/>
          <w:sz w:val="21"/>
          <w:szCs w:val="21"/>
          <w:lang w:eastAsia="zh-CN"/>
        </w:rPr>
        <w:t>gain</w:t>
      </w:r>
      <w:r w:rsidRPr="00BE03B8">
        <w:rPr>
          <w:rFonts w:eastAsia="宋体"/>
          <w:sz w:val="21"/>
          <w:szCs w:val="21"/>
          <w:lang w:eastAsia="zh-CN"/>
        </w:rPr>
        <w:t xml:space="preserve"> of CRS-IM over no CRS-IM, with Rel-15 serving cell CRS rate matching configured</w:t>
      </w:r>
      <w:r w:rsidR="009D67A1" w:rsidRPr="00BE03B8">
        <w:rPr>
          <w:rFonts w:eastAsia="宋体" w:hint="eastAsia"/>
          <w:sz w:val="21"/>
          <w:szCs w:val="21"/>
          <w:lang w:eastAsia="zh-CN"/>
        </w:rPr>
        <w:t xml:space="preserve"> (for scenario 1)</w:t>
      </w:r>
      <w:r w:rsidRPr="00BE03B8">
        <w:rPr>
          <w:rFonts w:eastAsia="宋体"/>
          <w:sz w:val="21"/>
          <w:szCs w:val="21"/>
          <w:lang w:eastAsia="zh-CN"/>
        </w:rPr>
        <w:t>. (CTC</w:t>
      </w:r>
      <w:r w:rsidR="004934FC" w:rsidRPr="00BE03B8">
        <w:rPr>
          <w:rFonts w:eastAsia="宋体" w:hint="eastAsia"/>
          <w:sz w:val="21"/>
          <w:szCs w:val="21"/>
          <w:lang w:eastAsia="zh-CN"/>
        </w:rPr>
        <w:t>, E///</w:t>
      </w:r>
      <w:r w:rsidRPr="00BE03B8">
        <w:rPr>
          <w:rFonts w:eastAsia="宋体"/>
          <w:sz w:val="21"/>
          <w:szCs w:val="21"/>
          <w:lang w:eastAsia="zh-CN"/>
        </w:rPr>
        <w:t>)</w:t>
      </w:r>
    </w:p>
    <w:p w14:paraId="7FD5DB9B" w14:textId="2FE0D433" w:rsidR="005667D1" w:rsidRPr="005667D1" w:rsidRDefault="005667D1" w:rsidP="005667D1">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5667D1">
        <w:rPr>
          <w:rFonts w:eastAsia="宋体" w:hint="eastAsia"/>
          <w:sz w:val="21"/>
          <w:szCs w:val="21"/>
          <w:lang w:eastAsia="zh-CN"/>
        </w:rPr>
        <w:t xml:space="preserve">Note: Scenario 1 </w:t>
      </w:r>
      <w:r w:rsidR="00AD0D87">
        <w:rPr>
          <w:rFonts w:eastAsia="宋体" w:hint="eastAsia"/>
          <w:sz w:val="21"/>
          <w:szCs w:val="21"/>
          <w:lang w:eastAsia="zh-CN"/>
        </w:rPr>
        <w:t>is</w:t>
      </w:r>
      <w:r w:rsidRPr="005667D1">
        <w:rPr>
          <w:rFonts w:eastAsia="宋体" w:hint="eastAsia"/>
          <w:sz w:val="21"/>
          <w:szCs w:val="21"/>
          <w:lang w:eastAsia="zh-CN"/>
        </w:rPr>
        <w:t xml:space="preserve"> LTE and NR DSS</w:t>
      </w:r>
      <w:r w:rsidR="00AD0D87">
        <w:rPr>
          <w:rFonts w:eastAsia="宋体" w:hint="eastAsia"/>
          <w:sz w:val="21"/>
          <w:szCs w:val="21"/>
          <w:lang w:eastAsia="zh-CN"/>
        </w:rPr>
        <w:t xml:space="preserve"> </w:t>
      </w:r>
      <w:r w:rsidR="00AD0D87">
        <w:rPr>
          <w:rFonts w:eastAsia="宋体"/>
          <w:sz w:val="21"/>
          <w:szCs w:val="21"/>
          <w:lang w:eastAsia="zh-CN"/>
        </w:rPr>
        <w:t>scenario</w:t>
      </w:r>
      <w:r w:rsidR="00AD0D87">
        <w:rPr>
          <w:rFonts w:eastAsia="宋体" w:hint="eastAsia"/>
          <w:sz w:val="21"/>
          <w:szCs w:val="21"/>
          <w:lang w:eastAsia="zh-CN"/>
        </w:rPr>
        <w:t>. F</w:t>
      </w:r>
      <w:r w:rsidRPr="005667D1">
        <w:rPr>
          <w:rFonts w:eastAsia="宋体" w:hint="eastAsia"/>
          <w:sz w:val="21"/>
          <w:szCs w:val="21"/>
          <w:lang w:eastAsia="zh-CN"/>
        </w:rPr>
        <w:t xml:space="preserve">or scenario 2 with </w:t>
      </w:r>
      <w:r w:rsidRPr="005667D1">
        <w:rPr>
          <w:rFonts w:eastAsia="宋体"/>
          <w:bCs/>
          <w:sz w:val="21"/>
          <w:szCs w:val="21"/>
          <w:lang w:eastAsia="zh-CN"/>
        </w:rPr>
        <w:t>NR</w:t>
      </w:r>
      <w:r w:rsidR="00DE6D59" w:rsidRPr="00DE6D59">
        <w:rPr>
          <w:rFonts w:eastAsia="宋体"/>
          <w:bCs/>
          <w:sz w:val="21"/>
          <w:szCs w:val="21"/>
          <w:lang w:eastAsia="zh-CN"/>
        </w:rPr>
        <w:t xml:space="preserve"> </w:t>
      </w:r>
      <w:r w:rsidR="00DE6D59" w:rsidRPr="005667D1">
        <w:rPr>
          <w:rFonts w:eastAsia="宋体"/>
          <w:bCs/>
          <w:sz w:val="21"/>
          <w:szCs w:val="21"/>
          <w:lang w:eastAsia="zh-CN"/>
        </w:rPr>
        <w:t>and</w:t>
      </w:r>
      <w:r w:rsidRPr="005667D1">
        <w:rPr>
          <w:rFonts w:eastAsia="宋体"/>
          <w:bCs/>
          <w:sz w:val="21"/>
          <w:szCs w:val="21"/>
          <w:lang w:eastAsia="zh-CN"/>
        </w:rPr>
        <w:t xml:space="preserve"> </w:t>
      </w:r>
      <w:r w:rsidR="00DE6D59" w:rsidRPr="005667D1">
        <w:rPr>
          <w:rFonts w:eastAsia="宋体"/>
          <w:bCs/>
          <w:sz w:val="21"/>
          <w:szCs w:val="21"/>
          <w:lang w:eastAsia="zh-CN"/>
        </w:rPr>
        <w:t xml:space="preserve">LTE </w:t>
      </w:r>
      <w:r w:rsidRPr="005667D1">
        <w:rPr>
          <w:rFonts w:eastAsia="宋体"/>
          <w:bCs/>
          <w:sz w:val="21"/>
          <w:szCs w:val="21"/>
          <w:lang w:eastAsia="zh-CN"/>
        </w:rPr>
        <w:t>deployed in neighbouring BS/areas</w:t>
      </w:r>
      <w:r w:rsidRPr="005667D1">
        <w:rPr>
          <w:rFonts w:eastAsia="宋体" w:hint="eastAsia"/>
          <w:bCs/>
          <w:sz w:val="21"/>
          <w:szCs w:val="21"/>
          <w:lang w:eastAsia="zh-CN"/>
        </w:rPr>
        <w:t xml:space="preserve">, no need to </w:t>
      </w:r>
      <w:r w:rsidRPr="005667D1">
        <w:rPr>
          <w:rFonts w:eastAsia="宋体"/>
          <w:bCs/>
          <w:sz w:val="21"/>
          <w:szCs w:val="21"/>
          <w:lang w:eastAsia="zh-CN"/>
        </w:rPr>
        <w:t>configure</w:t>
      </w:r>
      <w:r w:rsidRPr="005667D1">
        <w:rPr>
          <w:rFonts w:eastAsia="宋体" w:hint="eastAsia"/>
          <w:bCs/>
          <w:sz w:val="21"/>
          <w:szCs w:val="21"/>
          <w:lang w:eastAsia="zh-CN"/>
        </w:rPr>
        <w:t xml:space="preserve"> R15serving cell CRS RM</w:t>
      </w:r>
      <w:r w:rsidR="00DE6D59">
        <w:rPr>
          <w:rFonts w:eastAsia="宋体" w:hint="eastAsia"/>
          <w:bCs/>
          <w:sz w:val="21"/>
          <w:szCs w:val="21"/>
          <w:lang w:eastAsia="zh-CN"/>
        </w:rPr>
        <w:t>.</w:t>
      </w:r>
    </w:p>
    <w:p w14:paraId="03D35D0D" w14:textId="77B9A61A" w:rsidR="00564EEF" w:rsidRPr="00BE03B8" w:rsidRDefault="00564EEF" w:rsidP="00564EEF">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hint="eastAsia"/>
          <w:sz w:val="21"/>
          <w:szCs w:val="21"/>
          <w:lang w:eastAsia="zh-CN"/>
        </w:rPr>
        <w:t xml:space="preserve">Option 2: </w:t>
      </w:r>
      <w:r w:rsidRPr="00BE03B8">
        <w:rPr>
          <w:rFonts w:eastAsia="宋体"/>
          <w:sz w:val="21"/>
          <w:szCs w:val="21"/>
          <w:lang w:eastAsia="zh-CN"/>
        </w:rPr>
        <w:t>RAN4 should consider other CRS-IM techniques only if it provides significantly better performance compared to Rel-16 rate matching pattern.</w:t>
      </w:r>
      <w:r w:rsidRPr="00BE03B8">
        <w:rPr>
          <w:rFonts w:eastAsia="宋体" w:hint="eastAsia"/>
          <w:sz w:val="21"/>
          <w:szCs w:val="21"/>
          <w:lang w:eastAsia="zh-CN"/>
        </w:rPr>
        <w:t xml:space="preserve"> (QC, MTK)</w:t>
      </w:r>
    </w:p>
    <w:p w14:paraId="1657AE94" w14:textId="17115D07" w:rsidR="00554E5A" w:rsidRPr="00BE03B8" w:rsidRDefault="00554E5A" w:rsidP="00564EEF">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hint="eastAsia"/>
          <w:sz w:val="21"/>
          <w:szCs w:val="21"/>
          <w:lang w:eastAsia="zh-CN"/>
        </w:rPr>
        <w:lastRenderedPageBreak/>
        <w:t xml:space="preserve">Option 3: Consider both Rel-15 and Rel-16 RM </w:t>
      </w:r>
      <w:r w:rsidRPr="00BE03B8">
        <w:rPr>
          <w:rFonts w:eastAsia="宋体"/>
          <w:sz w:val="21"/>
          <w:szCs w:val="21"/>
          <w:lang w:eastAsia="zh-CN"/>
        </w:rPr>
        <w:t>rate matching</w:t>
      </w:r>
      <w:r w:rsidRPr="00BE03B8">
        <w:rPr>
          <w:rFonts w:eastAsia="宋体" w:hint="eastAsia"/>
          <w:sz w:val="21"/>
          <w:szCs w:val="21"/>
          <w:lang w:eastAsia="zh-CN"/>
        </w:rPr>
        <w:t xml:space="preserve"> </w:t>
      </w:r>
      <w:r w:rsidRPr="00BE03B8">
        <w:rPr>
          <w:rFonts w:eastAsia="宋体"/>
          <w:sz w:val="21"/>
          <w:szCs w:val="21"/>
          <w:lang w:eastAsia="zh-CN"/>
        </w:rPr>
        <w:t>pattern</w:t>
      </w:r>
      <w:r w:rsidRPr="00BE03B8">
        <w:rPr>
          <w:rFonts w:eastAsia="宋体" w:hint="eastAsia"/>
          <w:sz w:val="21"/>
          <w:szCs w:val="21"/>
          <w:lang w:eastAsia="zh-CN"/>
        </w:rPr>
        <w:t>s, and t</w:t>
      </w:r>
      <w:r w:rsidRPr="00BE03B8">
        <w:rPr>
          <w:rFonts w:eastAsia="宋体"/>
          <w:sz w:val="21"/>
          <w:szCs w:val="21"/>
          <w:lang w:eastAsia="zh-CN"/>
        </w:rPr>
        <w:t>ake into account the following observations for further discussion on feasibility and performance benefits of CRS-IM processing</w:t>
      </w:r>
      <w:r w:rsidRPr="00BE03B8">
        <w:rPr>
          <w:rFonts w:eastAsia="宋体" w:hint="eastAsia"/>
          <w:sz w:val="21"/>
          <w:szCs w:val="21"/>
          <w:lang w:eastAsia="zh-CN"/>
        </w:rPr>
        <w:t xml:space="preserve"> (Intel)</w:t>
      </w:r>
    </w:p>
    <w:p w14:paraId="6FA94EC0" w14:textId="5388D676" w:rsidR="00B86F34" w:rsidRPr="00BE03B8" w:rsidRDefault="00B86F34" w:rsidP="00554E5A">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 xml:space="preserve">Using of Rel-15 or Rel-16 rate matching solutions for protection from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 leads to reduction of available REs for PDCCH/PDSCH mapping and </w:t>
      </w:r>
      <w:r w:rsidRPr="00BE03B8">
        <w:rPr>
          <w:rFonts w:eastAsia="宋体"/>
          <w:b/>
          <w:sz w:val="21"/>
          <w:szCs w:val="21"/>
          <w:u w:val="single"/>
          <w:lang w:eastAsia="zh-CN"/>
        </w:rPr>
        <w:t>~7-24%</w:t>
      </w:r>
      <w:r w:rsidRPr="00BE03B8">
        <w:rPr>
          <w:rFonts w:eastAsia="宋体"/>
          <w:sz w:val="21"/>
          <w:szCs w:val="21"/>
          <w:lang w:eastAsia="zh-CN"/>
        </w:rPr>
        <w:t xml:space="preserve"> of total number of resource elements is not available in case of protection from one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w:t>
      </w:r>
    </w:p>
    <w:p w14:paraId="2C2CD30A" w14:textId="586FD0E8" w:rsidR="00B86F34" w:rsidRPr="00BE03B8" w:rsidRDefault="00B86F34" w:rsidP="00554E5A">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 xml:space="preserve">Using of CRS rate matching solutions for protection from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 may </w:t>
      </w:r>
      <w:r w:rsidRPr="00BE03B8">
        <w:rPr>
          <w:rFonts w:eastAsia="宋体"/>
          <w:b/>
          <w:sz w:val="21"/>
          <w:szCs w:val="21"/>
          <w:u w:val="single"/>
          <w:lang w:eastAsia="zh-CN"/>
        </w:rPr>
        <w:t>affect LTE UE performance</w:t>
      </w:r>
      <w:r w:rsidR="00122951" w:rsidRPr="00BE03B8">
        <w:rPr>
          <w:rFonts w:eastAsia="宋体"/>
          <w:sz w:val="21"/>
          <w:szCs w:val="21"/>
          <w:lang w:eastAsia="zh-CN"/>
        </w:rPr>
        <w:t>.</w:t>
      </w:r>
    </w:p>
    <w:p w14:paraId="7B8C747E" w14:textId="77777777" w:rsidR="00327EEA" w:rsidRPr="00BE03B8" w:rsidRDefault="00327EEA" w:rsidP="00327EEA">
      <w:pPr>
        <w:pStyle w:val="afe"/>
        <w:numPr>
          <w:ilvl w:val="0"/>
          <w:numId w:val="24"/>
        </w:numPr>
        <w:overflowPunct/>
        <w:autoSpaceDE/>
        <w:autoSpaceDN/>
        <w:adjustRightInd/>
        <w:spacing w:after="120"/>
        <w:ind w:firstLineChars="0" w:hanging="295"/>
        <w:textAlignment w:val="auto"/>
        <w:rPr>
          <w:sz w:val="21"/>
          <w:szCs w:val="21"/>
          <w:lang w:eastAsia="ja-JP" w:bidi="hi-IN"/>
        </w:rPr>
      </w:pPr>
      <w:r w:rsidRPr="00BE03B8">
        <w:rPr>
          <w:sz w:val="21"/>
          <w:szCs w:val="21"/>
          <w:lang w:eastAsia="ja-JP" w:bidi="hi-IN"/>
        </w:rPr>
        <w:t xml:space="preserve">LTE UE uses CRS signal for SINR measurements and if CRS rate matching will be configured then SINR estimation will not take into account impact from </w:t>
      </w:r>
      <w:proofErr w:type="spellStart"/>
      <w:r w:rsidRPr="00BE03B8">
        <w:rPr>
          <w:sz w:val="21"/>
          <w:szCs w:val="21"/>
          <w:lang w:eastAsia="ja-JP" w:bidi="hi-IN"/>
        </w:rPr>
        <w:t>neighboring</w:t>
      </w:r>
      <w:proofErr w:type="spellEnd"/>
      <w:r w:rsidRPr="00BE03B8">
        <w:rPr>
          <w:sz w:val="21"/>
          <w:szCs w:val="21"/>
          <w:lang w:eastAsia="ja-JP" w:bidi="hi-IN"/>
        </w:rPr>
        <w:t xml:space="preserve"> cell and will be overestimated in comparison to real value. </w:t>
      </w:r>
    </w:p>
    <w:p w14:paraId="7DCB8311" w14:textId="565DFE2F" w:rsidR="00327EEA" w:rsidRPr="001D630A" w:rsidRDefault="00327EEA" w:rsidP="00327EEA">
      <w:pPr>
        <w:pStyle w:val="afe"/>
        <w:numPr>
          <w:ilvl w:val="0"/>
          <w:numId w:val="24"/>
        </w:numPr>
        <w:overflowPunct/>
        <w:autoSpaceDE/>
        <w:autoSpaceDN/>
        <w:adjustRightInd/>
        <w:spacing w:after="120"/>
        <w:ind w:firstLineChars="0" w:hanging="295"/>
        <w:textAlignment w:val="auto"/>
        <w:rPr>
          <w:sz w:val="21"/>
          <w:szCs w:val="21"/>
          <w:lang w:eastAsia="ja-JP" w:bidi="hi-IN"/>
        </w:rPr>
      </w:pPr>
      <w:r w:rsidRPr="00BE03B8">
        <w:rPr>
          <w:sz w:val="21"/>
          <w:szCs w:val="21"/>
          <w:lang w:eastAsia="ja-JP" w:bidi="hi-IN"/>
        </w:rPr>
        <w:t>Such mismatch can lead to LTE UE performance degradation.</w:t>
      </w:r>
    </w:p>
    <w:p w14:paraId="284EDEC5" w14:textId="03E47D4F" w:rsidR="001D630A" w:rsidRPr="00BE03B8" w:rsidRDefault="001D630A" w:rsidP="001D630A">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r>
        <w:rPr>
          <w:rFonts w:eastAsia="宋体" w:hint="eastAsia"/>
          <w:sz w:val="21"/>
          <w:szCs w:val="21"/>
          <w:lang w:eastAsia="zh-CN"/>
        </w:rPr>
        <w:t xml:space="preserve"> </w:t>
      </w:r>
      <w:r w:rsidR="0044491E">
        <w:rPr>
          <w:rFonts w:eastAsia="宋体" w:hint="eastAsia"/>
          <w:sz w:val="21"/>
          <w:szCs w:val="21"/>
          <w:lang w:eastAsia="zh-CN"/>
        </w:rPr>
        <w:t>for</w:t>
      </w:r>
      <w:r>
        <w:rPr>
          <w:rFonts w:eastAsia="宋体" w:hint="eastAsia"/>
          <w:sz w:val="21"/>
          <w:szCs w:val="21"/>
          <w:lang w:eastAsia="zh-CN"/>
        </w:rPr>
        <w:t xml:space="preserve"> </w:t>
      </w:r>
      <w:r w:rsidR="00071D38">
        <w:rPr>
          <w:rFonts w:eastAsia="宋体" w:hint="eastAsia"/>
          <w:sz w:val="21"/>
          <w:szCs w:val="21"/>
          <w:lang w:eastAsia="zh-CN"/>
        </w:rPr>
        <w:t xml:space="preserve">NR </w:t>
      </w:r>
      <w:r>
        <w:rPr>
          <w:rFonts w:eastAsia="宋体" w:hint="eastAsia"/>
          <w:sz w:val="21"/>
          <w:szCs w:val="21"/>
          <w:lang w:eastAsia="zh-CN"/>
        </w:rPr>
        <w:t>30kHz</w:t>
      </w:r>
      <w:r w:rsidR="009D37DC">
        <w:rPr>
          <w:rFonts w:eastAsia="宋体" w:hint="eastAsia"/>
          <w:sz w:val="21"/>
          <w:szCs w:val="21"/>
          <w:lang w:eastAsia="zh-CN"/>
        </w:rPr>
        <w:t xml:space="preserve"> </w:t>
      </w:r>
      <w:r>
        <w:rPr>
          <w:rFonts w:eastAsia="宋体" w:hint="eastAsia"/>
          <w:sz w:val="21"/>
          <w:szCs w:val="21"/>
          <w:lang w:eastAsia="zh-CN"/>
        </w:rPr>
        <w:t>SCS scenario</w:t>
      </w:r>
    </w:p>
    <w:p w14:paraId="0D451481" w14:textId="08F9B00E" w:rsidR="001D630A" w:rsidRPr="001D630A" w:rsidRDefault="001D630A" w:rsidP="001D630A">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Option 1: </w:t>
      </w:r>
      <w:r>
        <w:rPr>
          <w:rFonts w:eastAsia="宋体"/>
          <w:sz w:val="21"/>
          <w:szCs w:val="21"/>
          <w:lang w:eastAsia="zh-CN"/>
        </w:rPr>
        <w:t>For scenarios with 30 kHz</w:t>
      </w:r>
      <w:r w:rsidR="000B4820">
        <w:rPr>
          <w:rFonts w:eastAsia="宋体" w:hint="eastAsia"/>
          <w:sz w:val="21"/>
          <w:szCs w:val="21"/>
          <w:lang w:eastAsia="zh-CN"/>
        </w:rPr>
        <w:t xml:space="preserve"> SCS</w:t>
      </w:r>
      <w:r>
        <w:rPr>
          <w:rFonts w:eastAsia="宋体" w:hint="eastAsia"/>
          <w:sz w:val="21"/>
          <w:szCs w:val="21"/>
          <w:lang w:eastAsia="zh-CN"/>
        </w:rPr>
        <w:t xml:space="preserve">, </w:t>
      </w:r>
      <w:r w:rsidRPr="001D630A">
        <w:rPr>
          <w:rFonts w:eastAsia="宋体"/>
          <w:sz w:val="21"/>
          <w:szCs w:val="21"/>
          <w:lang w:eastAsia="zh-CN"/>
        </w:rPr>
        <w:t>don’t consider configuring of rate matching pattern with RB symbol level granularity.</w:t>
      </w:r>
      <w:r>
        <w:rPr>
          <w:rFonts w:eastAsia="宋体" w:hint="eastAsia"/>
          <w:sz w:val="21"/>
          <w:szCs w:val="21"/>
          <w:lang w:eastAsia="zh-CN"/>
        </w:rPr>
        <w:t xml:space="preserve"> (Intel)</w:t>
      </w:r>
    </w:p>
    <w:p w14:paraId="584C6E6F" w14:textId="77777777" w:rsidR="00B4108D" w:rsidRPr="00BE03B8" w:rsidRDefault="00B4108D" w:rsidP="00B4108D">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t>Recommended WF</w:t>
      </w:r>
    </w:p>
    <w:p w14:paraId="073588CC" w14:textId="77777777" w:rsidR="00B4108D" w:rsidRPr="00BE03B8" w:rsidRDefault="00B4108D" w:rsidP="00B4108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7BD0128C" w14:textId="48057F28" w:rsidR="00621992" w:rsidRPr="00BE03B8" w:rsidRDefault="00621992" w:rsidP="005B4802">
      <w:pPr>
        <w:rPr>
          <w:i/>
          <w:sz w:val="21"/>
          <w:szCs w:val="21"/>
          <w:lang w:eastAsia="zh-CN"/>
        </w:rPr>
      </w:pPr>
    </w:p>
    <w:p w14:paraId="5EDF0FAF" w14:textId="50D4B642" w:rsidR="0093318E" w:rsidRPr="00BE03B8" w:rsidRDefault="0093318E" w:rsidP="0093318E">
      <w:pPr>
        <w:rPr>
          <w:b/>
          <w:sz w:val="21"/>
          <w:szCs w:val="21"/>
          <w:u w:val="single"/>
          <w:lang w:eastAsia="ko-KR"/>
        </w:rPr>
      </w:pPr>
      <w:r w:rsidRPr="00BE03B8">
        <w:rPr>
          <w:b/>
          <w:sz w:val="21"/>
          <w:szCs w:val="21"/>
          <w:u w:val="single"/>
          <w:lang w:eastAsia="ko-KR"/>
        </w:rPr>
        <w:t>Issue 1-</w:t>
      </w:r>
      <w:r w:rsidR="00C04A61" w:rsidRPr="00BE03B8">
        <w:rPr>
          <w:rFonts w:hint="eastAsia"/>
          <w:b/>
          <w:sz w:val="21"/>
          <w:szCs w:val="21"/>
          <w:u w:val="single"/>
          <w:lang w:eastAsia="zh-CN"/>
        </w:rPr>
        <w:t>1</w:t>
      </w:r>
      <w:r w:rsidRPr="00BE03B8">
        <w:rPr>
          <w:b/>
          <w:sz w:val="21"/>
          <w:szCs w:val="21"/>
          <w:u w:val="single"/>
          <w:lang w:eastAsia="ko-KR"/>
        </w:rPr>
        <w:t>-</w:t>
      </w:r>
      <w:r w:rsidR="00C04A61" w:rsidRPr="00BE03B8">
        <w:rPr>
          <w:rFonts w:hint="eastAsia"/>
          <w:b/>
          <w:sz w:val="21"/>
          <w:szCs w:val="21"/>
          <w:u w:val="single"/>
          <w:lang w:eastAsia="zh-CN"/>
        </w:rPr>
        <w:t>2</w:t>
      </w:r>
      <w:r w:rsidRPr="00BE03B8">
        <w:rPr>
          <w:b/>
          <w:sz w:val="21"/>
          <w:szCs w:val="21"/>
          <w:u w:val="single"/>
          <w:lang w:eastAsia="ko-KR"/>
        </w:rPr>
        <w:t xml:space="preserve">: </w:t>
      </w:r>
      <w:r w:rsidRPr="00BE03B8">
        <w:rPr>
          <w:b/>
          <w:sz w:val="21"/>
          <w:szCs w:val="21"/>
          <w:u w:val="single"/>
          <w:lang w:eastAsia="zh-CN"/>
        </w:rPr>
        <w:t>Sync or async s</w:t>
      </w:r>
      <w:r w:rsidRPr="00BE03B8">
        <w:rPr>
          <w:rFonts w:hint="eastAsia"/>
          <w:b/>
          <w:sz w:val="21"/>
          <w:szCs w:val="21"/>
          <w:u w:val="single"/>
          <w:lang w:eastAsia="zh-CN"/>
        </w:rPr>
        <w:t>c</w:t>
      </w:r>
      <w:r w:rsidRPr="00BE03B8">
        <w:rPr>
          <w:b/>
          <w:sz w:val="21"/>
          <w:szCs w:val="21"/>
          <w:u w:val="single"/>
          <w:lang w:eastAsia="zh-CN"/>
        </w:rPr>
        <w:t>enario</w:t>
      </w:r>
      <w:r w:rsidR="00C04A61" w:rsidRPr="00BE03B8">
        <w:rPr>
          <w:rFonts w:hint="eastAsia"/>
          <w:b/>
          <w:sz w:val="21"/>
          <w:szCs w:val="21"/>
          <w:u w:val="single"/>
          <w:lang w:eastAsia="zh-CN"/>
        </w:rPr>
        <w:t xml:space="preserve"> for FDD</w:t>
      </w:r>
    </w:p>
    <w:p w14:paraId="2E698597" w14:textId="77777777" w:rsidR="0093318E" w:rsidRPr="00BE03B8" w:rsidRDefault="0093318E" w:rsidP="0093318E">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p>
    <w:p w14:paraId="2136C39B" w14:textId="77777777" w:rsidR="0093318E" w:rsidRPr="00BE03B8" w:rsidRDefault="0093318E" w:rsidP="0093318E">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1: Exclude asynchronous network for further discussion on requirements for scenarios with overlapping spectrum for LTE and NR. (Intel, HW)</w:t>
      </w:r>
    </w:p>
    <w:p w14:paraId="4CFACB4D" w14:textId="77777777" w:rsidR="0093318E" w:rsidRPr="00BE03B8" w:rsidRDefault="0093318E" w:rsidP="0093318E">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2: Focus on Sync network before RP #93 meeting (E///)</w:t>
      </w:r>
    </w:p>
    <w:p w14:paraId="4C563971" w14:textId="77777777" w:rsidR="0093318E" w:rsidRPr="00BE03B8" w:rsidRDefault="0093318E" w:rsidP="0093318E">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t>Recommended WF</w:t>
      </w:r>
    </w:p>
    <w:p w14:paraId="22E6702E" w14:textId="77777777" w:rsidR="0093318E" w:rsidRPr="00BE03B8" w:rsidRDefault="0093318E" w:rsidP="0093318E">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7D6A5D2A" w14:textId="77777777" w:rsidR="0093318E" w:rsidRPr="00BE03B8" w:rsidRDefault="0093318E" w:rsidP="00270F8A">
      <w:pPr>
        <w:rPr>
          <w:b/>
          <w:sz w:val="21"/>
          <w:szCs w:val="21"/>
          <w:u w:val="single"/>
          <w:lang w:eastAsia="zh-CN"/>
        </w:rPr>
      </w:pPr>
    </w:p>
    <w:p w14:paraId="1CF09900" w14:textId="273C2EC3" w:rsidR="00644BF6" w:rsidRPr="00BE03B8" w:rsidRDefault="00644BF6" w:rsidP="00644BF6">
      <w:pPr>
        <w:rPr>
          <w:b/>
          <w:sz w:val="21"/>
          <w:szCs w:val="21"/>
          <w:u w:val="single"/>
          <w:lang w:eastAsia="ko-KR"/>
        </w:rPr>
      </w:pPr>
      <w:r w:rsidRPr="00BE03B8">
        <w:rPr>
          <w:b/>
          <w:sz w:val="21"/>
          <w:szCs w:val="21"/>
          <w:u w:val="single"/>
          <w:lang w:eastAsia="ko-KR"/>
        </w:rPr>
        <w:t>Issue 1-</w:t>
      </w:r>
      <w:r w:rsidRPr="00BE03B8">
        <w:rPr>
          <w:rFonts w:hint="eastAsia"/>
          <w:b/>
          <w:sz w:val="21"/>
          <w:szCs w:val="21"/>
          <w:u w:val="single"/>
          <w:lang w:eastAsia="zh-CN"/>
        </w:rPr>
        <w:t>1</w:t>
      </w:r>
      <w:r w:rsidRPr="00BE03B8">
        <w:rPr>
          <w:b/>
          <w:sz w:val="21"/>
          <w:szCs w:val="21"/>
          <w:u w:val="single"/>
          <w:lang w:eastAsia="ko-KR"/>
        </w:rPr>
        <w:t>-</w:t>
      </w:r>
      <w:r w:rsidR="001D1E71" w:rsidRPr="00BE03B8">
        <w:rPr>
          <w:rFonts w:hint="eastAsia"/>
          <w:b/>
          <w:sz w:val="21"/>
          <w:szCs w:val="21"/>
          <w:u w:val="single"/>
          <w:lang w:eastAsia="zh-CN"/>
        </w:rPr>
        <w:t>3</w:t>
      </w:r>
      <w:r w:rsidRPr="00BE03B8">
        <w:rPr>
          <w:b/>
          <w:sz w:val="21"/>
          <w:szCs w:val="21"/>
          <w:u w:val="single"/>
          <w:lang w:eastAsia="ko-KR"/>
        </w:rPr>
        <w:t xml:space="preserve">: </w:t>
      </w:r>
      <w:r w:rsidRPr="00BE03B8">
        <w:rPr>
          <w:b/>
          <w:sz w:val="21"/>
          <w:szCs w:val="21"/>
          <w:u w:val="single"/>
          <w:lang w:eastAsia="zh-CN"/>
        </w:rPr>
        <w:t>CBW and SCS for target and interference cells</w:t>
      </w:r>
    </w:p>
    <w:p w14:paraId="552A5E6E" w14:textId="77777777" w:rsidR="00644BF6" w:rsidRPr="00BE03B8" w:rsidRDefault="00644BF6" w:rsidP="00644BF6">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p>
    <w:p w14:paraId="55757C19" w14:textId="77777777" w:rsidR="00644BF6" w:rsidRPr="00BE03B8" w:rsidRDefault="00644BF6" w:rsidP="00644BF6">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1:</w:t>
      </w:r>
      <w:r w:rsidRPr="00BE03B8">
        <w:rPr>
          <w:rFonts w:eastAsia="宋体" w:hint="eastAsia"/>
          <w:sz w:val="21"/>
          <w:szCs w:val="21"/>
          <w:lang w:eastAsia="zh-CN"/>
        </w:rPr>
        <w:t xml:space="preserve"> </w:t>
      </w:r>
      <w:r w:rsidRPr="00BE03B8">
        <w:rPr>
          <w:sz w:val="21"/>
          <w:szCs w:val="21"/>
          <w:lang w:eastAsia="ja-JP" w:bidi="hi-IN"/>
        </w:rPr>
        <w:t>10 MHz/15 kHz for FDD and TDD</w:t>
      </w:r>
      <w:r w:rsidRPr="00BE03B8">
        <w:rPr>
          <w:rFonts w:eastAsia="宋体"/>
          <w:sz w:val="21"/>
          <w:szCs w:val="21"/>
          <w:lang w:eastAsia="zh-CN"/>
        </w:rPr>
        <w:t xml:space="preserve"> (Intel, HW)</w:t>
      </w:r>
    </w:p>
    <w:p w14:paraId="1726B8A1" w14:textId="3C5E5BBA" w:rsidR="00644BF6" w:rsidRPr="00BE03B8" w:rsidRDefault="00644BF6" w:rsidP="00644BF6">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Intel: Further analyse the performance benefits of CRS-IM processing and don’t consider configuring of rate matching pattern with RB symbol level granularity</w:t>
      </w:r>
      <w:r w:rsidR="001D1E71" w:rsidRPr="00BE03B8">
        <w:rPr>
          <w:rFonts w:eastAsia="宋体" w:hint="eastAsia"/>
          <w:sz w:val="21"/>
          <w:szCs w:val="21"/>
          <w:lang w:eastAsia="zh-CN"/>
        </w:rPr>
        <w:t xml:space="preserve"> for 30kHz SCS</w:t>
      </w:r>
    </w:p>
    <w:p w14:paraId="4385C165" w14:textId="77777777" w:rsidR="00644BF6" w:rsidRPr="00BE03B8" w:rsidRDefault="00644BF6" w:rsidP="00644BF6">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2: (CMCC)</w:t>
      </w:r>
    </w:p>
    <w:p w14:paraId="7D590F69" w14:textId="77777777" w:rsidR="00644BF6" w:rsidRPr="00BE03B8" w:rsidRDefault="00644BF6" w:rsidP="00644BF6">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 xml:space="preserve">10 MHz for FDD 15 kHz SCS, </w:t>
      </w:r>
    </w:p>
    <w:p w14:paraId="5CB13989" w14:textId="77777777" w:rsidR="00644BF6" w:rsidRPr="00BE03B8" w:rsidRDefault="00644BF6" w:rsidP="00644BF6">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10 MHz and 20MHz for TDD 15 kHz SCS,</w:t>
      </w:r>
    </w:p>
    <w:p w14:paraId="15F9297E" w14:textId="77777777" w:rsidR="00644BF6" w:rsidRPr="00BE03B8" w:rsidRDefault="00644BF6" w:rsidP="00644BF6">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40MHz for TDD 30kHz SCS</w:t>
      </w:r>
    </w:p>
    <w:p w14:paraId="12B98FC2" w14:textId="77777777" w:rsidR="00644BF6" w:rsidRPr="00BE03B8" w:rsidRDefault="00644BF6" w:rsidP="00A41732">
      <w:pPr>
        <w:pStyle w:val="afe"/>
        <w:overflowPunct/>
        <w:autoSpaceDE/>
        <w:autoSpaceDN/>
        <w:adjustRightInd/>
        <w:spacing w:after="120"/>
        <w:ind w:left="1860" w:firstLineChars="0" w:firstLine="0"/>
        <w:textAlignment w:val="auto"/>
        <w:rPr>
          <w:rFonts w:eastAsia="宋体"/>
          <w:sz w:val="21"/>
          <w:szCs w:val="21"/>
          <w:lang w:eastAsia="zh-CN"/>
        </w:rPr>
      </w:pPr>
      <w:r w:rsidRPr="00BE03B8">
        <w:rPr>
          <w:rFonts w:eastAsia="宋体" w:hint="eastAsia"/>
          <w:sz w:val="21"/>
          <w:szCs w:val="21"/>
          <w:lang w:eastAsia="zh-CN"/>
        </w:rPr>
        <w:t xml:space="preserve">CMCC: </w:t>
      </w:r>
      <w:r w:rsidRPr="00BE03B8">
        <w:rPr>
          <w:rFonts w:eastAsia="宋体"/>
          <w:sz w:val="21"/>
          <w:szCs w:val="21"/>
          <w:lang w:eastAsia="zh-CN"/>
        </w:rPr>
        <w:t>We strongly propose to cover 30kHz for NR TDD to resolve the practical interference.</w:t>
      </w:r>
    </w:p>
    <w:p w14:paraId="73CCB5CD" w14:textId="77777777" w:rsidR="00644BF6" w:rsidRPr="00BE03B8" w:rsidRDefault="00644BF6" w:rsidP="00644BF6">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hint="eastAsia"/>
          <w:sz w:val="21"/>
          <w:szCs w:val="21"/>
          <w:lang w:eastAsia="zh-CN"/>
        </w:rPr>
        <w:t>Option 3:</w:t>
      </w:r>
      <w:r w:rsidRPr="00BE03B8">
        <w:rPr>
          <w:sz w:val="21"/>
          <w:szCs w:val="21"/>
          <w:lang w:eastAsia="zh-CN"/>
        </w:rPr>
        <w:t xml:space="preserve"> </w:t>
      </w:r>
      <w:r w:rsidRPr="00BE03B8">
        <w:rPr>
          <w:rFonts w:eastAsia="宋体"/>
          <w:sz w:val="21"/>
          <w:szCs w:val="21"/>
          <w:lang w:eastAsia="zh-CN"/>
        </w:rPr>
        <w:t xml:space="preserve">Focus on FDD SCS 15KHz </w:t>
      </w:r>
      <w:r w:rsidRPr="00BE03B8">
        <w:rPr>
          <w:sz w:val="21"/>
          <w:szCs w:val="21"/>
          <w:lang w:eastAsia="zh-CN"/>
        </w:rPr>
        <w:t xml:space="preserve">with 10MHz CBW </w:t>
      </w:r>
      <w:r w:rsidRPr="00BE03B8">
        <w:rPr>
          <w:rFonts w:eastAsia="宋体"/>
          <w:sz w:val="21"/>
          <w:szCs w:val="21"/>
          <w:lang w:eastAsia="zh-CN"/>
        </w:rPr>
        <w:t>before RP #93 meeting (E</w:t>
      </w:r>
      <w:r w:rsidRPr="00BE03B8">
        <w:rPr>
          <w:rFonts w:eastAsia="宋体" w:hint="eastAsia"/>
          <w:sz w:val="21"/>
          <w:szCs w:val="21"/>
          <w:lang w:eastAsia="zh-CN"/>
        </w:rPr>
        <w:t>///</w:t>
      </w:r>
      <w:r w:rsidRPr="00BE03B8">
        <w:rPr>
          <w:rFonts w:eastAsia="宋体"/>
          <w:sz w:val="21"/>
          <w:szCs w:val="21"/>
          <w:lang w:eastAsia="zh-CN"/>
        </w:rPr>
        <w:t>)</w:t>
      </w:r>
    </w:p>
    <w:p w14:paraId="0F677FBF" w14:textId="77777777" w:rsidR="00644BF6" w:rsidRPr="00BE03B8" w:rsidRDefault="00644BF6" w:rsidP="00644BF6">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t>Recommended WF</w:t>
      </w:r>
    </w:p>
    <w:p w14:paraId="109C890C" w14:textId="77777777" w:rsidR="00644BF6" w:rsidRPr="00BE03B8" w:rsidRDefault="00644BF6" w:rsidP="00644BF6">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1CFFD08E" w14:textId="77777777" w:rsidR="00644BF6" w:rsidRPr="00BE03B8" w:rsidRDefault="00644BF6" w:rsidP="00270F8A">
      <w:pPr>
        <w:rPr>
          <w:b/>
          <w:sz w:val="21"/>
          <w:szCs w:val="21"/>
          <w:u w:val="single"/>
          <w:lang w:eastAsia="zh-CN"/>
        </w:rPr>
      </w:pPr>
    </w:p>
    <w:p w14:paraId="476EAAB7" w14:textId="422FBC7A" w:rsidR="00270F8A" w:rsidRPr="00BE03B8" w:rsidRDefault="00270F8A" w:rsidP="00270F8A">
      <w:pPr>
        <w:rPr>
          <w:b/>
          <w:sz w:val="21"/>
          <w:szCs w:val="21"/>
          <w:u w:val="single"/>
          <w:lang w:eastAsia="ko-KR"/>
        </w:rPr>
      </w:pPr>
      <w:r w:rsidRPr="00BE03B8">
        <w:rPr>
          <w:b/>
          <w:sz w:val="21"/>
          <w:szCs w:val="21"/>
          <w:u w:val="single"/>
          <w:lang w:eastAsia="ko-KR"/>
        </w:rPr>
        <w:lastRenderedPageBreak/>
        <w:t>Issue 1-1-</w:t>
      </w:r>
      <w:r w:rsidR="001D1E71" w:rsidRPr="00BE03B8">
        <w:rPr>
          <w:rFonts w:hint="eastAsia"/>
          <w:b/>
          <w:sz w:val="21"/>
          <w:szCs w:val="21"/>
          <w:u w:val="single"/>
          <w:lang w:eastAsia="zh-CN"/>
        </w:rPr>
        <w:t>4</w:t>
      </w:r>
      <w:r w:rsidRPr="00BE03B8">
        <w:rPr>
          <w:b/>
          <w:sz w:val="21"/>
          <w:szCs w:val="21"/>
          <w:u w:val="single"/>
          <w:lang w:eastAsia="ko-KR"/>
        </w:rPr>
        <w:t xml:space="preserve">: Whether to </w:t>
      </w:r>
      <w:r w:rsidR="00CE5543" w:rsidRPr="00BE03B8">
        <w:rPr>
          <w:b/>
          <w:sz w:val="21"/>
          <w:szCs w:val="21"/>
          <w:u w:val="single"/>
          <w:lang w:eastAsia="ko-KR"/>
        </w:rPr>
        <w:t xml:space="preserve">define </w:t>
      </w:r>
      <w:proofErr w:type="spellStart"/>
      <w:r w:rsidR="00CE5543" w:rsidRPr="00BE03B8">
        <w:rPr>
          <w:b/>
          <w:sz w:val="21"/>
          <w:szCs w:val="21"/>
          <w:u w:val="single"/>
          <w:lang w:eastAsia="ko-KR"/>
        </w:rPr>
        <w:t>neighboring</w:t>
      </w:r>
      <w:proofErr w:type="spellEnd"/>
      <w:r w:rsidR="00CE5543" w:rsidRPr="00BE03B8">
        <w:rPr>
          <w:b/>
          <w:sz w:val="21"/>
          <w:szCs w:val="21"/>
          <w:u w:val="single"/>
          <w:lang w:eastAsia="ko-KR"/>
        </w:rPr>
        <w:t xml:space="preserve"> cell LTE CRS-IM requirement </w:t>
      </w:r>
      <w:r w:rsidRPr="00BE03B8">
        <w:rPr>
          <w:b/>
          <w:sz w:val="21"/>
          <w:szCs w:val="21"/>
          <w:u w:val="single"/>
          <w:lang w:eastAsia="ko-KR"/>
        </w:rPr>
        <w:t>for PDCCH</w:t>
      </w:r>
    </w:p>
    <w:p w14:paraId="7B97F655" w14:textId="77777777" w:rsidR="00270F8A" w:rsidRPr="00BE03B8" w:rsidRDefault="00270F8A" w:rsidP="00270F8A">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p>
    <w:p w14:paraId="0FD22281" w14:textId="1811CD8A" w:rsidR="00270F8A" w:rsidRPr="00BE03B8" w:rsidRDefault="00270F8A" w:rsidP="00270F8A">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1: RAN4 to discuss whether to define CRS-IM requirement for PDCCH decoding in NR and LTE coexistent scenario. (E///)</w:t>
      </w:r>
    </w:p>
    <w:p w14:paraId="0FADC7C8" w14:textId="77777777" w:rsidR="00270F8A" w:rsidRPr="00BE03B8" w:rsidRDefault="00270F8A" w:rsidP="00270F8A">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t>Recommended WF</w:t>
      </w:r>
    </w:p>
    <w:p w14:paraId="02C22D1A" w14:textId="29D9E0CF" w:rsidR="00270F8A" w:rsidRPr="00BE03B8" w:rsidRDefault="00270F8A" w:rsidP="005B480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7E2E0B26" w14:textId="77777777" w:rsidR="00270F8A" w:rsidRPr="00BE03B8" w:rsidRDefault="00270F8A" w:rsidP="005B4802">
      <w:pPr>
        <w:rPr>
          <w:i/>
          <w:sz w:val="21"/>
          <w:szCs w:val="21"/>
          <w:lang w:eastAsia="zh-CN"/>
        </w:rPr>
      </w:pPr>
    </w:p>
    <w:p w14:paraId="66F9C9AC" w14:textId="54DFD75B" w:rsidR="00571777" w:rsidRPr="003331BD" w:rsidRDefault="00571777" w:rsidP="00805BE8">
      <w:pPr>
        <w:pStyle w:val="3"/>
        <w:rPr>
          <w:sz w:val="24"/>
          <w:szCs w:val="16"/>
        </w:rPr>
      </w:pPr>
      <w:r w:rsidRPr="003331BD">
        <w:rPr>
          <w:sz w:val="24"/>
          <w:szCs w:val="16"/>
        </w:rPr>
        <w:t>Sub-</w:t>
      </w:r>
      <w:r w:rsidR="00142BB9" w:rsidRPr="003331BD">
        <w:rPr>
          <w:sz w:val="24"/>
          <w:szCs w:val="16"/>
        </w:rPr>
        <w:t>topic</w:t>
      </w:r>
      <w:r w:rsidRPr="003331BD">
        <w:rPr>
          <w:sz w:val="24"/>
          <w:szCs w:val="16"/>
        </w:rPr>
        <w:t xml:space="preserve"> 1-2</w:t>
      </w:r>
      <w:r w:rsidR="00992829">
        <w:rPr>
          <w:rFonts w:hint="eastAsia"/>
          <w:sz w:val="24"/>
          <w:szCs w:val="16"/>
        </w:rPr>
        <w:t>:</w:t>
      </w:r>
      <w:r w:rsidR="003331BD" w:rsidRPr="003331BD">
        <w:rPr>
          <w:sz w:val="24"/>
          <w:szCs w:val="16"/>
        </w:rPr>
        <w:t xml:space="preserve"> Reference receiver</w:t>
      </w:r>
    </w:p>
    <w:p w14:paraId="1D55D665" w14:textId="7129217D" w:rsidR="00571777" w:rsidRPr="00622D5D" w:rsidRDefault="00571777" w:rsidP="00571777">
      <w:pPr>
        <w:rPr>
          <w:b/>
          <w:sz w:val="21"/>
          <w:szCs w:val="21"/>
          <w:u w:val="single"/>
          <w:lang w:eastAsia="ko-KR"/>
        </w:rPr>
      </w:pPr>
      <w:r w:rsidRPr="00622D5D">
        <w:rPr>
          <w:b/>
          <w:sz w:val="21"/>
          <w:szCs w:val="21"/>
          <w:u w:val="single"/>
          <w:lang w:eastAsia="ko-KR"/>
        </w:rPr>
        <w:t>Issue 1-2</w:t>
      </w:r>
      <w:r w:rsidR="005C5561" w:rsidRPr="00622D5D">
        <w:rPr>
          <w:b/>
          <w:sz w:val="21"/>
          <w:szCs w:val="21"/>
          <w:u w:val="single"/>
          <w:lang w:eastAsia="ko-KR"/>
        </w:rPr>
        <w:t>-1</w:t>
      </w:r>
      <w:r w:rsidRPr="00622D5D">
        <w:rPr>
          <w:b/>
          <w:sz w:val="21"/>
          <w:szCs w:val="21"/>
          <w:u w:val="single"/>
          <w:lang w:eastAsia="ko-KR"/>
        </w:rPr>
        <w:t xml:space="preserve">: </w:t>
      </w:r>
      <w:r w:rsidR="003331BD" w:rsidRPr="00622D5D">
        <w:rPr>
          <w:b/>
          <w:sz w:val="21"/>
          <w:szCs w:val="21"/>
          <w:u w:val="single"/>
          <w:lang w:eastAsia="ko-KR"/>
        </w:rPr>
        <w:t>Reference receiver</w:t>
      </w:r>
    </w:p>
    <w:p w14:paraId="010E9538" w14:textId="77777777" w:rsidR="00571777" w:rsidRPr="00622D5D" w:rsidRDefault="00571777" w:rsidP="00571777">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77F457C" w14:textId="1EBA5ED4" w:rsidR="00571777" w:rsidRPr="00622D5D" w:rsidRDefault="00571777" w:rsidP="00571777">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002A5EB2" w:rsidRPr="00622D5D">
        <w:rPr>
          <w:rFonts w:eastAsia="宋体"/>
          <w:sz w:val="21"/>
          <w:szCs w:val="21"/>
          <w:lang w:eastAsia="zh-CN"/>
        </w:rPr>
        <w:t xml:space="preserve"> Assume </w:t>
      </w:r>
      <w:r w:rsidR="00D560C3" w:rsidRPr="00622D5D">
        <w:rPr>
          <w:rFonts w:eastAsia="宋体"/>
          <w:sz w:val="21"/>
          <w:szCs w:val="21"/>
          <w:lang w:eastAsia="zh-CN"/>
        </w:rPr>
        <w:t>neighbouring</w:t>
      </w:r>
      <w:r w:rsidR="002A5EB2" w:rsidRPr="00622D5D">
        <w:rPr>
          <w:rFonts w:eastAsia="宋体"/>
          <w:sz w:val="21"/>
          <w:szCs w:val="21"/>
          <w:lang w:eastAsia="zh-CN"/>
        </w:rPr>
        <w:t xml:space="preserve"> cell CRS-IM is used together with MMSE-IRC (CTC</w:t>
      </w:r>
      <w:r w:rsidR="00621992" w:rsidRPr="00622D5D">
        <w:rPr>
          <w:rFonts w:eastAsia="宋体"/>
          <w:sz w:val="21"/>
          <w:szCs w:val="21"/>
          <w:lang w:eastAsia="zh-CN"/>
        </w:rPr>
        <w:t>, Intel</w:t>
      </w:r>
      <w:r w:rsidR="006E5E34" w:rsidRPr="00622D5D">
        <w:rPr>
          <w:rFonts w:eastAsia="宋体"/>
          <w:sz w:val="21"/>
          <w:szCs w:val="21"/>
          <w:lang w:eastAsia="zh-CN"/>
        </w:rPr>
        <w:t>, E///</w:t>
      </w:r>
      <w:r w:rsidR="002A5EB2" w:rsidRPr="00622D5D">
        <w:rPr>
          <w:rFonts w:eastAsia="宋体"/>
          <w:sz w:val="21"/>
          <w:szCs w:val="21"/>
          <w:lang w:eastAsia="zh-CN"/>
        </w:rPr>
        <w:t>)</w:t>
      </w:r>
    </w:p>
    <w:p w14:paraId="10D526C9" w14:textId="77777777" w:rsidR="00571777" w:rsidRPr="00622D5D" w:rsidRDefault="00571777" w:rsidP="00571777">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5C3D9614" w14:textId="0803CB6D" w:rsidR="00571777" w:rsidRPr="00622D5D" w:rsidRDefault="00777757" w:rsidP="00571777">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Can we agree option 1?</w:t>
      </w:r>
    </w:p>
    <w:p w14:paraId="3D7B6E82" w14:textId="6B4310D6" w:rsidR="003418CB" w:rsidRPr="00622D5D" w:rsidRDefault="003418CB" w:rsidP="005B4802">
      <w:pPr>
        <w:rPr>
          <w:sz w:val="21"/>
          <w:szCs w:val="21"/>
          <w:lang w:val="en-US" w:eastAsia="zh-CN"/>
        </w:rPr>
      </w:pPr>
    </w:p>
    <w:p w14:paraId="37002645" w14:textId="4916ED14" w:rsidR="003D7C81" w:rsidRPr="00622D5D" w:rsidRDefault="003D7C81" w:rsidP="003D7C81">
      <w:pPr>
        <w:rPr>
          <w:b/>
          <w:sz w:val="21"/>
          <w:szCs w:val="21"/>
          <w:u w:val="single"/>
          <w:lang w:eastAsia="ko-KR"/>
        </w:rPr>
      </w:pPr>
      <w:r w:rsidRPr="00622D5D">
        <w:rPr>
          <w:b/>
          <w:sz w:val="21"/>
          <w:szCs w:val="21"/>
          <w:u w:val="single"/>
          <w:lang w:eastAsia="ko-KR"/>
        </w:rPr>
        <w:t>Issue 1-2-</w:t>
      </w:r>
      <w:r w:rsidRPr="00622D5D">
        <w:rPr>
          <w:rFonts w:hint="eastAsia"/>
          <w:b/>
          <w:sz w:val="21"/>
          <w:szCs w:val="21"/>
          <w:u w:val="single"/>
          <w:lang w:eastAsia="zh-CN"/>
        </w:rPr>
        <w:t>2</w:t>
      </w:r>
      <w:r w:rsidRPr="00622D5D">
        <w:rPr>
          <w:b/>
          <w:sz w:val="21"/>
          <w:szCs w:val="21"/>
          <w:u w:val="single"/>
          <w:lang w:eastAsia="ko-KR"/>
        </w:rPr>
        <w:t xml:space="preserve">: </w:t>
      </w:r>
      <w:r w:rsidR="00C15CAB" w:rsidRPr="00622D5D">
        <w:rPr>
          <w:rFonts w:hint="eastAsia"/>
          <w:b/>
          <w:sz w:val="21"/>
          <w:szCs w:val="21"/>
          <w:u w:val="single"/>
          <w:lang w:eastAsia="zh-CN"/>
        </w:rPr>
        <w:t>Assumption on CRS-IM</w:t>
      </w:r>
    </w:p>
    <w:p w14:paraId="2BD6DDC8" w14:textId="2D819F58" w:rsidR="003D7C81" w:rsidRPr="00622D5D" w:rsidRDefault="003D7C81" w:rsidP="003D7C81">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00AE04B4" w:rsidRPr="00622D5D">
        <w:rPr>
          <w:rFonts w:eastAsia="宋体" w:hint="eastAsia"/>
          <w:sz w:val="21"/>
          <w:szCs w:val="21"/>
          <w:lang w:eastAsia="zh-CN"/>
        </w:rPr>
        <w:t xml:space="preserve"> </w:t>
      </w:r>
    </w:p>
    <w:p w14:paraId="251D9DDD" w14:textId="3E1E9DA5" w:rsidR="003D7C81" w:rsidRPr="00622D5D" w:rsidRDefault="00777757" w:rsidP="003D7C8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 1</w:t>
      </w:r>
      <w:r w:rsidR="003D7C81" w:rsidRPr="00622D5D">
        <w:rPr>
          <w:rFonts w:eastAsia="宋体" w:hint="eastAsia"/>
          <w:sz w:val="21"/>
          <w:szCs w:val="21"/>
          <w:lang w:eastAsia="zh-CN"/>
        </w:rPr>
        <w:t xml:space="preserve">: </w:t>
      </w:r>
      <w:r w:rsidR="003D7C81" w:rsidRPr="00622D5D">
        <w:rPr>
          <w:rFonts w:eastAsia="宋体"/>
          <w:sz w:val="21"/>
          <w:szCs w:val="21"/>
          <w:lang w:eastAsia="zh-CN"/>
        </w:rPr>
        <w:t>CRS-IC processing (CRS-based channel estimation, reconstruction of CRS receive signal and substruction of this signal) (Intel)</w:t>
      </w:r>
    </w:p>
    <w:p w14:paraId="7C3DE420" w14:textId="101F449D" w:rsidR="003D7C81" w:rsidRPr="00622D5D" w:rsidRDefault="003D7C81" w:rsidP="003D7C8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777757" w:rsidRPr="00622D5D">
        <w:rPr>
          <w:rFonts w:eastAsia="宋体" w:hint="eastAsia"/>
          <w:sz w:val="21"/>
          <w:szCs w:val="21"/>
          <w:lang w:eastAsia="zh-CN"/>
        </w:rPr>
        <w:t>2</w:t>
      </w:r>
      <w:r w:rsidRPr="00622D5D">
        <w:rPr>
          <w:rFonts w:eastAsia="宋体"/>
          <w:sz w:val="21"/>
          <w:szCs w:val="21"/>
          <w:lang w:eastAsia="zh-CN"/>
        </w:rPr>
        <w:t>: LLR weighting of resource elements affected by CRS interference (Intel)</w:t>
      </w:r>
    </w:p>
    <w:p w14:paraId="452E0788" w14:textId="77777777" w:rsidR="00777757" w:rsidRPr="00622D5D" w:rsidRDefault="00777757" w:rsidP="00777757">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11E3C859" w14:textId="77777777" w:rsidR="00777757" w:rsidRPr="00622D5D" w:rsidRDefault="00777757" w:rsidP="00777757">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0F91E9A4" w14:textId="77777777" w:rsidR="00C15CAB" w:rsidRPr="00622D5D" w:rsidRDefault="00C15CAB" w:rsidP="000D73D6">
      <w:pPr>
        <w:spacing w:after="120"/>
        <w:rPr>
          <w:sz w:val="21"/>
          <w:szCs w:val="21"/>
          <w:lang w:eastAsia="zh-CN"/>
        </w:rPr>
      </w:pPr>
    </w:p>
    <w:p w14:paraId="13E657F3" w14:textId="3DB57EFD" w:rsidR="000D73D6" w:rsidRPr="00622D5D" w:rsidRDefault="000D73D6" w:rsidP="000D73D6">
      <w:pPr>
        <w:rPr>
          <w:b/>
          <w:sz w:val="21"/>
          <w:szCs w:val="21"/>
          <w:u w:val="single"/>
          <w:lang w:eastAsia="ko-KR"/>
        </w:rPr>
      </w:pPr>
      <w:r w:rsidRPr="00622D5D">
        <w:rPr>
          <w:b/>
          <w:sz w:val="21"/>
          <w:szCs w:val="21"/>
          <w:u w:val="single"/>
          <w:lang w:eastAsia="ko-KR"/>
        </w:rPr>
        <w:t>Issue 1-2-</w:t>
      </w:r>
      <w:r w:rsidR="00777757"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 xml:space="preserve">Number of </w:t>
      </w:r>
      <w:r w:rsidR="0032707E" w:rsidRPr="00622D5D">
        <w:rPr>
          <w:rFonts w:hint="eastAsia"/>
          <w:b/>
          <w:sz w:val="21"/>
          <w:szCs w:val="21"/>
          <w:u w:val="single"/>
          <w:lang w:eastAsia="zh-CN"/>
        </w:rPr>
        <w:t xml:space="preserve">CRS </w:t>
      </w:r>
      <w:r w:rsidR="00851D61" w:rsidRPr="00622D5D">
        <w:rPr>
          <w:rFonts w:hint="eastAsia"/>
          <w:b/>
          <w:sz w:val="21"/>
          <w:szCs w:val="21"/>
          <w:u w:val="single"/>
          <w:lang w:eastAsia="zh-CN"/>
        </w:rPr>
        <w:t xml:space="preserve">cells </w:t>
      </w:r>
      <w:r w:rsidR="0032707E" w:rsidRPr="00622D5D">
        <w:rPr>
          <w:rFonts w:hint="eastAsia"/>
          <w:b/>
          <w:sz w:val="21"/>
          <w:szCs w:val="21"/>
          <w:u w:val="single"/>
          <w:lang w:eastAsia="zh-CN"/>
        </w:rPr>
        <w:t>to be mitigated</w:t>
      </w:r>
    </w:p>
    <w:p w14:paraId="6C02D372" w14:textId="77777777" w:rsidR="00777757" w:rsidRPr="00622D5D" w:rsidRDefault="00777757" w:rsidP="00777757">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p>
    <w:p w14:paraId="4376AE3B" w14:textId="66A71CD9" w:rsidR="00777757" w:rsidRPr="00622D5D" w:rsidRDefault="00777757" w:rsidP="00777757">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Option 1: </w:t>
      </w:r>
      <w:r w:rsidR="00851D61" w:rsidRPr="00622D5D">
        <w:rPr>
          <w:rFonts w:eastAsia="宋体"/>
          <w:sz w:val="21"/>
          <w:szCs w:val="21"/>
          <w:lang w:eastAsia="zh-CN"/>
        </w:rPr>
        <w:t>UEs are not restricted to use more than 1 cell CRS-IM, but this is left up to</w:t>
      </w:r>
      <w:r w:rsidR="00851D61" w:rsidRPr="00622D5D">
        <w:rPr>
          <w:sz w:val="21"/>
          <w:szCs w:val="21"/>
          <w:lang w:eastAsia="ja-JP" w:bidi="hi-IN"/>
        </w:rPr>
        <w:t xml:space="preserve"> UE implementation</w:t>
      </w:r>
      <w:r w:rsidRPr="00622D5D">
        <w:rPr>
          <w:rFonts w:eastAsia="宋体"/>
          <w:sz w:val="21"/>
          <w:szCs w:val="21"/>
          <w:lang w:eastAsia="zh-CN"/>
        </w:rPr>
        <w:t xml:space="preserve"> (</w:t>
      </w:r>
      <w:r w:rsidR="00851D61" w:rsidRPr="00622D5D">
        <w:rPr>
          <w:rFonts w:eastAsia="宋体"/>
          <w:sz w:val="21"/>
          <w:szCs w:val="21"/>
          <w:lang w:eastAsia="zh-CN"/>
        </w:rPr>
        <w:t>E///</w:t>
      </w:r>
      <w:r w:rsidRPr="00622D5D">
        <w:rPr>
          <w:rFonts w:eastAsia="宋体"/>
          <w:sz w:val="21"/>
          <w:szCs w:val="21"/>
          <w:lang w:eastAsia="zh-CN"/>
        </w:rPr>
        <w:t>)</w:t>
      </w:r>
    </w:p>
    <w:p w14:paraId="5601181A" w14:textId="77777777" w:rsidR="00851D61" w:rsidRPr="00622D5D" w:rsidRDefault="00851D61" w:rsidP="00851D61">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30679C3" w14:textId="77777777" w:rsidR="00851D61" w:rsidRPr="00622D5D" w:rsidRDefault="00851D61" w:rsidP="00851D6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26FF243A" w14:textId="77777777" w:rsidR="003D7C81" w:rsidRPr="00622D5D" w:rsidRDefault="003D7C81" w:rsidP="005B4802">
      <w:pPr>
        <w:rPr>
          <w:sz w:val="21"/>
          <w:szCs w:val="21"/>
          <w:lang w:eastAsia="zh-CN"/>
        </w:rPr>
      </w:pPr>
    </w:p>
    <w:p w14:paraId="2E13971C" w14:textId="442A9290" w:rsidR="004E1840" w:rsidRPr="00622D5D" w:rsidRDefault="004E1840" w:rsidP="004E1840">
      <w:pPr>
        <w:rPr>
          <w:b/>
          <w:sz w:val="21"/>
          <w:szCs w:val="21"/>
          <w:u w:val="single"/>
          <w:lang w:eastAsia="zh-CN"/>
        </w:rPr>
      </w:pPr>
      <w:r w:rsidRPr="00622D5D">
        <w:rPr>
          <w:b/>
          <w:sz w:val="21"/>
          <w:szCs w:val="21"/>
          <w:u w:val="single"/>
          <w:lang w:eastAsia="ko-KR"/>
        </w:rPr>
        <w:t>Issue 1-2</w:t>
      </w:r>
      <w:r w:rsidR="0093748E" w:rsidRPr="00622D5D">
        <w:rPr>
          <w:b/>
          <w:sz w:val="21"/>
          <w:szCs w:val="21"/>
          <w:u w:val="single"/>
          <w:lang w:eastAsia="ko-KR"/>
        </w:rPr>
        <w:t>-</w:t>
      </w:r>
      <w:r w:rsidR="00346790" w:rsidRPr="00622D5D">
        <w:rPr>
          <w:rFonts w:hint="eastAsia"/>
          <w:b/>
          <w:sz w:val="21"/>
          <w:szCs w:val="21"/>
          <w:u w:val="single"/>
          <w:lang w:eastAsia="zh-CN"/>
        </w:rPr>
        <w:t>4</w:t>
      </w:r>
      <w:r w:rsidRPr="00622D5D">
        <w:rPr>
          <w:b/>
          <w:sz w:val="21"/>
          <w:szCs w:val="21"/>
          <w:u w:val="single"/>
          <w:lang w:eastAsia="ko-KR"/>
        </w:rPr>
        <w:t xml:space="preserve">: Whether to consider additional </w:t>
      </w:r>
      <w:r w:rsidR="006866EB" w:rsidRPr="00622D5D">
        <w:rPr>
          <w:b/>
          <w:sz w:val="21"/>
          <w:szCs w:val="21"/>
          <w:u w:val="single"/>
          <w:lang w:eastAsia="ko-KR"/>
        </w:rPr>
        <w:t xml:space="preserve">UE </w:t>
      </w:r>
      <w:r w:rsidRPr="00622D5D">
        <w:rPr>
          <w:b/>
          <w:sz w:val="21"/>
          <w:szCs w:val="21"/>
          <w:u w:val="single"/>
          <w:lang w:eastAsia="ko-KR"/>
        </w:rPr>
        <w:t xml:space="preserve">processing </w:t>
      </w:r>
      <w:r w:rsidR="006866EB" w:rsidRPr="00622D5D">
        <w:rPr>
          <w:b/>
          <w:sz w:val="21"/>
          <w:szCs w:val="21"/>
          <w:u w:val="single"/>
          <w:lang w:eastAsia="ko-KR"/>
        </w:rPr>
        <w:t xml:space="preserve">time </w:t>
      </w:r>
      <w:r w:rsidR="002F0B6D" w:rsidRPr="00622D5D">
        <w:rPr>
          <w:b/>
          <w:sz w:val="21"/>
          <w:szCs w:val="21"/>
          <w:u w:val="single"/>
          <w:lang w:eastAsia="ko-KR"/>
        </w:rPr>
        <w:t>for CRS-I</w:t>
      </w:r>
      <w:r w:rsidR="002F0B6D" w:rsidRPr="00622D5D">
        <w:rPr>
          <w:rFonts w:hint="eastAsia"/>
          <w:b/>
          <w:sz w:val="21"/>
          <w:szCs w:val="21"/>
          <w:u w:val="single"/>
          <w:lang w:eastAsia="zh-CN"/>
        </w:rPr>
        <w:t>M</w:t>
      </w:r>
    </w:p>
    <w:p w14:paraId="4098CCB7" w14:textId="77777777" w:rsidR="004E1840" w:rsidRPr="00622D5D" w:rsidRDefault="004E1840" w:rsidP="004E1840">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3130822D" w14:textId="3F4EED4F" w:rsidR="00346790" w:rsidRPr="00622D5D" w:rsidRDefault="00346790" w:rsidP="0034679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 UEs shall meet NR PDSCH processing procedure time requirement defined in TS 38.214 5.3</w:t>
      </w:r>
      <w:r w:rsidRPr="00622D5D">
        <w:rPr>
          <w:rFonts w:eastAsia="宋体" w:hint="eastAsia"/>
          <w:sz w:val="21"/>
          <w:szCs w:val="21"/>
          <w:lang w:eastAsia="zh-CN"/>
        </w:rPr>
        <w:t xml:space="preserve"> (E///</w:t>
      </w:r>
      <w:r w:rsidR="002F0B6D" w:rsidRPr="00622D5D">
        <w:rPr>
          <w:rFonts w:eastAsia="宋体" w:hint="eastAsia"/>
          <w:sz w:val="21"/>
          <w:szCs w:val="21"/>
          <w:lang w:eastAsia="zh-CN"/>
        </w:rPr>
        <w:t>, [Intel]</w:t>
      </w:r>
      <w:r w:rsidRPr="00622D5D">
        <w:rPr>
          <w:rFonts w:eastAsia="宋体" w:hint="eastAsia"/>
          <w:sz w:val="21"/>
          <w:szCs w:val="21"/>
          <w:lang w:eastAsia="zh-CN"/>
        </w:rPr>
        <w:t>)</w:t>
      </w:r>
    </w:p>
    <w:p w14:paraId="51F2D740" w14:textId="77777777" w:rsidR="002F0B6D" w:rsidRPr="00622D5D" w:rsidRDefault="002F0B6D" w:rsidP="002F0B6D">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hint="eastAsia"/>
          <w:sz w:val="21"/>
          <w:szCs w:val="21"/>
          <w:lang w:eastAsia="zh-CN"/>
        </w:rPr>
        <w:t>I</w:t>
      </w:r>
      <w:r w:rsidRPr="00622D5D">
        <w:rPr>
          <w:rFonts w:eastAsia="宋体"/>
          <w:sz w:val="21"/>
          <w:szCs w:val="21"/>
          <w:lang w:eastAsia="zh-CN"/>
        </w:rPr>
        <w:t xml:space="preserve">ntel: </w:t>
      </w:r>
    </w:p>
    <w:p w14:paraId="508B5E37" w14:textId="77777777" w:rsidR="002F0B6D" w:rsidRPr="00622D5D" w:rsidRDefault="002F0B6D" w:rsidP="002F0B6D">
      <w:pPr>
        <w:pStyle w:val="afe"/>
        <w:numPr>
          <w:ilvl w:val="0"/>
          <w:numId w:val="24"/>
        </w:numPr>
        <w:overflowPunct/>
        <w:autoSpaceDE/>
        <w:autoSpaceDN/>
        <w:adjustRightInd/>
        <w:spacing w:after="120"/>
        <w:ind w:firstLineChars="0" w:hanging="295"/>
        <w:textAlignment w:val="auto"/>
        <w:rPr>
          <w:sz w:val="21"/>
          <w:szCs w:val="21"/>
          <w:lang w:eastAsia="ja-JP" w:bidi="hi-IN"/>
        </w:rPr>
      </w:pPr>
      <w:r w:rsidRPr="00622D5D">
        <w:rPr>
          <w:sz w:val="21"/>
          <w:szCs w:val="21"/>
          <w:lang w:eastAsia="ja-JP" w:bidi="hi-IN"/>
        </w:rPr>
        <w:t xml:space="preserve">1) Preparation to CRS-IM processing can be started before of jointly with PDSCH demodulation processing. </w:t>
      </w:r>
    </w:p>
    <w:p w14:paraId="59DB52E3" w14:textId="77777777" w:rsidR="002F0B6D" w:rsidRPr="00622D5D" w:rsidRDefault="002F0B6D" w:rsidP="002F0B6D">
      <w:pPr>
        <w:pStyle w:val="afe"/>
        <w:numPr>
          <w:ilvl w:val="0"/>
          <w:numId w:val="24"/>
        </w:numPr>
        <w:overflowPunct/>
        <w:autoSpaceDE/>
        <w:autoSpaceDN/>
        <w:adjustRightInd/>
        <w:spacing w:after="120"/>
        <w:ind w:firstLineChars="0" w:hanging="295"/>
        <w:textAlignment w:val="auto"/>
        <w:rPr>
          <w:sz w:val="21"/>
          <w:szCs w:val="21"/>
          <w:lang w:eastAsia="ja-JP" w:bidi="hi-IN"/>
        </w:rPr>
      </w:pPr>
      <w:r w:rsidRPr="00622D5D">
        <w:rPr>
          <w:sz w:val="21"/>
          <w:szCs w:val="21"/>
          <w:lang w:eastAsia="ja-JP" w:bidi="hi-IN"/>
        </w:rPr>
        <w:t xml:space="preserve">2) CRS-IM processing has different implementations which allow to achieve trade-off between complexity and performance. </w:t>
      </w:r>
    </w:p>
    <w:p w14:paraId="3046E46E" w14:textId="4E07B5A4" w:rsidR="002F0B6D" w:rsidRPr="00622D5D" w:rsidRDefault="002F0B6D" w:rsidP="002F0B6D">
      <w:pPr>
        <w:pStyle w:val="afe"/>
        <w:numPr>
          <w:ilvl w:val="0"/>
          <w:numId w:val="24"/>
        </w:numPr>
        <w:overflowPunct/>
        <w:autoSpaceDE/>
        <w:autoSpaceDN/>
        <w:adjustRightInd/>
        <w:spacing w:after="120"/>
        <w:ind w:firstLineChars="0" w:hanging="295"/>
        <w:textAlignment w:val="auto"/>
        <w:rPr>
          <w:sz w:val="21"/>
          <w:szCs w:val="21"/>
          <w:lang w:eastAsia="ja-JP" w:bidi="hi-IN"/>
        </w:rPr>
      </w:pPr>
      <w:r w:rsidRPr="00622D5D">
        <w:rPr>
          <w:sz w:val="21"/>
          <w:szCs w:val="21"/>
          <w:lang w:eastAsia="ja-JP" w:bidi="hi-IN"/>
        </w:rPr>
        <w:lastRenderedPageBreak/>
        <w:t>3) Enhancement of demodulation processing (for example, ML receiver which is more complicated in comparison to MMSE) does not have impact on PDSCH processing time.</w:t>
      </w:r>
    </w:p>
    <w:p w14:paraId="40F25429" w14:textId="218223E2" w:rsidR="004E1840" w:rsidRPr="00622D5D" w:rsidRDefault="004E1840" w:rsidP="004E184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B60C20" w:rsidRPr="00622D5D">
        <w:rPr>
          <w:rFonts w:eastAsia="宋体" w:hint="eastAsia"/>
          <w:sz w:val="21"/>
          <w:szCs w:val="21"/>
          <w:lang w:eastAsia="zh-CN"/>
        </w:rPr>
        <w:t>2</w:t>
      </w:r>
      <w:r w:rsidRPr="00622D5D">
        <w:rPr>
          <w:rFonts w:eastAsia="宋体"/>
          <w:sz w:val="21"/>
          <w:szCs w:val="21"/>
          <w:lang w:eastAsia="zh-CN"/>
        </w:rPr>
        <w:t>: Evaluate UE processing timeline impact due to additional processing for CRS interference cancellation. (QC)</w:t>
      </w:r>
    </w:p>
    <w:p w14:paraId="6A4690E7" w14:textId="77777777" w:rsidR="004E1840" w:rsidRPr="00622D5D" w:rsidRDefault="004E1840" w:rsidP="004E1840">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6E9DEF4" w14:textId="50245AF1" w:rsidR="004E1840" w:rsidRDefault="004E1840" w:rsidP="005B480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1DC1BBC0" w14:textId="77777777" w:rsidR="005A5A7C" w:rsidRPr="00622D5D" w:rsidRDefault="005A5A7C" w:rsidP="0022483B">
      <w:pPr>
        <w:pStyle w:val="afe"/>
        <w:overflowPunct/>
        <w:autoSpaceDE/>
        <w:autoSpaceDN/>
        <w:adjustRightInd/>
        <w:spacing w:after="120"/>
        <w:ind w:left="1440" w:firstLineChars="0" w:firstLine="0"/>
        <w:textAlignment w:val="auto"/>
        <w:rPr>
          <w:rFonts w:eastAsia="宋体"/>
          <w:sz w:val="21"/>
          <w:szCs w:val="21"/>
          <w:lang w:eastAsia="zh-CN"/>
        </w:rPr>
      </w:pPr>
    </w:p>
    <w:p w14:paraId="6CE84CB0" w14:textId="7F1CAD05" w:rsidR="007346BC" w:rsidRPr="00622D5D" w:rsidRDefault="007346BC" w:rsidP="007346BC">
      <w:pPr>
        <w:rPr>
          <w:b/>
          <w:sz w:val="21"/>
          <w:szCs w:val="21"/>
          <w:u w:val="single"/>
          <w:lang w:eastAsia="ko-KR"/>
        </w:rPr>
      </w:pPr>
      <w:r w:rsidRPr="00622D5D">
        <w:rPr>
          <w:b/>
          <w:sz w:val="21"/>
          <w:szCs w:val="21"/>
          <w:u w:val="single"/>
          <w:lang w:eastAsia="ko-KR"/>
        </w:rPr>
        <w:t>Issue 1-2-</w:t>
      </w:r>
      <w:r>
        <w:rPr>
          <w:b/>
          <w:sz w:val="21"/>
          <w:szCs w:val="21"/>
          <w:u w:val="single"/>
          <w:lang w:eastAsia="zh-CN"/>
        </w:rPr>
        <w:t>5</w:t>
      </w:r>
      <w:r w:rsidRPr="00622D5D">
        <w:rPr>
          <w:b/>
          <w:sz w:val="21"/>
          <w:szCs w:val="21"/>
          <w:u w:val="single"/>
          <w:lang w:eastAsia="ko-KR"/>
        </w:rPr>
        <w:t xml:space="preserve">: </w:t>
      </w:r>
      <w:r>
        <w:rPr>
          <w:b/>
          <w:sz w:val="21"/>
          <w:szCs w:val="21"/>
          <w:u w:val="single"/>
          <w:lang w:eastAsia="zh-CN"/>
        </w:rPr>
        <w:t>FFT processing</w:t>
      </w:r>
    </w:p>
    <w:p w14:paraId="26D2ECB5" w14:textId="3FA05194" w:rsidR="007346BC" w:rsidRPr="00622D5D" w:rsidRDefault="007346BC" w:rsidP="007346BC">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sidR="00BD2BFD">
        <w:rPr>
          <w:rFonts w:hint="eastAsia"/>
          <w:sz w:val="21"/>
          <w:szCs w:val="21"/>
          <w:lang w:eastAsia="zh-CN"/>
        </w:rPr>
        <w:t>for sync scenario</w:t>
      </w:r>
    </w:p>
    <w:p w14:paraId="04CF9D78" w14:textId="662003B5" w:rsidR="007346BC" w:rsidRDefault="007346BC" w:rsidP="005A5A7C">
      <w:pPr>
        <w:numPr>
          <w:ilvl w:val="1"/>
          <w:numId w:val="4"/>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005A5A7C" w:rsidRPr="0022483B">
        <w:rPr>
          <w:sz w:val="21"/>
          <w:szCs w:val="21"/>
          <w:lang w:eastAsia="zh-CN"/>
        </w:rPr>
        <w:t>Single FFT processing</w:t>
      </w:r>
      <w:r w:rsidR="00681BA5">
        <w:rPr>
          <w:rFonts w:hint="eastAsia"/>
          <w:sz w:val="21"/>
          <w:szCs w:val="21"/>
          <w:lang w:eastAsia="zh-CN"/>
        </w:rPr>
        <w:t xml:space="preserve"> </w:t>
      </w:r>
      <w:r w:rsidRPr="005A5A7C">
        <w:rPr>
          <w:sz w:val="21"/>
          <w:szCs w:val="21"/>
          <w:lang w:eastAsia="zh-CN"/>
        </w:rPr>
        <w:t>(E///</w:t>
      </w:r>
      <w:r w:rsidRPr="0022483B">
        <w:rPr>
          <w:sz w:val="21"/>
          <w:szCs w:val="21"/>
          <w:lang w:eastAsia="zh-CN"/>
        </w:rPr>
        <w:t>)</w:t>
      </w:r>
    </w:p>
    <w:p w14:paraId="050042AC" w14:textId="100D7E24" w:rsidR="00BD2BFD" w:rsidRPr="00622D5D" w:rsidRDefault="00BD2BFD" w:rsidP="00BD2BF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r>
        <w:rPr>
          <w:rFonts w:eastAsiaTheme="minorEastAsia" w:hint="eastAsia"/>
          <w:sz w:val="21"/>
          <w:szCs w:val="21"/>
          <w:lang w:eastAsia="zh-CN"/>
        </w:rPr>
        <w:t>a</w:t>
      </w:r>
      <w:r>
        <w:rPr>
          <w:rFonts w:hint="eastAsia"/>
          <w:sz w:val="21"/>
          <w:szCs w:val="21"/>
          <w:lang w:eastAsia="zh-CN"/>
        </w:rPr>
        <w:t>sync scenario</w:t>
      </w:r>
      <w:r>
        <w:rPr>
          <w:rFonts w:eastAsiaTheme="minorEastAsia" w:hint="eastAsia"/>
          <w:sz w:val="21"/>
          <w:szCs w:val="21"/>
          <w:lang w:eastAsia="zh-CN"/>
        </w:rPr>
        <w:t xml:space="preserve"> with CRS-IC</w:t>
      </w:r>
    </w:p>
    <w:p w14:paraId="760A6951" w14:textId="5F482969" w:rsidR="00BD2BFD" w:rsidRDefault="00BD2BFD" w:rsidP="00BD2BFD">
      <w:pPr>
        <w:numPr>
          <w:ilvl w:val="1"/>
          <w:numId w:val="4"/>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00FA108F" w:rsidRPr="0022483B">
        <w:rPr>
          <w:sz w:val="21"/>
          <w:szCs w:val="21"/>
          <w:lang w:eastAsia="zh-CN"/>
        </w:rPr>
        <w:t>Single FFT processing</w:t>
      </w:r>
    </w:p>
    <w:p w14:paraId="1E35547B" w14:textId="2C2C12DD" w:rsidR="00FA108F" w:rsidRPr="0022483B" w:rsidRDefault="00FA108F" w:rsidP="00BD2BFD">
      <w:pPr>
        <w:numPr>
          <w:ilvl w:val="1"/>
          <w:numId w:val="4"/>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Pr>
          <w:rFonts w:hint="eastAsia"/>
          <w:sz w:val="21"/>
          <w:szCs w:val="21"/>
          <w:lang w:eastAsia="zh-CN"/>
        </w:rPr>
        <w:t>2</w:t>
      </w:r>
      <w:r w:rsidRPr="005A5A7C">
        <w:rPr>
          <w:rFonts w:hint="eastAsia"/>
          <w:sz w:val="21"/>
          <w:szCs w:val="21"/>
          <w:lang w:eastAsia="zh-CN"/>
        </w:rPr>
        <w:t xml:space="preserve">: </w:t>
      </w:r>
      <w:r>
        <w:rPr>
          <w:rFonts w:hint="eastAsia"/>
          <w:sz w:val="21"/>
          <w:szCs w:val="21"/>
          <w:lang w:eastAsia="zh-CN"/>
        </w:rPr>
        <w:t xml:space="preserve">Dual </w:t>
      </w:r>
      <w:r w:rsidRPr="0022483B">
        <w:rPr>
          <w:sz w:val="21"/>
          <w:szCs w:val="21"/>
          <w:lang w:eastAsia="zh-CN"/>
        </w:rPr>
        <w:t>FFT processing</w:t>
      </w:r>
    </w:p>
    <w:p w14:paraId="325BA556" w14:textId="4D5835F1" w:rsidR="00BD2BFD" w:rsidRPr="00622D5D" w:rsidRDefault="00BD2BFD" w:rsidP="00BD2BF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r>
        <w:rPr>
          <w:rFonts w:eastAsiaTheme="minorEastAsia" w:hint="eastAsia"/>
          <w:sz w:val="21"/>
          <w:szCs w:val="21"/>
          <w:lang w:eastAsia="zh-CN"/>
        </w:rPr>
        <w:t>a</w:t>
      </w:r>
      <w:r>
        <w:rPr>
          <w:rFonts w:hint="eastAsia"/>
          <w:sz w:val="21"/>
          <w:szCs w:val="21"/>
          <w:lang w:eastAsia="zh-CN"/>
        </w:rPr>
        <w:t>sync scenario</w:t>
      </w:r>
      <w:r>
        <w:rPr>
          <w:rFonts w:eastAsiaTheme="minorEastAsia" w:hint="eastAsia"/>
          <w:sz w:val="21"/>
          <w:szCs w:val="21"/>
          <w:lang w:eastAsia="zh-CN"/>
        </w:rPr>
        <w:t xml:space="preserve"> with LLR </w:t>
      </w:r>
      <w:r w:rsidRPr="00622D5D">
        <w:rPr>
          <w:rFonts w:eastAsia="宋体"/>
          <w:sz w:val="21"/>
          <w:szCs w:val="21"/>
          <w:lang w:eastAsia="zh-CN"/>
        </w:rPr>
        <w:t xml:space="preserve">weighting </w:t>
      </w:r>
      <w:r>
        <w:rPr>
          <w:rFonts w:eastAsia="宋体" w:hint="eastAsia"/>
          <w:sz w:val="21"/>
          <w:szCs w:val="21"/>
          <w:lang w:eastAsia="zh-CN"/>
        </w:rPr>
        <w:t>of</w:t>
      </w:r>
      <w:r w:rsidRPr="00622D5D">
        <w:rPr>
          <w:rFonts w:eastAsia="宋体"/>
          <w:sz w:val="21"/>
          <w:szCs w:val="21"/>
          <w:lang w:eastAsia="zh-CN"/>
        </w:rPr>
        <w:t xml:space="preserve"> resource elements affected by CRS interference</w:t>
      </w:r>
    </w:p>
    <w:p w14:paraId="1A15D271" w14:textId="77777777" w:rsidR="00BD2BFD" w:rsidRPr="0022483B" w:rsidRDefault="00BD2BFD" w:rsidP="00BD2BFD">
      <w:pPr>
        <w:numPr>
          <w:ilvl w:val="1"/>
          <w:numId w:val="4"/>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rFonts w:hint="eastAsia"/>
          <w:sz w:val="21"/>
          <w:szCs w:val="21"/>
          <w:lang w:eastAsia="zh-CN"/>
        </w:rPr>
        <w:t xml:space="preserve"> </w:t>
      </w:r>
      <w:r w:rsidRPr="005A5A7C">
        <w:rPr>
          <w:sz w:val="21"/>
          <w:szCs w:val="21"/>
          <w:lang w:eastAsia="zh-CN"/>
        </w:rPr>
        <w:t>(E///</w:t>
      </w:r>
      <w:r w:rsidRPr="0022483B">
        <w:rPr>
          <w:sz w:val="21"/>
          <w:szCs w:val="21"/>
          <w:lang w:eastAsia="zh-CN"/>
        </w:rPr>
        <w:t>)</w:t>
      </w:r>
    </w:p>
    <w:p w14:paraId="2BD8C389" w14:textId="77777777" w:rsidR="007346BC" w:rsidRPr="00622D5D" w:rsidRDefault="007346BC" w:rsidP="007346BC">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1D6F221" w14:textId="35D2286D" w:rsidR="004E1840" w:rsidRDefault="007346BC" w:rsidP="0022483B">
      <w:pPr>
        <w:pStyle w:val="afe"/>
        <w:numPr>
          <w:ilvl w:val="1"/>
          <w:numId w:val="4"/>
        </w:numPr>
        <w:overflowPunct/>
        <w:autoSpaceDE/>
        <w:autoSpaceDN/>
        <w:adjustRightInd/>
        <w:spacing w:after="120"/>
        <w:ind w:left="1440" w:firstLineChars="0"/>
        <w:textAlignment w:val="auto"/>
        <w:rPr>
          <w:sz w:val="21"/>
          <w:szCs w:val="21"/>
          <w:lang w:val="en-US" w:eastAsia="zh-CN"/>
        </w:rPr>
      </w:pPr>
      <w:r w:rsidRPr="00622D5D">
        <w:rPr>
          <w:rFonts w:eastAsia="宋体"/>
          <w:sz w:val="21"/>
          <w:szCs w:val="21"/>
          <w:lang w:eastAsia="zh-CN"/>
        </w:rPr>
        <w:t>TBA</w:t>
      </w:r>
    </w:p>
    <w:p w14:paraId="15E0D216" w14:textId="77777777" w:rsidR="007346BC" w:rsidRPr="00622D5D" w:rsidRDefault="007346BC" w:rsidP="005B4802">
      <w:pPr>
        <w:rPr>
          <w:sz w:val="21"/>
          <w:szCs w:val="21"/>
          <w:lang w:val="en-US" w:eastAsia="zh-CN"/>
        </w:rPr>
      </w:pPr>
    </w:p>
    <w:p w14:paraId="29991D5E" w14:textId="496A298F" w:rsidR="002A5EB2" w:rsidRPr="003331BD" w:rsidRDefault="002A5EB2" w:rsidP="002A5EB2">
      <w:pPr>
        <w:pStyle w:val="3"/>
        <w:rPr>
          <w:sz w:val="24"/>
          <w:szCs w:val="16"/>
        </w:rPr>
      </w:pPr>
      <w:r w:rsidRPr="003331BD">
        <w:rPr>
          <w:sz w:val="24"/>
          <w:szCs w:val="16"/>
        </w:rPr>
        <w:t>Sub-topic 1-</w:t>
      </w:r>
      <w:r>
        <w:rPr>
          <w:sz w:val="24"/>
          <w:szCs w:val="16"/>
        </w:rPr>
        <w:t>3</w:t>
      </w:r>
      <w:r w:rsidR="00345F3C">
        <w:rPr>
          <w:rFonts w:hint="eastAsia"/>
          <w:sz w:val="24"/>
          <w:szCs w:val="16"/>
        </w:rPr>
        <w:t>:</w:t>
      </w:r>
      <w:r>
        <w:rPr>
          <w:sz w:val="24"/>
          <w:szCs w:val="16"/>
        </w:rPr>
        <w:t xml:space="preserve"> Interference model</w:t>
      </w:r>
    </w:p>
    <w:p w14:paraId="4875CA55" w14:textId="04240BE4" w:rsidR="00EE2A50" w:rsidRPr="00622D5D" w:rsidRDefault="00EE2A50" w:rsidP="00EE2A50">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1</w:t>
      </w:r>
      <w:r w:rsidRPr="00622D5D">
        <w:rPr>
          <w:b/>
          <w:sz w:val="21"/>
          <w:szCs w:val="21"/>
          <w:u w:val="single"/>
          <w:lang w:eastAsia="ko-KR"/>
        </w:rPr>
        <w:t xml:space="preserve">: </w:t>
      </w:r>
      <w:r w:rsidR="0032707E" w:rsidRPr="00622D5D">
        <w:rPr>
          <w:rFonts w:hint="eastAsia"/>
          <w:b/>
          <w:sz w:val="21"/>
          <w:szCs w:val="21"/>
          <w:u w:val="single"/>
          <w:lang w:eastAsia="zh-CN"/>
        </w:rPr>
        <w:t xml:space="preserve">Number of interfering cells </w:t>
      </w:r>
      <w:r w:rsidR="0032707E" w:rsidRPr="00622D5D">
        <w:rPr>
          <w:b/>
          <w:sz w:val="21"/>
          <w:szCs w:val="21"/>
          <w:u w:val="single"/>
          <w:lang w:eastAsia="zh-CN"/>
        </w:rPr>
        <w:t>modelled</w:t>
      </w:r>
      <w:r w:rsidR="0032707E" w:rsidRPr="00622D5D">
        <w:rPr>
          <w:rFonts w:hint="eastAsia"/>
          <w:b/>
          <w:sz w:val="21"/>
          <w:szCs w:val="21"/>
          <w:u w:val="single"/>
          <w:lang w:eastAsia="zh-CN"/>
        </w:rPr>
        <w:t xml:space="preserve"> in the simulation</w:t>
      </w:r>
    </w:p>
    <w:p w14:paraId="69DFF053" w14:textId="77777777" w:rsidR="00EE2A50" w:rsidRPr="00622D5D" w:rsidRDefault="00EE2A50" w:rsidP="00EE2A50">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4F138B00" w14:textId="391093B7" w:rsidR="00EE2A50" w:rsidRPr="00622D5D" w:rsidRDefault="00EE2A50" w:rsidP="00EE2A5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Pr="00622D5D">
        <w:rPr>
          <w:rFonts w:eastAsia="宋体" w:hint="eastAsia"/>
          <w:sz w:val="21"/>
          <w:szCs w:val="21"/>
          <w:lang w:eastAsia="zh-CN"/>
        </w:rPr>
        <w:t>2 (CTC, E///, MTK)</w:t>
      </w:r>
    </w:p>
    <w:p w14:paraId="19DC99C2" w14:textId="13F11981" w:rsidR="00970A7F" w:rsidRPr="00622D5D" w:rsidRDefault="00970A7F" w:rsidP="00970A7F">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hint="eastAsia"/>
          <w:sz w:val="21"/>
          <w:szCs w:val="21"/>
          <w:lang w:eastAsia="zh-CN"/>
        </w:rPr>
        <w:t>CTC: reuse LTE assumptions</w:t>
      </w:r>
    </w:p>
    <w:p w14:paraId="15B181FC" w14:textId="5E19511E" w:rsidR="00EE2A50" w:rsidRPr="00622D5D" w:rsidRDefault="00EE2A50" w:rsidP="00EE2A5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 2: (Intel)</w:t>
      </w:r>
    </w:p>
    <w:p w14:paraId="5217A647" w14:textId="77777777" w:rsidR="00EE2A50" w:rsidRPr="00622D5D" w:rsidRDefault="00EE2A50" w:rsidP="00EE2A50">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 xml:space="preserve">1 for scenario 1 (serving and interference cells are in LTE+NR mode) </w:t>
      </w:r>
    </w:p>
    <w:p w14:paraId="7052CFD3" w14:textId="77777777" w:rsidR="00EE2A50" w:rsidRPr="00622D5D" w:rsidRDefault="00EE2A50" w:rsidP="00EE2A50">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1 or 2 for scenario 2 (serving is NR cell and interference cells are LTE cells)</w:t>
      </w:r>
    </w:p>
    <w:p w14:paraId="3BC85997" w14:textId="27CFDDF1" w:rsidR="00EE2A50" w:rsidRPr="00622D5D" w:rsidRDefault="00EE2A50" w:rsidP="00EE2A5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 xml:space="preserve">3: </w:t>
      </w:r>
      <w:r w:rsidR="0032707E" w:rsidRPr="00622D5D">
        <w:rPr>
          <w:rFonts w:eastAsia="宋体" w:hint="eastAsia"/>
          <w:sz w:val="21"/>
          <w:szCs w:val="21"/>
          <w:lang w:eastAsia="zh-CN"/>
        </w:rPr>
        <w:t>1 (HW)</w:t>
      </w:r>
    </w:p>
    <w:p w14:paraId="1021C07D" w14:textId="77777777" w:rsidR="00EE2A50" w:rsidRPr="00622D5D" w:rsidRDefault="00EE2A50" w:rsidP="00EE2A50">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9E22B96" w14:textId="041D24D2" w:rsidR="00EE2A50" w:rsidRPr="00622D5D" w:rsidRDefault="00EE2A50" w:rsidP="00EE2A5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Can we </w:t>
      </w:r>
      <w:r w:rsidR="00AE361A">
        <w:rPr>
          <w:rFonts w:eastAsia="宋体" w:hint="eastAsia"/>
          <w:sz w:val="21"/>
          <w:szCs w:val="21"/>
          <w:lang w:eastAsia="zh-CN"/>
        </w:rPr>
        <w:t>reuse</w:t>
      </w:r>
      <w:r w:rsidR="00A936C3">
        <w:rPr>
          <w:rFonts w:eastAsia="宋体" w:hint="eastAsia"/>
          <w:sz w:val="21"/>
          <w:szCs w:val="21"/>
          <w:lang w:eastAsia="zh-CN"/>
        </w:rPr>
        <w:t xml:space="preserve"> LTE assumptions and use</w:t>
      </w:r>
      <w:r w:rsidRPr="00622D5D">
        <w:rPr>
          <w:rFonts w:eastAsia="宋体" w:hint="eastAsia"/>
          <w:sz w:val="21"/>
          <w:szCs w:val="21"/>
          <w:lang w:eastAsia="zh-CN"/>
        </w:rPr>
        <w:t xml:space="preserve"> option 1</w:t>
      </w:r>
      <w:r w:rsidR="003F27C9">
        <w:rPr>
          <w:rFonts w:eastAsia="宋体" w:hint="eastAsia"/>
          <w:sz w:val="21"/>
          <w:szCs w:val="21"/>
          <w:lang w:eastAsia="zh-CN"/>
        </w:rPr>
        <w:t xml:space="preserve"> in the initial simulation</w:t>
      </w:r>
      <w:r w:rsidRPr="00622D5D">
        <w:rPr>
          <w:rFonts w:eastAsia="宋体" w:hint="eastAsia"/>
          <w:sz w:val="21"/>
          <w:szCs w:val="21"/>
          <w:lang w:eastAsia="zh-CN"/>
        </w:rPr>
        <w:t>?</w:t>
      </w:r>
    </w:p>
    <w:p w14:paraId="6C0914A3" w14:textId="77777777" w:rsidR="00EE2A50" w:rsidRPr="00622D5D" w:rsidRDefault="00EE2A50" w:rsidP="002A5EB2">
      <w:pPr>
        <w:rPr>
          <w:b/>
          <w:sz w:val="21"/>
          <w:szCs w:val="21"/>
          <w:u w:val="single"/>
          <w:lang w:eastAsia="zh-CN"/>
        </w:rPr>
      </w:pPr>
    </w:p>
    <w:p w14:paraId="72086700" w14:textId="06EC05FE" w:rsidR="002A5EB2" w:rsidRPr="00622D5D" w:rsidRDefault="002A5EB2" w:rsidP="002A5EB2">
      <w:pPr>
        <w:rPr>
          <w:b/>
          <w:sz w:val="21"/>
          <w:szCs w:val="21"/>
          <w:u w:val="single"/>
          <w:lang w:eastAsia="ko-KR"/>
        </w:rPr>
      </w:pPr>
      <w:r w:rsidRPr="00622D5D">
        <w:rPr>
          <w:b/>
          <w:sz w:val="21"/>
          <w:szCs w:val="21"/>
          <w:u w:val="single"/>
          <w:lang w:eastAsia="ko-KR"/>
        </w:rPr>
        <w:t>Issue 1-3-</w:t>
      </w:r>
      <w:r w:rsidR="00970A7F" w:rsidRPr="00622D5D">
        <w:rPr>
          <w:rFonts w:hint="eastAsia"/>
          <w:b/>
          <w:sz w:val="21"/>
          <w:szCs w:val="21"/>
          <w:u w:val="single"/>
          <w:lang w:eastAsia="zh-CN"/>
        </w:rPr>
        <w:t>2</w:t>
      </w:r>
      <w:r w:rsidRPr="00622D5D">
        <w:rPr>
          <w:b/>
          <w:sz w:val="21"/>
          <w:szCs w:val="21"/>
          <w:u w:val="single"/>
          <w:lang w:eastAsia="ko-KR"/>
        </w:rPr>
        <w:t xml:space="preserve">: </w:t>
      </w:r>
      <w:r w:rsidRPr="00622D5D">
        <w:rPr>
          <w:rFonts w:hint="eastAsia"/>
          <w:b/>
          <w:sz w:val="21"/>
          <w:szCs w:val="21"/>
          <w:u w:val="single"/>
          <w:lang w:eastAsia="zh-CN"/>
        </w:rPr>
        <w:t xml:space="preserve">Interference </w:t>
      </w:r>
      <w:r w:rsidR="00350FEC" w:rsidRPr="00622D5D">
        <w:rPr>
          <w:rFonts w:hint="eastAsia"/>
          <w:b/>
          <w:sz w:val="21"/>
          <w:szCs w:val="21"/>
          <w:u w:val="single"/>
          <w:lang w:eastAsia="zh-CN"/>
        </w:rPr>
        <w:t xml:space="preserve">power </w:t>
      </w:r>
      <w:proofErr w:type="spellStart"/>
      <w:r w:rsidR="00350FEC" w:rsidRPr="00622D5D">
        <w:rPr>
          <w:rFonts w:hint="eastAsia"/>
          <w:b/>
          <w:sz w:val="21"/>
          <w:szCs w:val="21"/>
          <w:u w:val="single"/>
          <w:lang w:eastAsia="zh-CN"/>
        </w:rPr>
        <w:t>modeling</w:t>
      </w:r>
      <w:proofErr w:type="spellEnd"/>
    </w:p>
    <w:p w14:paraId="4764729F"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52850F2B" w14:textId="7852F030" w:rsidR="002A5EB2" w:rsidRPr="00622D5D" w:rsidRDefault="002A5EB2" w:rsidP="00D500AB">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00F034A5" w:rsidRPr="00622D5D">
        <w:rPr>
          <w:rFonts w:eastAsia="宋体" w:hint="eastAsia"/>
          <w:sz w:val="21"/>
          <w:szCs w:val="21"/>
          <w:lang w:eastAsia="zh-CN"/>
        </w:rPr>
        <w:t xml:space="preserve">Reuse the interference </w:t>
      </w:r>
      <w:r w:rsidR="00D500AB" w:rsidRPr="00622D5D">
        <w:rPr>
          <w:rFonts w:eastAsia="宋体"/>
          <w:sz w:val="21"/>
          <w:szCs w:val="21"/>
          <w:lang w:eastAsia="zh-CN"/>
        </w:rPr>
        <w:t xml:space="preserve">power </w:t>
      </w:r>
      <w:proofErr w:type="spellStart"/>
      <w:r w:rsidR="00D500AB" w:rsidRPr="00622D5D">
        <w:rPr>
          <w:rFonts w:eastAsia="宋体"/>
          <w:sz w:val="21"/>
          <w:szCs w:val="21"/>
          <w:lang w:eastAsia="zh-CN"/>
        </w:rPr>
        <w:t>modeling</w:t>
      </w:r>
      <w:proofErr w:type="spellEnd"/>
      <w:r w:rsidR="00D500AB" w:rsidRPr="00622D5D">
        <w:rPr>
          <w:rFonts w:eastAsia="宋体" w:hint="eastAsia"/>
          <w:sz w:val="21"/>
          <w:szCs w:val="21"/>
          <w:lang w:eastAsia="zh-CN"/>
        </w:rPr>
        <w:t xml:space="preserve"> </w:t>
      </w:r>
      <w:r w:rsidR="00F034A5" w:rsidRPr="00622D5D">
        <w:rPr>
          <w:rFonts w:eastAsia="宋体" w:hint="eastAsia"/>
          <w:sz w:val="21"/>
          <w:szCs w:val="21"/>
          <w:lang w:eastAsia="zh-CN"/>
        </w:rPr>
        <w:t>for LTE CRS-IM receiver, i.e.,</w:t>
      </w:r>
      <w:r w:rsidR="00F034A5" w:rsidRPr="00622D5D">
        <w:rPr>
          <w:rFonts w:eastAsia="宋体"/>
          <w:sz w:val="21"/>
          <w:szCs w:val="21"/>
          <w:lang w:eastAsia="zh-CN"/>
        </w:rPr>
        <w:t xml:space="preserve"> </w:t>
      </w:r>
      <w:r w:rsidR="005F108E" w:rsidRPr="00622D5D">
        <w:rPr>
          <w:rFonts w:eastAsia="宋体" w:hint="eastAsia"/>
          <w:sz w:val="21"/>
          <w:szCs w:val="21"/>
          <w:lang w:eastAsia="zh-CN"/>
        </w:rPr>
        <w:t>INR</w:t>
      </w:r>
      <w:r w:rsidR="009A0D3F" w:rsidRPr="00622D5D">
        <w:rPr>
          <w:rFonts w:eastAsia="宋体" w:hint="eastAsia"/>
          <w:sz w:val="21"/>
          <w:szCs w:val="21"/>
          <w:lang w:eastAsia="zh-CN"/>
        </w:rPr>
        <w:t>-</w:t>
      </w:r>
      <w:r w:rsidR="00212E49" w:rsidRPr="00622D5D">
        <w:rPr>
          <w:rFonts w:eastAsia="宋体" w:hint="eastAsia"/>
          <w:i/>
          <w:sz w:val="21"/>
          <w:szCs w:val="21"/>
          <w:lang w:eastAsia="zh-CN"/>
        </w:rPr>
        <w:t>i</w:t>
      </w:r>
      <w:r w:rsidR="00A41732" w:rsidRPr="00622D5D">
        <w:rPr>
          <w:rFonts w:eastAsia="宋体" w:hint="eastAsia"/>
          <w:sz w:val="21"/>
          <w:szCs w:val="21"/>
          <w:lang w:eastAsia="zh-CN"/>
        </w:rPr>
        <w:t xml:space="preserve"> (signal level of the </w:t>
      </w:r>
      <w:r w:rsidR="005F108E" w:rsidRPr="00622D5D">
        <w:rPr>
          <w:rFonts w:eastAsia="宋体" w:hint="eastAsia"/>
          <w:i/>
          <w:sz w:val="21"/>
          <w:szCs w:val="21"/>
          <w:lang w:eastAsia="zh-CN"/>
        </w:rPr>
        <w:t>i</w:t>
      </w:r>
      <w:r w:rsidR="005F108E" w:rsidRPr="00622D5D">
        <w:rPr>
          <w:rFonts w:eastAsia="宋体" w:hint="eastAsia"/>
          <w:sz w:val="21"/>
          <w:szCs w:val="21"/>
          <w:lang w:eastAsia="zh-CN"/>
        </w:rPr>
        <w:t>-</w:t>
      </w:r>
      <w:proofErr w:type="spellStart"/>
      <w:r w:rsidR="005F108E" w:rsidRPr="00622D5D">
        <w:rPr>
          <w:rFonts w:eastAsia="宋体" w:hint="eastAsia"/>
          <w:sz w:val="21"/>
          <w:szCs w:val="21"/>
          <w:lang w:eastAsia="zh-CN"/>
        </w:rPr>
        <w:t>th</w:t>
      </w:r>
      <w:proofErr w:type="spellEnd"/>
      <w:r w:rsidR="00A41732" w:rsidRPr="00622D5D">
        <w:rPr>
          <w:rFonts w:eastAsia="宋体" w:hint="eastAsia"/>
          <w:sz w:val="21"/>
          <w:szCs w:val="21"/>
          <w:lang w:eastAsia="zh-CN"/>
        </w:rPr>
        <w:t xml:space="preserve"> dominant </w:t>
      </w:r>
      <w:r w:rsidR="00A41732" w:rsidRPr="00622D5D">
        <w:rPr>
          <w:rFonts w:eastAsia="宋体"/>
          <w:sz w:val="21"/>
          <w:szCs w:val="21"/>
          <w:lang w:eastAsia="zh-CN"/>
        </w:rPr>
        <w:t xml:space="preserve">interference over </w:t>
      </w:r>
      <w:proofErr w:type="spellStart"/>
      <w:r w:rsidR="00A41732" w:rsidRPr="00622D5D">
        <w:rPr>
          <w:rFonts w:eastAsia="宋体"/>
          <w:sz w:val="21"/>
          <w:szCs w:val="21"/>
          <w:lang w:eastAsia="zh-CN"/>
        </w:rPr>
        <w:t>Noc</w:t>
      </w:r>
      <w:proofErr w:type="spellEnd"/>
      <w:r w:rsidR="00A41732" w:rsidRPr="00622D5D">
        <w:rPr>
          <w:rFonts w:eastAsia="宋体" w:hint="eastAsia"/>
          <w:sz w:val="21"/>
          <w:szCs w:val="21"/>
          <w:lang w:eastAsia="zh-CN"/>
        </w:rPr>
        <w:t>)</w:t>
      </w:r>
      <w:r w:rsidR="00A41732" w:rsidRPr="00622D5D">
        <w:rPr>
          <w:rFonts w:eastAsia="宋体"/>
          <w:sz w:val="21"/>
          <w:szCs w:val="21"/>
          <w:lang w:eastAsia="zh-CN"/>
        </w:rPr>
        <w:t xml:space="preserve"> </w:t>
      </w:r>
      <w:r w:rsidR="0053534B">
        <w:rPr>
          <w:rFonts w:eastAsia="宋体" w:hint="eastAsia"/>
          <w:sz w:val="21"/>
          <w:szCs w:val="21"/>
          <w:lang w:eastAsia="zh-CN"/>
        </w:rPr>
        <w:t xml:space="preserve">methodology </w:t>
      </w:r>
      <w:r w:rsidRPr="00622D5D">
        <w:rPr>
          <w:rFonts w:eastAsia="宋体"/>
          <w:sz w:val="21"/>
          <w:szCs w:val="21"/>
          <w:lang w:eastAsia="zh-CN"/>
        </w:rPr>
        <w:t>(CTC</w:t>
      </w:r>
      <w:r w:rsidR="00B26E54" w:rsidRPr="00622D5D">
        <w:rPr>
          <w:rFonts w:eastAsia="宋体"/>
          <w:sz w:val="21"/>
          <w:szCs w:val="21"/>
          <w:lang w:eastAsia="zh-CN"/>
        </w:rPr>
        <w:t xml:space="preserve">, </w:t>
      </w:r>
      <w:r w:rsidR="00B26E54" w:rsidRPr="00622D5D">
        <w:rPr>
          <w:rFonts w:eastAsia="宋体" w:hint="eastAsia"/>
          <w:sz w:val="21"/>
          <w:szCs w:val="21"/>
          <w:lang w:eastAsia="zh-CN"/>
        </w:rPr>
        <w:t>Intel, HW, Ericsson</w:t>
      </w:r>
      <w:r w:rsidRPr="00622D5D">
        <w:rPr>
          <w:rFonts w:eastAsia="宋体"/>
          <w:sz w:val="21"/>
          <w:szCs w:val="21"/>
          <w:lang w:eastAsia="zh-CN"/>
        </w:rPr>
        <w:t>)</w:t>
      </w:r>
    </w:p>
    <w:p w14:paraId="76C6C426" w14:textId="2030C026" w:rsidR="00B26E54" w:rsidRPr="00622D5D" w:rsidRDefault="00B26E54" w:rsidP="00B26E54">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 xml:space="preserve">2: </w:t>
      </w:r>
      <w:r w:rsidRPr="00622D5D">
        <w:rPr>
          <w:rFonts w:eastAsia="宋体"/>
          <w:sz w:val="21"/>
          <w:szCs w:val="21"/>
          <w:lang w:eastAsia="zh-CN"/>
        </w:rPr>
        <w:t xml:space="preserve">Consider the power of interfering LTE cell </w:t>
      </w:r>
      <w:r w:rsidRPr="00622D5D">
        <w:rPr>
          <w:rFonts w:eastAsia="宋体" w:hint="eastAsia"/>
          <w:sz w:val="21"/>
          <w:szCs w:val="21"/>
          <w:lang w:eastAsia="zh-CN"/>
        </w:rPr>
        <w:t>over</w:t>
      </w:r>
      <w:r w:rsidRPr="00622D5D">
        <w:rPr>
          <w:rFonts w:eastAsia="宋体"/>
          <w:sz w:val="21"/>
          <w:szCs w:val="21"/>
          <w:lang w:eastAsia="zh-CN"/>
        </w:rPr>
        <w:t xml:space="preserve"> serving cell </w:t>
      </w:r>
      <w:r w:rsidR="009B503B" w:rsidRPr="00622D5D">
        <w:rPr>
          <w:rFonts w:eastAsia="宋体" w:hint="eastAsia"/>
          <w:sz w:val="21"/>
          <w:szCs w:val="21"/>
          <w:lang w:eastAsia="zh-CN"/>
        </w:rPr>
        <w:t>(QC)</w:t>
      </w:r>
    </w:p>
    <w:p w14:paraId="20F0322C" w14:textId="77777777" w:rsidR="009B503B" w:rsidRPr="00622D5D" w:rsidRDefault="009B503B" w:rsidP="009B503B">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39C180A0" w14:textId="34A38409" w:rsidR="009B503B" w:rsidRPr="00622D5D" w:rsidRDefault="00472D4F" w:rsidP="009B503B">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Can we agree option 1?</w:t>
      </w:r>
    </w:p>
    <w:p w14:paraId="2B87D6D1" w14:textId="7D27B733" w:rsidR="002A5EB2" w:rsidRPr="00622D5D" w:rsidRDefault="002A5EB2" w:rsidP="009B503B">
      <w:pPr>
        <w:spacing w:after="120"/>
        <w:rPr>
          <w:sz w:val="21"/>
          <w:szCs w:val="21"/>
          <w:lang w:eastAsia="zh-CN"/>
        </w:rPr>
      </w:pPr>
    </w:p>
    <w:p w14:paraId="13A694B5" w14:textId="6D5B64B4" w:rsidR="00EE2A50" w:rsidRPr="00622D5D" w:rsidRDefault="00EE2A50" w:rsidP="00EE2A50">
      <w:pPr>
        <w:rPr>
          <w:b/>
          <w:sz w:val="21"/>
          <w:szCs w:val="21"/>
          <w:u w:val="single"/>
          <w:lang w:eastAsia="ko-KR"/>
        </w:rPr>
      </w:pPr>
      <w:r w:rsidRPr="00622D5D">
        <w:rPr>
          <w:b/>
          <w:sz w:val="21"/>
          <w:szCs w:val="21"/>
          <w:u w:val="single"/>
          <w:lang w:eastAsia="ko-KR"/>
        </w:rPr>
        <w:lastRenderedPageBreak/>
        <w:t>Issue 1-3-</w:t>
      </w:r>
      <w:r w:rsidR="00970A7F"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Interference power level</w:t>
      </w:r>
    </w:p>
    <w:p w14:paraId="78A3985A" w14:textId="77777777" w:rsidR="00EE2A50" w:rsidRPr="00622D5D" w:rsidRDefault="00EE2A50" w:rsidP="00EE2A50">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3718A22B" w14:textId="6376631D" w:rsidR="00EE2A50" w:rsidRDefault="00EE2A50" w:rsidP="00EE2A5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Pr="00622D5D">
        <w:rPr>
          <w:rFonts w:eastAsia="宋体" w:hint="eastAsia"/>
          <w:sz w:val="21"/>
          <w:szCs w:val="21"/>
          <w:lang w:eastAsia="zh-CN"/>
        </w:rPr>
        <w:t>INR1</w:t>
      </w:r>
      <w:r w:rsidR="00970A7F" w:rsidRPr="00622D5D">
        <w:rPr>
          <w:rFonts w:eastAsia="宋体" w:hint="eastAsia"/>
          <w:sz w:val="21"/>
          <w:szCs w:val="21"/>
          <w:lang w:eastAsia="zh-CN"/>
        </w:rPr>
        <w:t xml:space="preserve"> = </w:t>
      </w:r>
      <w:r w:rsidR="00970A7F" w:rsidRPr="00622D5D">
        <w:rPr>
          <w:rFonts w:eastAsia="宋体"/>
          <w:sz w:val="21"/>
          <w:szCs w:val="21"/>
          <w:lang w:eastAsia="zh-CN"/>
        </w:rPr>
        <w:t>10.45</w:t>
      </w:r>
      <w:r w:rsidR="00970A7F" w:rsidRPr="00622D5D">
        <w:rPr>
          <w:rFonts w:eastAsia="宋体" w:hint="eastAsia"/>
          <w:sz w:val="21"/>
          <w:szCs w:val="21"/>
          <w:lang w:eastAsia="zh-CN"/>
        </w:rPr>
        <w:t xml:space="preserve"> dB, INR2 = </w:t>
      </w:r>
      <w:r w:rsidR="00970A7F" w:rsidRPr="00622D5D">
        <w:rPr>
          <w:rFonts w:eastAsia="宋体"/>
          <w:sz w:val="21"/>
          <w:szCs w:val="21"/>
          <w:lang w:eastAsia="zh-CN"/>
        </w:rPr>
        <w:t>4.6 dB</w:t>
      </w:r>
      <w:r w:rsidR="00970A7F" w:rsidRPr="00622D5D">
        <w:rPr>
          <w:rFonts w:eastAsia="宋体" w:hint="eastAsia"/>
          <w:sz w:val="21"/>
          <w:szCs w:val="21"/>
          <w:lang w:eastAsia="zh-CN"/>
        </w:rPr>
        <w:t xml:space="preserve"> if exits (Intel, CTC, E///)</w:t>
      </w:r>
    </w:p>
    <w:p w14:paraId="610CFFB2" w14:textId="2A9F0247" w:rsidR="009421B9" w:rsidRPr="00622D5D" w:rsidRDefault="009421B9" w:rsidP="009421B9">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hint="eastAsia"/>
          <w:sz w:val="21"/>
          <w:szCs w:val="21"/>
          <w:lang w:eastAsia="zh-CN"/>
        </w:rPr>
        <w:t>CTC: reuse assumptions</w:t>
      </w:r>
      <w:r>
        <w:rPr>
          <w:rFonts w:eastAsia="宋体" w:hint="eastAsia"/>
          <w:sz w:val="21"/>
          <w:szCs w:val="21"/>
          <w:lang w:eastAsia="zh-CN"/>
        </w:rPr>
        <w:t xml:space="preserve"> in </w:t>
      </w:r>
      <w:r w:rsidRPr="00622D5D">
        <w:rPr>
          <w:rFonts w:eastAsia="宋体" w:hint="eastAsia"/>
          <w:sz w:val="21"/>
          <w:szCs w:val="21"/>
          <w:lang w:eastAsia="zh-CN"/>
        </w:rPr>
        <w:t>LTE</w:t>
      </w:r>
      <w:r>
        <w:rPr>
          <w:rFonts w:eastAsia="宋体" w:hint="eastAsia"/>
          <w:sz w:val="21"/>
          <w:szCs w:val="21"/>
          <w:lang w:eastAsia="zh-CN"/>
        </w:rPr>
        <w:t xml:space="preserve"> </w:t>
      </w:r>
      <w:proofErr w:type="spellStart"/>
      <w:r>
        <w:rPr>
          <w:rFonts w:eastAsia="宋体" w:hint="eastAsia"/>
          <w:sz w:val="21"/>
          <w:szCs w:val="21"/>
          <w:lang w:eastAsia="zh-CN"/>
        </w:rPr>
        <w:t>HomNet</w:t>
      </w:r>
      <w:proofErr w:type="spellEnd"/>
      <w:r>
        <w:rPr>
          <w:rFonts w:eastAsia="宋体" w:hint="eastAsia"/>
          <w:sz w:val="21"/>
          <w:szCs w:val="21"/>
          <w:lang w:eastAsia="zh-CN"/>
        </w:rPr>
        <w:t xml:space="preserve"> CRS-IM WI.</w:t>
      </w:r>
    </w:p>
    <w:p w14:paraId="3BFDF5D1" w14:textId="6EC7F288" w:rsidR="00970A7F" w:rsidRPr="00622D5D" w:rsidRDefault="00970A7F" w:rsidP="00970A7F">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Option 2: INR1 </w:t>
      </w:r>
      <w:r w:rsidRPr="00622D5D">
        <w:rPr>
          <w:rFonts w:eastAsia="宋体"/>
          <w:sz w:val="21"/>
          <w:szCs w:val="21"/>
          <w:lang w:eastAsia="zh-CN"/>
        </w:rPr>
        <w:t xml:space="preserve">= 15.8 dB, </w:t>
      </w:r>
      <w:r w:rsidRPr="00622D5D">
        <w:rPr>
          <w:rFonts w:eastAsia="宋体" w:hint="eastAsia"/>
          <w:sz w:val="21"/>
          <w:szCs w:val="21"/>
          <w:lang w:eastAsia="zh-CN"/>
        </w:rPr>
        <w:t xml:space="preserve">INR2 </w:t>
      </w:r>
      <w:r w:rsidRPr="00622D5D">
        <w:rPr>
          <w:rFonts w:eastAsia="宋体"/>
          <w:sz w:val="21"/>
          <w:szCs w:val="21"/>
          <w:lang w:eastAsia="zh-CN"/>
        </w:rPr>
        <w:t>= 10.5 dB</w:t>
      </w:r>
      <w:r w:rsidRPr="00622D5D">
        <w:rPr>
          <w:rFonts w:eastAsia="宋体" w:hint="eastAsia"/>
          <w:sz w:val="21"/>
          <w:szCs w:val="21"/>
          <w:lang w:eastAsia="zh-CN"/>
        </w:rPr>
        <w:t xml:space="preserve"> and INR1 </w:t>
      </w:r>
      <w:r w:rsidRPr="00622D5D">
        <w:rPr>
          <w:rFonts w:eastAsia="宋体"/>
          <w:sz w:val="21"/>
          <w:szCs w:val="21"/>
          <w:lang w:eastAsia="zh-CN"/>
        </w:rPr>
        <w:t xml:space="preserve">= 4.7dB, </w:t>
      </w:r>
      <w:r w:rsidRPr="00622D5D">
        <w:rPr>
          <w:rFonts w:eastAsia="宋体" w:hint="eastAsia"/>
          <w:sz w:val="21"/>
          <w:szCs w:val="21"/>
          <w:lang w:eastAsia="zh-CN"/>
        </w:rPr>
        <w:t xml:space="preserve">INR2 </w:t>
      </w:r>
      <w:r w:rsidRPr="00622D5D">
        <w:rPr>
          <w:rFonts w:eastAsia="宋体"/>
          <w:sz w:val="21"/>
          <w:szCs w:val="21"/>
          <w:lang w:eastAsia="zh-CN"/>
        </w:rPr>
        <w:t>= 1.4 dB</w:t>
      </w:r>
      <w:r w:rsidRPr="00622D5D">
        <w:rPr>
          <w:rFonts w:eastAsia="宋体" w:hint="eastAsia"/>
          <w:sz w:val="21"/>
          <w:szCs w:val="21"/>
          <w:lang w:eastAsia="zh-CN"/>
        </w:rPr>
        <w:t xml:space="preserve"> (E///)</w:t>
      </w:r>
    </w:p>
    <w:p w14:paraId="7EDB75F8" w14:textId="62584492" w:rsidR="00970A7F" w:rsidRPr="00622D5D" w:rsidRDefault="00970A7F" w:rsidP="00EE2A5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Option 3: INR1 </w:t>
      </w:r>
      <w:r w:rsidRPr="00622D5D">
        <w:rPr>
          <w:rFonts w:eastAsia="宋体"/>
          <w:sz w:val="21"/>
          <w:szCs w:val="21"/>
          <w:lang w:eastAsia="zh-CN"/>
        </w:rPr>
        <w:t>= 5dB, 10dB, 15dB, 20dB</w:t>
      </w:r>
      <w:r w:rsidRPr="00622D5D">
        <w:rPr>
          <w:rFonts w:eastAsia="宋体" w:hint="eastAsia"/>
          <w:sz w:val="21"/>
          <w:szCs w:val="21"/>
          <w:lang w:eastAsia="zh-CN"/>
        </w:rPr>
        <w:t xml:space="preserve"> (HW)</w:t>
      </w:r>
    </w:p>
    <w:p w14:paraId="648D39E7" w14:textId="524451D3" w:rsidR="002B0E64" w:rsidRPr="00622D5D" w:rsidRDefault="002B0E64" w:rsidP="002B0E64">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 4:</w:t>
      </w:r>
      <w:r w:rsidRPr="00622D5D">
        <w:rPr>
          <w:rFonts w:eastAsia="宋体"/>
          <w:sz w:val="21"/>
          <w:szCs w:val="21"/>
          <w:lang w:eastAsia="zh-CN"/>
        </w:rPr>
        <w:t>Consider the power of interfering LTE cell to be at {0, -3, -6, -10} dB offset compared to serving cell to evaluate CRS interference handling techniques</w:t>
      </w:r>
      <w:r w:rsidRPr="00622D5D">
        <w:rPr>
          <w:rFonts w:eastAsia="宋体" w:hint="eastAsia"/>
          <w:sz w:val="21"/>
          <w:szCs w:val="21"/>
          <w:lang w:eastAsia="zh-CN"/>
        </w:rPr>
        <w:t xml:space="preserve"> (QC)</w:t>
      </w:r>
    </w:p>
    <w:p w14:paraId="2162AE4E" w14:textId="77777777" w:rsidR="007F2C06" w:rsidRPr="00622D5D" w:rsidRDefault="007F2C06" w:rsidP="007F2C06">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4DF17262" w14:textId="77777777" w:rsidR="00AE361A" w:rsidRPr="00622D5D" w:rsidRDefault="00AE361A" w:rsidP="00AE361A">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Can we </w:t>
      </w:r>
      <w:r>
        <w:rPr>
          <w:rFonts w:eastAsia="宋体" w:hint="eastAsia"/>
          <w:sz w:val="21"/>
          <w:szCs w:val="21"/>
          <w:lang w:eastAsia="zh-CN"/>
        </w:rPr>
        <w:t>reuse LTE assumptions and use</w:t>
      </w:r>
      <w:r w:rsidRPr="00622D5D">
        <w:rPr>
          <w:rFonts w:eastAsia="宋体" w:hint="eastAsia"/>
          <w:sz w:val="21"/>
          <w:szCs w:val="21"/>
          <w:lang w:eastAsia="zh-CN"/>
        </w:rPr>
        <w:t xml:space="preserve"> option 1</w:t>
      </w:r>
      <w:r>
        <w:rPr>
          <w:rFonts w:eastAsia="宋体" w:hint="eastAsia"/>
          <w:sz w:val="21"/>
          <w:szCs w:val="21"/>
          <w:lang w:eastAsia="zh-CN"/>
        </w:rPr>
        <w:t xml:space="preserve"> in the initial simulation</w:t>
      </w:r>
      <w:r w:rsidRPr="00622D5D">
        <w:rPr>
          <w:rFonts w:eastAsia="宋体" w:hint="eastAsia"/>
          <w:sz w:val="21"/>
          <w:szCs w:val="21"/>
          <w:lang w:eastAsia="zh-CN"/>
        </w:rPr>
        <w:t>?</w:t>
      </w:r>
    </w:p>
    <w:p w14:paraId="2D82B532" w14:textId="77777777" w:rsidR="00273C0D" w:rsidRPr="00622D5D" w:rsidRDefault="00273C0D" w:rsidP="00273C0D">
      <w:pPr>
        <w:spacing w:after="120"/>
        <w:rPr>
          <w:sz w:val="21"/>
          <w:szCs w:val="21"/>
          <w:lang w:eastAsia="zh-CN"/>
        </w:rPr>
      </w:pPr>
    </w:p>
    <w:p w14:paraId="59C4A5D1" w14:textId="4DBA8274" w:rsidR="00273C0D" w:rsidRPr="00622D5D" w:rsidRDefault="00273C0D" w:rsidP="00273C0D">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4</w:t>
      </w:r>
      <w:r w:rsidRPr="00622D5D">
        <w:rPr>
          <w:b/>
          <w:sz w:val="21"/>
          <w:szCs w:val="21"/>
          <w:u w:val="single"/>
          <w:lang w:eastAsia="ko-KR"/>
        </w:rPr>
        <w:t xml:space="preserve">: </w:t>
      </w:r>
      <w:r w:rsidR="002A382D" w:rsidRPr="00622D5D">
        <w:rPr>
          <w:b/>
          <w:sz w:val="21"/>
          <w:szCs w:val="21"/>
          <w:u w:val="single"/>
          <w:lang w:eastAsia="zh-CN"/>
        </w:rPr>
        <w:t>CRS pattern</w:t>
      </w:r>
    </w:p>
    <w:p w14:paraId="47D2E791" w14:textId="77777777" w:rsidR="00FC14B5" w:rsidRPr="00622D5D" w:rsidRDefault="00FC14B5" w:rsidP="00FC14B5">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5B5DDFFE" w14:textId="3EE16700" w:rsidR="00273C0D" w:rsidRPr="00622D5D" w:rsidRDefault="00273C0D" w:rsidP="00F05FBF">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 N</w:t>
      </w:r>
      <w:r w:rsidRPr="00622D5D">
        <w:rPr>
          <w:rFonts w:eastAsia="宋体" w:hint="eastAsia"/>
          <w:sz w:val="21"/>
          <w:szCs w:val="21"/>
          <w:lang w:eastAsia="zh-CN"/>
        </w:rPr>
        <w:t>on-colliding CRS with the serving cell, and non-colliding CRS between the two interfering cells</w:t>
      </w:r>
      <w:r w:rsidR="00F05FBF" w:rsidRPr="00622D5D">
        <w:rPr>
          <w:rFonts w:eastAsia="宋体" w:hint="eastAsia"/>
          <w:sz w:val="21"/>
          <w:szCs w:val="21"/>
          <w:lang w:eastAsia="zh-CN"/>
        </w:rPr>
        <w:t xml:space="preserve"> </w:t>
      </w:r>
      <w:r w:rsidR="00F05FBF" w:rsidRPr="00622D5D">
        <w:rPr>
          <w:rFonts w:eastAsia="宋体"/>
          <w:sz w:val="21"/>
          <w:szCs w:val="21"/>
          <w:lang w:eastAsia="zh-CN"/>
        </w:rPr>
        <w:t>(CTC)</w:t>
      </w:r>
    </w:p>
    <w:p w14:paraId="3D0EF1FC" w14:textId="173E2B5C" w:rsidR="00F034A5" w:rsidRPr="00622D5D"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2</w:t>
      </w:r>
      <w:r w:rsidR="00134C9B" w:rsidRPr="00622D5D">
        <w:rPr>
          <w:rFonts w:eastAsia="宋体" w:hint="eastAsia"/>
          <w:sz w:val="21"/>
          <w:szCs w:val="21"/>
          <w:lang w:eastAsia="zh-CN"/>
        </w:rPr>
        <w:t xml:space="preserve"> </w:t>
      </w:r>
      <w:r w:rsidR="00134C9B" w:rsidRPr="00622D5D">
        <w:rPr>
          <w:rFonts w:eastAsia="宋体"/>
          <w:sz w:val="21"/>
          <w:szCs w:val="21"/>
          <w:lang w:eastAsia="zh-CN"/>
        </w:rPr>
        <w:t>(v-shift)</w:t>
      </w:r>
      <w:r w:rsidRPr="00622D5D">
        <w:rPr>
          <w:rFonts w:eastAsia="宋体"/>
          <w:sz w:val="21"/>
          <w:szCs w:val="21"/>
          <w:lang w:eastAsia="zh-CN"/>
        </w:rPr>
        <w:t>:</w:t>
      </w:r>
      <w:r w:rsidR="00F034A5" w:rsidRPr="00622D5D">
        <w:rPr>
          <w:rFonts w:eastAsia="宋体"/>
          <w:sz w:val="21"/>
          <w:szCs w:val="21"/>
          <w:lang w:eastAsia="zh-CN"/>
        </w:rPr>
        <w:t xml:space="preserve"> (Intel)</w:t>
      </w:r>
    </w:p>
    <w:p w14:paraId="1F80EE20" w14:textId="7DA12711" w:rsidR="00F034A5" w:rsidRPr="00622D5D" w:rsidRDefault="00F034A5" w:rsidP="00F05FBF">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For scenario 1: 0 for serving cell, 1 for interference cell (</w:t>
      </w:r>
      <w:r w:rsidRPr="00622D5D">
        <w:rPr>
          <w:rFonts w:eastAsia="宋体" w:hint="eastAsia"/>
          <w:sz w:val="21"/>
          <w:szCs w:val="21"/>
          <w:lang w:eastAsia="zh-CN"/>
        </w:rPr>
        <w:t>non-colliding CRS</w:t>
      </w:r>
      <w:r w:rsidRPr="00622D5D">
        <w:rPr>
          <w:rFonts w:eastAsia="宋体"/>
          <w:sz w:val="21"/>
          <w:szCs w:val="21"/>
          <w:lang w:eastAsia="zh-CN"/>
        </w:rPr>
        <w:t>)</w:t>
      </w:r>
    </w:p>
    <w:p w14:paraId="684EDA94" w14:textId="658F6D52" w:rsidR="00F034A5" w:rsidRPr="00622D5D" w:rsidRDefault="00F034A5" w:rsidP="00F05FBF">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For scenario 2: 1 for interference cell #1, 0 for interference cell #2</w:t>
      </w:r>
      <w:r w:rsidR="00570516" w:rsidRPr="00622D5D">
        <w:rPr>
          <w:rFonts w:eastAsia="宋体"/>
          <w:sz w:val="21"/>
          <w:szCs w:val="21"/>
          <w:lang w:eastAsia="zh-CN"/>
        </w:rPr>
        <w:t xml:space="preserve"> (</w:t>
      </w:r>
      <w:r w:rsidR="00570516" w:rsidRPr="00622D5D">
        <w:rPr>
          <w:rFonts w:eastAsia="宋体" w:hint="eastAsia"/>
          <w:sz w:val="21"/>
          <w:szCs w:val="21"/>
          <w:lang w:eastAsia="zh-CN"/>
        </w:rPr>
        <w:t>non-colliding CRS</w:t>
      </w:r>
      <w:r w:rsidR="00570516" w:rsidRPr="00622D5D">
        <w:rPr>
          <w:rFonts w:eastAsia="宋体"/>
          <w:sz w:val="21"/>
          <w:szCs w:val="21"/>
          <w:lang w:eastAsia="zh-CN"/>
        </w:rPr>
        <w:t>)</w:t>
      </w:r>
    </w:p>
    <w:p w14:paraId="49F51B2F" w14:textId="2612B2F5" w:rsidR="002137FF" w:rsidRPr="00622D5D" w:rsidRDefault="002137FF" w:rsidP="002137FF">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w:t>
      </w:r>
      <w:r w:rsidRPr="00622D5D">
        <w:rPr>
          <w:rFonts w:hint="eastAsia"/>
          <w:sz w:val="21"/>
          <w:szCs w:val="21"/>
          <w:lang w:eastAsia="zh-CN"/>
        </w:rPr>
        <w:t xml:space="preserve"> </w:t>
      </w:r>
      <w:r w:rsidR="00F05FBF" w:rsidRPr="00622D5D">
        <w:rPr>
          <w:rFonts w:eastAsiaTheme="minorEastAsia" w:hint="eastAsia"/>
          <w:sz w:val="21"/>
          <w:szCs w:val="21"/>
          <w:lang w:eastAsia="zh-CN"/>
        </w:rPr>
        <w:t>3</w:t>
      </w:r>
      <w:r w:rsidRPr="00622D5D">
        <w:rPr>
          <w:rFonts w:hint="eastAsia"/>
          <w:sz w:val="21"/>
          <w:szCs w:val="21"/>
          <w:lang w:eastAsia="zh-CN"/>
        </w:rPr>
        <w:t>:</w:t>
      </w:r>
      <w:r w:rsidRPr="00622D5D">
        <w:rPr>
          <w:sz w:val="21"/>
          <w:szCs w:val="21"/>
          <w:lang w:eastAsia="zh-CN"/>
        </w:rPr>
        <w:t xml:space="preserve"> (E///)</w:t>
      </w:r>
    </w:p>
    <w:p w14:paraId="41DA94D4" w14:textId="46C51619" w:rsidR="00C30D83" w:rsidRPr="00622D5D" w:rsidRDefault="00C30D83" w:rsidP="00F05FBF">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For scenario 1 (serving and interference cells are in LTE+NR mode): non-colliding CRS with LTE serving cell’s CRS</w:t>
      </w:r>
    </w:p>
    <w:p w14:paraId="1DCFCBA0"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6DB311AE" w14:textId="6F5832DE" w:rsidR="0000660E" w:rsidRDefault="0000660E"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For scenario 1 with DSS, </w:t>
      </w:r>
      <w:r w:rsidR="004E5428">
        <w:rPr>
          <w:rFonts w:eastAsia="宋体" w:hint="eastAsia"/>
          <w:sz w:val="21"/>
          <w:szCs w:val="21"/>
          <w:lang w:eastAsia="zh-CN"/>
        </w:rPr>
        <w:t xml:space="preserve">it is agreeable that </w:t>
      </w:r>
      <w:r>
        <w:rPr>
          <w:rFonts w:eastAsia="宋体" w:hint="eastAsia"/>
          <w:sz w:val="21"/>
          <w:szCs w:val="21"/>
          <w:lang w:eastAsia="zh-CN"/>
        </w:rPr>
        <w:t xml:space="preserve">the CRS of serving cell and interference cell(s) is </w:t>
      </w:r>
      <w:r w:rsidRPr="00622D5D">
        <w:rPr>
          <w:rFonts w:eastAsia="宋体" w:hint="eastAsia"/>
          <w:sz w:val="21"/>
          <w:szCs w:val="21"/>
          <w:lang w:eastAsia="zh-CN"/>
        </w:rPr>
        <w:t>non-colliding</w:t>
      </w:r>
      <w:r>
        <w:rPr>
          <w:rFonts w:eastAsia="宋体" w:hint="eastAsia"/>
          <w:sz w:val="21"/>
          <w:szCs w:val="21"/>
          <w:lang w:eastAsia="zh-CN"/>
        </w:rPr>
        <w:t>.</w:t>
      </w:r>
    </w:p>
    <w:p w14:paraId="1A360166" w14:textId="71FD30B8" w:rsidR="0000660E" w:rsidRDefault="004E5428"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For scenario 1 and 2, if there are two interference cells, is it agreeable that </w:t>
      </w:r>
      <w:r w:rsidR="0000660E">
        <w:rPr>
          <w:rFonts w:eastAsia="宋体" w:hint="eastAsia"/>
          <w:sz w:val="21"/>
          <w:szCs w:val="21"/>
          <w:lang w:eastAsia="zh-CN"/>
        </w:rPr>
        <w:t>the CRS bet</w:t>
      </w:r>
      <w:r w:rsidR="00D232EE">
        <w:rPr>
          <w:rFonts w:eastAsia="宋体" w:hint="eastAsia"/>
          <w:sz w:val="21"/>
          <w:szCs w:val="21"/>
          <w:lang w:eastAsia="zh-CN"/>
        </w:rPr>
        <w:t>ween the two interference cells</w:t>
      </w:r>
      <w:r w:rsidR="0000660E">
        <w:rPr>
          <w:rFonts w:eastAsia="宋体" w:hint="eastAsia"/>
          <w:sz w:val="21"/>
          <w:szCs w:val="21"/>
          <w:lang w:eastAsia="zh-CN"/>
        </w:rPr>
        <w:t xml:space="preserve"> is </w:t>
      </w:r>
      <w:r w:rsidR="0000660E" w:rsidRPr="00622D5D">
        <w:rPr>
          <w:rFonts w:eastAsia="宋体" w:hint="eastAsia"/>
          <w:sz w:val="21"/>
          <w:szCs w:val="21"/>
          <w:lang w:eastAsia="zh-CN"/>
        </w:rPr>
        <w:t>non-colliding</w:t>
      </w:r>
      <w:r>
        <w:rPr>
          <w:rFonts w:eastAsia="宋体" w:hint="eastAsia"/>
          <w:sz w:val="21"/>
          <w:szCs w:val="21"/>
          <w:lang w:eastAsia="zh-CN"/>
        </w:rPr>
        <w:t>?</w:t>
      </w:r>
    </w:p>
    <w:p w14:paraId="319F23DF" w14:textId="27E34E72" w:rsidR="00271647" w:rsidRPr="00622D5D" w:rsidRDefault="00271647" w:rsidP="005B4802">
      <w:pPr>
        <w:rPr>
          <w:sz w:val="21"/>
          <w:szCs w:val="21"/>
          <w:lang w:val="en-US" w:eastAsia="zh-CN"/>
        </w:rPr>
      </w:pPr>
    </w:p>
    <w:p w14:paraId="43D14505" w14:textId="42BDFB9C" w:rsidR="00002641" w:rsidRPr="00622D5D" w:rsidRDefault="00002641" w:rsidP="00002641">
      <w:pPr>
        <w:rPr>
          <w:b/>
          <w:sz w:val="21"/>
          <w:szCs w:val="21"/>
          <w:u w:val="single"/>
          <w:lang w:eastAsia="ko-KR"/>
        </w:rPr>
      </w:pPr>
      <w:r w:rsidRPr="00622D5D">
        <w:rPr>
          <w:b/>
          <w:sz w:val="21"/>
          <w:szCs w:val="21"/>
          <w:u w:val="single"/>
          <w:lang w:eastAsia="ko-KR"/>
        </w:rPr>
        <w:t>Issue 1-3-</w:t>
      </w:r>
      <w:r w:rsidR="0093748E" w:rsidRPr="00622D5D">
        <w:rPr>
          <w:b/>
          <w:sz w:val="21"/>
          <w:szCs w:val="21"/>
          <w:u w:val="single"/>
          <w:lang w:eastAsia="ko-KR"/>
        </w:rPr>
        <w:t>5</w:t>
      </w:r>
      <w:r w:rsidRPr="00622D5D">
        <w:rPr>
          <w:b/>
          <w:sz w:val="21"/>
          <w:szCs w:val="21"/>
          <w:u w:val="single"/>
          <w:lang w:eastAsia="ko-KR"/>
        </w:rPr>
        <w:t xml:space="preserve">: </w:t>
      </w:r>
      <w:r w:rsidRPr="00622D5D">
        <w:rPr>
          <w:b/>
          <w:sz w:val="21"/>
          <w:szCs w:val="21"/>
          <w:u w:val="single"/>
          <w:lang w:eastAsia="zh-CN"/>
        </w:rPr>
        <w:t xml:space="preserve">PDSCH </w:t>
      </w:r>
      <w:r w:rsidR="00043FFA" w:rsidRPr="00622D5D">
        <w:rPr>
          <w:b/>
          <w:sz w:val="21"/>
          <w:szCs w:val="21"/>
          <w:u w:val="single"/>
          <w:lang w:eastAsia="zh-CN"/>
        </w:rPr>
        <w:t xml:space="preserve">loading </w:t>
      </w:r>
      <w:r w:rsidR="00043FFA" w:rsidRPr="00622D5D">
        <w:rPr>
          <w:rFonts w:hint="eastAsia"/>
          <w:b/>
          <w:sz w:val="21"/>
          <w:szCs w:val="21"/>
          <w:u w:val="single"/>
          <w:lang w:eastAsia="zh-CN"/>
        </w:rPr>
        <w:t xml:space="preserve">level </w:t>
      </w:r>
      <w:r w:rsidRPr="00622D5D">
        <w:rPr>
          <w:b/>
          <w:sz w:val="21"/>
          <w:szCs w:val="21"/>
          <w:u w:val="single"/>
          <w:lang w:eastAsia="zh-CN"/>
        </w:rPr>
        <w:t>on interference cell</w:t>
      </w:r>
    </w:p>
    <w:p w14:paraId="4E51B72B" w14:textId="77777777" w:rsidR="00002641" w:rsidRPr="00622D5D" w:rsidRDefault="00002641" w:rsidP="00002641">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FECCB1B" w14:textId="7A330F52" w:rsidR="00002641" w:rsidRPr="00622D5D" w:rsidRDefault="00002641" w:rsidP="0000264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 Probability of occurrence of</w:t>
      </w:r>
      <w:r w:rsidRPr="00622D5D">
        <w:rPr>
          <w:rFonts w:eastAsia="宋体" w:hint="eastAsia"/>
          <w:sz w:val="21"/>
          <w:szCs w:val="21"/>
          <w:lang w:eastAsia="zh-CN"/>
        </w:rPr>
        <w:t xml:space="preserve"> data </w:t>
      </w:r>
      <w:r w:rsidRPr="00622D5D">
        <w:rPr>
          <w:rFonts w:eastAsia="宋体"/>
          <w:sz w:val="21"/>
          <w:szCs w:val="21"/>
          <w:lang w:eastAsia="zh-CN"/>
        </w:rPr>
        <w:t>transmission in interference cells</w:t>
      </w:r>
      <w:r w:rsidRPr="00622D5D">
        <w:rPr>
          <w:rFonts w:eastAsia="宋体" w:hint="eastAsia"/>
          <w:sz w:val="21"/>
          <w:szCs w:val="21"/>
          <w:lang w:eastAsia="zh-CN"/>
        </w:rPr>
        <w:t xml:space="preserve"> in time domain, i.e., r</w:t>
      </w:r>
      <w:r w:rsidRPr="00622D5D">
        <w:rPr>
          <w:rFonts w:eastAsia="宋体"/>
          <w:sz w:val="21"/>
          <w:szCs w:val="21"/>
          <w:lang w:eastAsia="zh-CN"/>
        </w:rPr>
        <w:t xml:space="preserve">esource </w:t>
      </w:r>
      <w:r w:rsidRPr="00622D5D">
        <w:rPr>
          <w:rFonts w:eastAsia="宋体" w:hint="eastAsia"/>
          <w:sz w:val="21"/>
          <w:szCs w:val="21"/>
          <w:lang w:eastAsia="zh-CN"/>
        </w:rPr>
        <w:t>u</w:t>
      </w:r>
      <w:r w:rsidRPr="00622D5D">
        <w:rPr>
          <w:rFonts w:eastAsia="宋体"/>
          <w:sz w:val="21"/>
          <w:szCs w:val="21"/>
          <w:lang w:eastAsia="zh-CN"/>
        </w:rPr>
        <w:t>tilization</w:t>
      </w:r>
      <w:r w:rsidRPr="00622D5D">
        <w:rPr>
          <w:rFonts w:eastAsia="宋体" w:hint="eastAsia"/>
          <w:sz w:val="21"/>
          <w:szCs w:val="21"/>
          <w:lang w:eastAsia="zh-CN"/>
        </w:rPr>
        <w:t>, is 20%</w:t>
      </w:r>
      <w:r w:rsidR="00D177B6" w:rsidRPr="00622D5D">
        <w:rPr>
          <w:rFonts w:eastAsia="宋体" w:hint="eastAsia"/>
          <w:sz w:val="21"/>
          <w:szCs w:val="21"/>
          <w:lang w:eastAsia="zh-CN"/>
        </w:rPr>
        <w:t xml:space="preserve">; and </w:t>
      </w:r>
      <w:r w:rsidR="00D177B6" w:rsidRPr="00622D5D">
        <w:rPr>
          <w:rFonts w:eastAsiaTheme="minorEastAsia" w:hint="eastAsia"/>
          <w:sz w:val="21"/>
          <w:szCs w:val="21"/>
          <w:lang w:eastAsia="zh-CN"/>
        </w:rPr>
        <w:t>f</w:t>
      </w:r>
      <w:r w:rsidR="00D177B6" w:rsidRPr="00622D5D">
        <w:rPr>
          <w:sz w:val="21"/>
          <w:szCs w:val="21"/>
        </w:rPr>
        <w:t>ull bandwid</w:t>
      </w:r>
      <w:r w:rsidR="00D177B6" w:rsidRPr="00622D5D">
        <w:rPr>
          <w:rFonts w:eastAsia="宋体"/>
          <w:sz w:val="21"/>
          <w:szCs w:val="21"/>
          <w:lang w:eastAsia="zh-CN"/>
        </w:rPr>
        <w:t>th allocation</w:t>
      </w:r>
      <w:r w:rsidR="00D177B6" w:rsidRPr="00622D5D">
        <w:rPr>
          <w:rFonts w:eastAsia="宋体" w:hint="eastAsia"/>
          <w:sz w:val="21"/>
          <w:szCs w:val="21"/>
          <w:lang w:eastAsia="zh-CN"/>
        </w:rPr>
        <w:t xml:space="preserve"> in frequency domain</w:t>
      </w:r>
      <w:r w:rsidRPr="00622D5D">
        <w:rPr>
          <w:rFonts w:eastAsia="宋体" w:hint="eastAsia"/>
          <w:sz w:val="21"/>
          <w:szCs w:val="21"/>
          <w:lang w:eastAsia="zh-CN"/>
        </w:rPr>
        <w:t>.</w:t>
      </w:r>
      <w:r w:rsidRPr="00622D5D">
        <w:rPr>
          <w:rFonts w:eastAsia="宋体"/>
          <w:sz w:val="21"/>
          <w:szCs w:val="21"/>
          <w:lang w:eastAsia="zh-CN"/>
        </w:rPr>
        <w:t xml:space="preserve"> (CTC, Intel)</w:t>
      </w:r>
    </w:p>
    <w:p w14:paraId="38D14D63" w14:textId="30652AA1" w:rsidR="006950DB" w:rsidRPr="00622D5D" w:rsidRDefault="006950DB" w:rsidP="0000264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w:t>
      </w:r>
      <w:r w:rsidRPr="00622D5D">
        <w:rPr>
          <w:rFonts w:eastAsia="宋体"/>
          <w:sz w:val="21"/>
          <w:szCs w:val="21"/>
          <w:lang w:eastAsia="zh-CN"/>
        </w:rPr>
        <w:t xml:space="preserve">ption 2: Cover both 20% and 0% (only CRS, PSS, SSS, PBCH transmission) PDSCH data transmission probability models </w:t>
      </w:r>
      <w:r w:rsidR="00A53C96" w:rsidRPr="00622D5D">
        <w:rPr>
          <w:rFonts w:eastAsia="宋体"/>
          <w:sz w:val="21"/>
          <w:szCs w:val="21"/>
          <w:lang w:eastAsia="zh-CN"/>
        </w:rPr>
        <w:t>with TM4</w:t>
      </w:r>
      <w:r w:rsidR="00632711">
        <w:rPr>
          <w:rFonts w:eastAsia="宋体"/>
          <w:sz w:val="21"/>
          <w:szCs w:val="21"/>
          <w:lang w:eastAsia="zh-CN"/>
        </w:rPr>
        <w:t xml:space="preserve">; </w:t>
      </w:r>
      <w:r w:rsidR="00632711" w:rsidRPr="00622D5D">
        <w:rPr>
          <w:rFonts w:eastAsia="宋体" w:hint="eastAsia"/>
          <w:sz w:val="21"/>
          <w:szCs w:val="21"/>
          <w:lang w:eastAsia="zh-CN"/>
        </w:rPr>
        <w:t xml:space="preserve">and </w:t>
      </w:r>
      <w:r w:rsidR="00632711" w:rsidRPr="00622D5D">
        <w:rPr>
          <w:rFonts w:eastAsiaTheme="minorEastAsia" w:hint="eastAsia"/>
          <w:sz w:val="21"/>
          <w:szCs w:val="21"/>
          <w:lang w:eastAsia="zh-CN"/>
        </w:rPr>
        <w:t>f</w:t>
      </w:r>
      <w:r w:rsidR="00632711" w:rsidRPr="00622D5D">
        <w:rPr>
          <w:sz w:val="21"/>
          <w:szCs w:val="21"/>
        </w:rPr>
        <w:t>ull bandwid</w:t>
      </w:r>
      <w:r w:rsidR="00632711" w:rsidRPr="00622D5D">
        <w:rPr>
          <w:rFonts w:eastAsia="宋体"/>
          <w:sz w:val="21"/>
          <w:szCs w:val="21"/>
          <w:lang w:eastAsia="zh-CN"/>
        </w:rPr>
        <w:t>th allocation</w:t>
      </w:r>
      <w:r w:rsidR="00632711" w:rsidRPr="00622D5D">
        <w:rPr>
          <w:rFonts w:eastAsia="宋体" w:hint="eastAsia"/>
          <w:sz w:val="21"/>
          <w:szCs w:val="21"/>
          <w:lang w:eastAsia="zh-CN"/>
        </w:rPr>
        <w:t xml:space="preserve"> in frequency domain</w:t>
      </w:r>
      <w:r w:rsidR="00A53C96" w:rsidRPr="00622D5D">
        <w:rPr>
          <w:rFonts w:eastAsia="宋体"/>
          <w:sz w:val="21"/>
          <w:szCs w:val="21"/>
          <w:lang w:eastAsia="zh-CN"/>
        </w:rPr>
        <w:t xml:space="preserve"> </w:t>
      </w:r>
      <w:r w:rsidRPr="00622D5D">
        <w:rPr>
          <w:rFonts w:eastAsia="宋体"/>
          <w:sz w:val="21"/>
          <w:szCs w:val="21"/>
          <w:lang w:eastAsia="zh-CN"/>
        </w:rPr>
        <w:t>(E///)</w:t>
      </w:r>
    </w:p>
    <w:p w14:paraId="2A38A686" w14:textId="5DD83250" w:rsidR="00002641" w:rsidRPr="00622D5D" w:rsidRDefault="00002641" w:rsidP="0000264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6950DB" w:rsidRPr="00622D5D">
        <w:rPr>
          <w:rFonts w:eastAsia="宋体"/>
          <w:sz w:val="21"/>
          <w:szCs w:val="21"/>
          <w:lang w:eastAsia="zh-CN"/>
        </w:rPr>
        <w:t>3</w:t>
      </w:r>
      <w:r w:rsidRPr="00622D5D">
        <w:rPr>
          <w:rFonts w:eastAsia="宋体"/>
          <w:sz w:val="21"/>
          <w:szCs w:val="21"/>
          <w:lang w:eastAsia="zh-CN"/>
        </w:rPr>
        <w:t xml:space="preserve">: </w:t>
      </w:r>
      <w:r w:rsidRPr="00622D5D">
        <w:rPr>
          <w:sz w:val="21"/>
          <w:szCs w:val="21"/>
        </w:rPr>
        <w:t>Full bandwid</w:t>
      </w:r>
      <w:r w:rsidRPr="00622D5D">
        <w:rPr>
          <w:rFonts w:eastAsia="宋体"/>
          <w:sz w:val="21"/>
          <w:szCs w:val="21"/>
          <w:lang w:eastAsia="zh-CN"/>
        </w:rPr>
        <w:t>th data resource allocation (HW)</w:t>
      </w:r>
    </w:p>
    <w:p w14:paraId="5A5922BE" w14:textId="40908DCA" w:rsidR="00002641" w:rsidRPr="00622D5D" w:rsidRDefault="00002641" w:rsidP="0000264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6950DB" w:rsidRPr="00622D5D">
        <w:rPr>
          <w:rFonts w:eastAsia="宋体"/>
          <w:sz w:val="21"/>
          <w:szCs w:val="21"/>
          <w:lang w:eastAsia="zh-CN"/>
        </w:rPr>
        <w:t>4</w:t>
      </w:r>
      <w:r w:rsidRPr="00622D5D">
        <w:rPr>
          <w:rFonts w:eastAsia="宋体"/>
          <w:sz w:val="21"/>
          <w:szCs w:val="21"/>
          <w:lang w:eastAsia="zh-CN"/>
        </w:rPr>
        <w:t>: Evaluate different cases of loading on interfering LTE cell. Starting values for loading on interfering LTE cell could be {0%, 20%, 50%, 100%} (QC)</w:t>
      </w:r>
    </w:p>
    <w:p w14:paraId="3C06AD87" w14:textId="6C4C95BF" w:rsidR="00C77458" w:rsidRPr="00622D5D" w:rsidRDefault="00C77458" w:rsidP="00C77458">
      <w:pPr>
        <w:pStyle w:val="afe"/>
        <w:numPr>
          <w:ilvl w:val="0"/>
          <w:numId w:val="4"/>
        </w:numPr>
        <w:overflowPunct/>
        <w:autoSpaceDE/>
        <w:autoSpaceDN/>
        <w:adjustRightInd/>
        <w:spacing w:after="120"/>
        <w:ind w:left="720" w:firstLineChars="0"/>
        <w:textAlignment w:val="auto"/>
        <w:rPr>
          <w:rFonts w:eastAsia="宋体"/>
          <w:b/>
          <w:sz w:val="21"/>
          <w:szCs w:val="21"/>
          <w:lang w:eastAsia="zh-CN"/>
        </w:rPr>
      </w:pPr>
      <w:r w:rsidRPr="00622D5D">
        <w:rPr>
          <w:rFonts w:eastAsia="宋体" w:hint="eastAsia"/>
          <w:b/>
          <w:sz w:val="21"/>
          <w:szCs w:val="21"/>
          <w:lang w:eastAsia="zh-CN"/>
        </w:rPr>
        <w:t>Moderator</w:t>
      </w:r>
      <w:r w:rsidRPr="00622D5D">
        <w:rPr>
          <w:rFonts w:eastAsia="宋体"/>
          <w:b/>
          <w:sz w:val="21"/>
          <w:szCs w:val="21"/>
          <w:lang w:eastAsia="zh-CN"/>
        </w:rPr>
        <w:t>’</w:t>
      </w:r>
      <w:r w:rsidRPr="00622D5D">
        <w:rPr>
          <w:rFonts w:eastAsia="宋体" w:hint="eastAsia"/>
          <w:b/>
          <w:sz w:val="21"/>
          <w:szCs w:val="21"/>
          <w:lang w:eastAsia="zh-CN"/>
        </w:rPr>
        <w:t>s observation</w:t>
      </w:r>
    </w:p>
    <w:p w14:paraId="0FBBBD94" w14:textId="3F400FF4" w:rsidR="00C77458" w:rsidRPr="00622D5D" w:rsidRDefault="00C77458" w:rsidP="00C77458">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20%</w:t>
      </w:r>
      <w:r w:rsidRPr="00622D5D">
        <w:rPr>
          <w:rFonts w:eastAsia="宋体" w:hint="eastAsia"/>
          <w:sz w:val="21"/>
          <w:szCs w:val="21"/>
          <w:lang w:eastAsia="zh-CN"/>
        </w:rPr>
        <w:t xml:space="preserve"> PDSCH loading level is proposed by almost all companies; while other levels like 0%, </w:t>
      </w:r>
      <w:r w:rsidRPr="00622D5D">
        <w:rPr>
          <w:rFonts w:eastAsia="宋体"/>
          <w:sz w:val="21"/>
          <w:szCs w:val="21"/>
          <w:lang w:eastAsia="zh-CN"/>
        </w:rPr>
        <w:t>50%, 100</w:t>
      </w:r>
      <w:r w:rsidRPr="00622D5D">
        <w:rPr>
          <w:rFonts w:eastAsia="宋体" w:hint="eastAsia"/>
          <w:sz w:val="21"/>
          <w:szCs w:val="21"/>
          <w:lang w:eastAsia="zh-CN"/>
        </w:rPr>
        <w:t xml:space="preserve">% are proposed by one or two companies. </w:t>
      </w:r>
    </w:p>
    <w:p w14:paraId="2896B87A" w14:textId="77777777" w:rsidR="00002641" w:rsidRPr="00622D5D" w:rsidRDefault="00002641" w:rsidP="00002641">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E3CA14E" w14:textId="0A81F92C" w:rsidR="00002641" w:rsidRPr="00622D5D" w:rsidRDefault="007A56F9" w:rsidP="005B480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lastRenderedPageBreak/>
        <w:t>Simulate</w:t>
      </w:r>
      <w:r w:rsidR="00043FFA" w:rsidRPr="00622D5D">
        <w:rPr>
          <w:rFonts w:eastAsia="宋体" w:hint="eastAsia"/>
          <w:sz w:val="21"/>
          <w:szCs w:val="21"/>
          <w:lang w:eastAsia="zh-CN"/>
        </w:rPr>
        <w:t xml:space="preserve"> 20%</w:t>
      </w:r>
      <w:r w:rsidR="00CE284C" w:rsidRPr="00622D5D">
        <w:rPr>
          <w:rFonts w:eastAsia="宋体" w:hint="eastAsia"/>
          <w:sz w:val="21"/>
          <w:szCs w:val="21"/>
          <w:lang w:eastAsia="zh-CN"/>
        </w:rPr>
        <w:t xml:space="preserve"> PDSCH</w:t>
      </w:r>
      <w:r w:rsidR="00043FFA" w:rsidRPr="00622D5D">
        <w:rPr>
          <w:rFonts w:eastAsia="宋体" w:hint="eastAsia"/>
          <w:sz w:val="21"/>
          <w:szCs w:val="21"/>
          <w:lang w:eastAsia="zh-CN"/>
        </w:rPr>
        <w:t xml:space="preserve"> </w:t>
      </w:r>
      <w:r w:rsidR="00CE284C" w:rsidRPr="00622D5D">
        <w:rPr>
          <w:rFonts w:eastAsia="宋体"/>
          <w:sz w:val="21"/>
          <w:szCs w:val="21"/>
          <w:lang w:eastAsia="zh-CN"/>
        </w:rPr>
        <w:t xml:space="preserve">occurrence </w:t>
      </w:r>
      <w:r w:rsidR="00CE284C" w:rsidRPr="00622D5D">
        <w:rPr>
          <w:rFonts w:eastAsia="宋体" w:hint="eastAsia"/>
          <w:sz w:val="21"/>
          <w:szCs w:val="21"/>
          <w:lang w:eastAsia="zh-CN"/>
        </w:rPr>
        <w:t>p</w:t>
      </w:r>
      <w:r w:rsidR="00CE284C" w:rsidRPr="00622D5D">
        <w:rPr>
          <w:rFonts w:eastAsia="宋体"/>
          <w:sz w:val="21"/>
          <w:szCs w:val="21"/>
          <w:lang w:eastAsia="zh-CN"/>
        </w:rPr>
        <w:t>robability</w:t>
      </w:r>
      <w:r w:rsidR="00CE284C" w:rsidRPr="00622D5D">
        <w:rPr>
          <w:rFonts w:eastAsia="宋体" w:hint="eastAsia"/>
          <w:sz w:val="21"/>
          <w:szCs w:val="21"/>
          <w:lang w:eastAsia="zh-CN"/>
        </w:rPr>
        <w:t xml:space="preserve"> in time domain</w:t>
      </w:r>
      <w:r w:rsidR="00043FFA" w:rsidRPr="00622D5D">
        <w:rPr>
          <w:rFonts w:eastAsia="宋体" w:hint="eastAsia"/>
          <w:sz w:val="21"/>
          <w:szCs w:val="21"/>
          <w:lang w:eastAsia="zh-CN"/>
        </w:rPr>
        <w:t xml:space="preserve">, and FFS 0%, </w:t>
      </w:r>
      <w:r w:rsidR="00043FFA" w:rsidRPr="00622D5D">
        <w:rPr>
          <w:rFonts w:eastAsia="宋体"/>
          <w:sz w:val="21"/>
          <w:szCs w:val="21"/>
          <w:lang w:eastAsia="zh-CN"/>
        </w:rPr>
        <w:t>50%, 100</w:t>
      </w:r>
      <w:r w:rsidR="00043FFA" w:rsidRPr="00622D5D">
        <w:rPr>
          <w:rFonts w:eastAsia="宋体" w:hint="eastAsia"/>
          <w:sz w:val="21"/>
          <w:szCs w:val="21"/>
          <w:lang w:eastAsia="zh-CN"/>
        </w:rPr>
        <w:t>%</w:t>
      </w:r>
      <w:r w:rsidR="00D147BB" w:rsidRPr="00622D5D">
        <w:rPr>
          <w:rFonts w:eastAsia="宋体" w:hint="eastAsia"/>
          <w:sz w:val="21"/>
          <w:szCs w:val="21"/>
          <w:lang w:eastAsia="zh-CN"/>
        </w:rPr>
        <w:t>.</w:t>
      </w:r>
      <w:r w:rsidR="00043FFA" w:rsidRPr="00622D5D">
        <w:rPr>
          <w:rFonts w:eastAsia="宋体" w:hint="eastAsia"/>
          <w:sz w:val="21"/>
          <w:szCs w:val="21"/>
          <w:lang w:eastAsia="zh-CN"/>
        </w:rPr>
        <w:t xml:space="preserve"> </w:t>
      </w:r>
      <w:r w:rsidR="00D147BB" w:rsidRPr="00622D5D">
        <w:rPr>
          <w:rFonts w:eastAsia="宋体" w:hint="eastAsia"/>
          <w:sz w:val="21"/>
          <w:szCs w:val="21"/>
          <w:lang w:eastAsia="zh-CN"/>
        </w:rPr>
        <w:t>Use</w:t>
      </w:r>
      <w:r w:rsidR="00043FFA" w:rsidRPr="00622D5D">
        <w:rPr>
          <w:rFonts w:eastAsia="宋体" w:hint="eastAsia"/>
          <w:sz w:val="21"/>
          <w:szCs w:val="21"/>
          <w:lang w:eastAsia="zh-CN"/>
        </w:rPr>
        <w:t xml:space="preserve"> </w:t>
      </w:r>
      <w:r w:rsidR="00043FFA" w:rsidRPr="00622D5D">
        <w:rPr>
          <w:rFonts w:eastAsiaTheme="minorEastAsia" w:hint="eastAsia"/>
          <w:sz w:val="21"/>
          <w:szCs w:val="21"/>
          <w:lang w:eastAsia="zh-CN"/>
        </w:rPr>
        <w:t>f</w:t>
      </w:r>
      <w:r w:rsidR="00043FFA" w:rsidRPr="00622D5D">
        <w:rPr>
          <w:sz w:val="21"/>
          <w:szCs w:val="21"/>
        </w:rPr>
        <w:t>ull bandwid</w:t>
      </w:r>
      <w:r w:rsidR="00043FFA" w:rsidRPr="00622D5D">
        <w:rPr>
          <w:rFonts w:eastAsia="宋体"/>
          <w:sz w:val="21"/>
          <w:szCs w:val="21"/>
          <w:lang w:eastAsia="zh-CN"/>
        </w:rPr>
        <w:t>th allocation</w:t>
      </w:r>
      <w:r w:rsidR="00043FFA" w:rsidRPr="00622D5D">
        <w:rPr>
          <w:rFonts w:eastAsia="宋体" w:hint="eastAsia"/>
          <w:sz w:val="21"/>
          <w:szCs w:val="21"/>
          <w:lang w:eastAsia="zh-CN"/>
        </w:rPr>
        <w:t xml:space="preserve"> in frequency domain.</w:t>
      </w:r>
    </w:p>
    <w:p w14:paraId="1B270AAD" w14:textId="6807289D" w:rsidR="00002641" w:rsidRPr="00622D5D" w:rsidRDefault="00002641" w:rsidP="005B4802">
      <w:pPr>
        <w:rPr>
          <w:sz w:val="21"/>
          <w:szCs w:val="21"/>
          <w:lang w:val="en-US" w:eastAsia="zh-CN"/>
        </w:rPr>
      </w:pPr>
    </w:p>
    <w:p w14:paraId="49502AD8" w14:textId="72CCCB89"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6</w:t>
      </w:r>
      <w:r w:rsidRPr="00622D5D">
        <w:rPr>
          <w:b/>
          <w:sz w:val="21"/>
          <w:szCs w:val="21"/>
          <w:u w:val="single"/>
          <w:lang w:eastAsia="ko-KR"/>
        </w:rPr>
        <w:t xml:space="preserve">: </w:t>
      </w:r>
      <w:r w:rsidRPr="00622D5D">
        <w:rPr>
          <w:b/>
          <w:sz w:val="21"/>
          <w:szCs w:val="21"/>
          <w:u w:val="single"/>
          <w:lang w:eastAsia="zh-CN"/>
        </w:rPr>
        <w:t xml:space="preserve">Time </w:t>
      </w:r>
      <w:r w:rsidRPr="00622D5D">
        <w:rPr>
          <w:rFonts w:hint="eastAsia"/>
          <w:b/>
          <w:sz w:val="21"/>
          <w:szCs w:val="21"/>
          <w:u w:val="single"/>
          <w:lang w:eastAsia="zh-CN"/>
        </w:rPr>
        <w:t>o</w:t>
      </w:r>
      <w:r w:rsidRPr="00622D5D">
        <w:rPr>
          <w:b/>
          <w:sz w:val="21"/>
          <w:szCs w:val="21"/>
          <w:u w:val="single"/>
          <w:lang w:eastAsia="zh-CN"/>
        </w:rPr>
        <w:t>ffset</w:t>
      </w:r>
      <w:r w:rsidRPr="00622D5D">
        <w:rPr>
          <w:rFonts w:hint="eastAsia"/>
          <w:b/>
          <w:sz w:val="21"/>
          <w:szCs w:val="21"/>
          <w:u w:val="single"/>
          <w:lang w:eastAsia="zh-CN"/>
        </w:rPr>
        <w:t xml:space="preserve"> and f</w:t>
      </w:r>
      <w:r w:rsidRPr="00622D5D">
        <w:rPr>
          <w:b/>
          <w:sz w:val="21"/>
          <w:szCs w:val="21"/>
          <w:u w:val="single"/>
          <w:lang w:eastAsia="zh-CN"/>
        </w:rPr>
        <w:t>requency shift</w:t>
      </w:r>
      <w:r w:rsidRPr="00622D5D">
        <w:rPr>
          <w:rFonts w:hint="eastAsia"/>
          <w:b/>
          <w:sz w:val="21"/>
          <w:szCs w:val="21"/>
          <w:u w:val="single"/>
          <w:lang w:eastAsia="zh-CN"/>
        </w:rPr>
        <w:t xml:space="preserve"> for sync network</w:t>
      </w:r>
    </w:p>
    <w:p w14:paraId="2388803B"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46AC1027" w14:textId="4D587528" w:rsidR="002A5EB2" w:rsidRPr="00622D5D"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00496648" w:rsidRPr="00622D5D">
        <w:rPr>
          <w:rFonts w:eastAsia="宋体" w:hint="eastAsia"/>
          <w:sz w:val="21"/>
          <w:szCs w:val="21"/>
          <w:lang w:eastAsia="zh-CN"/>
        </w:rPr>
        <w:t xml:space="preserve">Reuse the values from LTE </w:t>
      </w:r>
      <w:proofErr w:type="spellStart"/>
      <w:r w:rsidR="00496648" w:rsidRPr="00622D5D">
        <w:rPr>
          <w:rFonts w:eastAsia="宋体" w:hint="eastAsia"/>
          <w:sz w:val="21"/>
          <w:szCs w:val="21"/>
          <w:lang w:eastAsia="zh-CN"/>
        </w:rPr>
        <w:t>HomNet</w:t>
      </w:r>
      <w:proofErr w:type="spellEnd"/>
      <w:r w:rsidR="00496648" w:rsidRPr="00622D5D">
        <w:rPr>
          <w:rFonts w:eastAsia="宋体" w:hint="eastAsia"/>
          <w:sz w:val="21"/>
          <w:szCs w:val="21"/>
          <w:lang w:eastAsia="zh-CN"/>
        </w:rPr>
        <w:t xml:space="preserve"> CRS-IM WI, i.e.,</w:t>
      </w:r>
      <w:r w:rsidR="00496648" w:rsidRPr="00622D5D">
        <w:rPr>
          <w:rFonts w:eastAsia="宋体"/>
          <w:sz w:val="21"/>
          <w:szCs w:val="21"/>
          <w:lang w:eastAsia="zh-CN"/>
        </w:rPr>
        <w:t xml:space="preserve"> </w:t>
      </w:r>
      <w:r w:rsidRPr="00622D5D">
        <w:rPr>
          <w:rFonts w:eastAsia="宋体"/>
          <w:sz w:val="21"/>
          <w:szCs w:val="21"/>
          <w:lang w:eastAsia="zh-CN"/>
        </w:rPr>
        <w:t>(CTC)</w:t>
      </w:r>
    </w:p>
    <w:p w14:paraId="68F03687" w14:textId="577D3462" w:rsidR="002A5EB2" w:rsidRPr="00622D5D" w:rsidRDefault="002A5EB2" w:rsidP="00F13F25">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Time offset: The serving cell is 3 us and -1 us for interfering cell 1 and cell 2 respectively</w:t>
      </w:r>
    </w:p>
    <w:p w14:paraId="0DD03636" w14:textId="7EC5FA48" w:rsidR="002A5EB2" w:rsidRPr="00622D5D" w:rsidRDefault="002A5EB2" w:rsidP="00F13F25">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Frequency shift: The serving cell is 300 Hz and -100 Hz for interfering cell 1 and cell 2 respectively</w:t>
      </w:r>
      <w:r w:rsidRPr="00622D5D">
        <w:rPr>
          <w:rFonts w:eastAsia="宋体" w:hint="eastAsia"/>
          <w:sz w:val="21"/>
          <w:szCs w:val="21"/>
          <w:lang w:eastAsia="zh-CN"/>
        </w:rPr>
        <w:t>.</w:t>
      </w:r>
    </w:p>
    <w:p w14:paraId="2F0F172A"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0F86858" w14:textId="77777777" w:rsidR="002A5EB2" w:rsidRPr="00622D5D"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418EC504" w14:textId="0C1F9372" w:rsidR="002A5EB2" w:rsidRPr="00622D5D" w:rsidRDefault="002A5EB2" w:rsidP="00F13F25">
      <w:pPr>
        <w:tabs>
          <w:tab w:val="left" w:pos="1113"/>
        </w:tabs>
        <w:rPr>
          <w:sz w:val="21"/>
          <w:szCs w:val="21"/>
          <w:lang w:val="en-US" w:eastAsia="zh-CN"/>
        </w:rPr>
      </w:pPr>
    </w:p>
    <w:p w14:paraId="011C4B75" w14:textId="45102F53"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7</w:t>
      </w:r>
      <w:r w:rsidRPr="00622D5D">
        <w:rPr>
          <w:b/>
          <w:sz w:val="21"/>
          <w:szCs w:val="21"/>
          <w:u w:val="single"/>
          <w:lang w:eastAsia="ko-KR"/>
        </w:rPr>
        <w:t xml:space="preserve">: </w:t>
      </w:r>
      <w:r w:rsidRPr="00622D5D">
        <w:rPr>
          <w:rFonts w:hint="eastAsia"/>
          <w:b/>
          <w:sz w:val="21"/>
          <w:szCs w:val="21"/>
          <w:u w:val="single"/>
          <w:lang w:eastAsia="zh-CN"/>
        </w:rPr>
        <w:t>T</w:t>
      </w:r>
      <w:r w:rsidRPr="00622D5D">
        <w:rPr>
          <w:b/>
          <w:sz w:val="21"/>
          <w:szCs w:val="21"/>
          <w:u w:val="single"/>
          <w:lang w:eastAsia="zh-CN"/>
        </w:rPr>
        <w:t xml:space="preserve">ransmission </w:t>
      </w:r>
      <w:r w:rsidRPr="00622D5D">
        <w:rPr>
          <w:rFonts w:hint="eastAsia"/>
          <w:b/>
          <w:sz w:val="21"/>
          <w:szCs w:val="21"/>
          <w:u w:val="single"/>
          <w:lang w:eastAsia="zh-CN"/>
        </w:rPr>
        <w:t>rank</w:t>
      </w:r>
    </w:p>
    <w:p w14:paraId="3587762F"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8CDC923" w14:textId="1BE24092" w:rsidR="002A5EB2" w:rsidRPr="00622D5D"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0079302C" w:rsidRPr="0079302C">
        <w:rPr>
          <w:rFonts w:eastAsia="宋体" w:hint="eastAsia"/>
          <w:sz w:val="21"/>
          <w:szCs w:val="21"/>
          <w:lang w:eastAsia="zh-CN"/>
        </w:rPr>
        <w:t xml:space="preserve"> </w:t>
      </w:r>
      <w:r w:rsidR="0079302C" w:rsidRPr="00622D5D">
        <w:rPr>
          <w:rFonts w:eastAsia="宋体" w:hint="eastAsia"/>
          <w:sz w:val="21"/>
          <w:szCs w:val="21"/>
          <w:lang w:eastAsia="zh-CN"/>
        </w:rPr>
        <w:t xml:space="preserve">Reuse the </w:t>
      </w:r>
      <w:r w:rsidR="0079302C">
        <w:rPr>
          <w:rFonts w:eastAsia="宋体" w:hint="eastAsia"/>
          <w:sz w:val="21"/>
          <w:szCs w:val="21"/>
          <w:lang w:eastAsia="zh-CN"/>
        </w:rPr>
        <w:t>assumption</w:t>
      </w:r>
      <w:r w:rsidR="0079302C" w:rsidRPr="00622D5D">
        <w:rPr>
          <w:rFonts w:eastAsia="宋体" w:hint="eastAsia"/>
          <w:sz w:val="21"/>
          <w:szCs w:val="21"/>
          <w:lang w:eastAsia="zh-CN"/>
        </w:rPr>
        <w:t xml:space="preserve"> from LTE </w:t>
      </w:r>
      <w:proofErr w:type="spellStart"/>
      <w:r w:rsidR="0079302C" w:rsidRPr="00622D5D">
        <w:rPr>
          <w:rFonts w:eastAsia="宋体" w:hint="eastAsia"/>
          <w:sz w:val="21"/>
          <w:szCs w:val="21"/>
          <w:lang w:eastAsia="zh-CN"/>
        </w:rPr>
        <w:t>HomNet</w:t>
      </w:r>
      <w:proofErr w:type="spellEnd"/>
      <w:r w:rsidR="0079302C" w:rsidRPr="00622D5D">
        <w:rPr>
          <w:rFonts w:eastAsia="宋体" w:hint="eastAsia"/>
          <w:sz w:val="21"/>
          <w:szCs w:val="21"/>
          <w:lang w:eastAsia="zh-CN"/>
        </w:rPr>
        <w:t xml:space="preserve"> CRS-IM</w:t>
      </w:r>
      <w:r w:rsidR="0079302C">
        <w:rPr>
          <w:rFonts w:eastAsia="宋体" w:hint="eastAsia"/>
          <w:sz w:val="21"/>
          <w:szCs w:val="21"/>
          <w:lang w:eastAsia="zh-CN"/>
        </w:rPr>
        <w:t>, i.e.,</w:t>
      </w:r>
      <w:r w:rsidRPr="00622D5D">
        <w:rPr>
          <w:rFonts w:eastAsia="宋体"/>
          <w:sz w:val="21"/>
          <w:szCs w:val="21"/>
          <w:lang w:eastAsia="zh-CN"/>
        </w:rPr>
        <w:t xml:space="preserve"> </w:t>
      </w:r>
      <w:r w:rsidRPr="00622D5D">
        <w:rPr>
          <w:rFonts w:eastAsia="宋体" w:hint="eastAsia"/>
          <w:sz w:val="21"/>
          <w:szCs w:val="21"/>
          <w:lang w:eastAsia="zh-CN"/>
        </w:rPr>
        <w:t>8</w:t>
      </w:r>
      <w:r w:rsidRPr="00622D5D">
        <w:rPr>
          <w:rFonts w:eastAsia="宋体"/>
          <w:sz w:val="21"/>
          <w:szCs w:val="21"/>
          <w:lang w:eastAsia="zh-CN"/>
        </w:rPr>
        <w:t xml:space="preserve">0% and </w:t>
      </w:r>
      <w:r w:rsidRPr="00622D5D">
        <w:rPr>
          <w:rFonts w:eastAsia="宋体" w:hint="eastAsia"/>
          <w:sz w:val="21"/>
          <w:szCs w:val="21"/>
          <w:lang w:eastAsia="zh-CN"/>
        </w:rPr>
        <w:t>2</w:t>
      </w:r>
      <w:r w:rsidRPr="00622D5D">
        <w:rPr>
          <w:rFonts w:eastAsia="宋体"/>
          <w:sz w:val="21"/>
          <w:szCs w:val="21"/>
          <w:lang w:eastAsia="zh-CN"/>
        </w:rPr>
        <w:t>0% probability for rank 1 and rank 2 transmission in the interfering cell</w:t>
      </w:r>
      <w:r w:rsidRPr="00622D5D">
        <w:rPr>
          <w:rFonts w:eastAsia="宋体" w:hint="eastAsia"/>
          <w:sz w:val="21"/>
          <w:szCs w:val="21"/>
          <w:lang w:eastAsia="zh-CN"/>
        </w:rPr>
        <w:t>(</w:t>
      </w:r>
      <w:r w:rsidRPr="00622D5D">
        <w:rPr>
          <w:rFonts w:eastAsia="宋体"/>
          <w:sz w:val="21"/>
          <w:szCs w:val="21"/>
          <w:lang w:eastAsia="zh-CN"/>
        </w:rPr>
        <w:t>s</w:t>
      </w:r>
      <w:r w:rsidRPr="00622D5D">
        <w:rPr>
          <w:rFonts w:eastAsia="宋体" w:hint="eastAsia"/>
          <w:sz w:val="21"/>
          <w:szCs w:val="21"/>
          <w:lang w:eastAsia="zh-CN"/>
        </w:rPr>
        <w:t>).</w:t>
      </w:r>
      <w:r w:rsidRPr="00622D5D">
        <w:rPr>
          <w:rFonts w:eastAsia="宋体"/>
          <w:sz w:val="21"/>
          <w:szCs w:val="21"/>
          <w:lang w:eastAsia="zh-CN"/>
        </w:rPr>
        <w:t xml:space="preserve"> (CTC</w:t>
      </w:r>
      <w:r w:rsidR="00F034A5" w:rsidRPr="00622D5D">
        <w:rPr>
          <w:rFonts w:eastAsia="宋体"/>
          <w:sz w:val="21"/>
          <w:szCs w:val="21"/>
          <w:lang w:eastAsia="zh-CN"/>
        </w:rPr>
        <w:t>, Intel</w:t>
      </w:r>
      <w:r w:rsidR="006950DB" w:rsidRPr="00622D5D">
        <w:rPr>
          <w:rFonts w:eastAsia="宋体"/>
          <w:sz w:val="21"/>
          <w:szCs w:val="21"/>
          <w:lang w:eastAsia="zh-CN"/>
        </w:rPr>
        <w:t>, E///</w:t>
      </w:r>
      <w:r w:rsidRPr="00622D5D">
        <w:rPr>
          <w:rFonts w:eastAsia="宋体"/>
          <w:sz w:val="21"/>
          <w:szCs w:val="21"/>
          <w:lang w:eastAsia="zh-CN"/>
        </w:rPr>
        <w:t>)</w:t>
      </w:r>
    </w:p>
    <w:p w14:paraId="1AC13843"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1981239" w14:textId="799E3D09" w:rsidR="002A5EB2" w:rsidRPr="00622D5D" w:rsidRDefault="0079302C"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72389E42" w14:textId="03213CEF" w:rsidR="002A5EB2" w:rsidRPr="00622D5D" w:rsidRDefault="002A5EB2" w:rsidP="005B4802">
      <w:pPr>
        <w:rPr>
          <w:sz w:val="21"/>
          <w:szCs w:val="21"/>
          <w:lang w:val="en-US" w:eastAsia="zh-CN"/>
        </w:rPr>
      </w:pPr>
    </w:p>
    <w:p w14:paraId="70ABF78B" w14:textId="6FC60348"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8</w:t>
      </w:r>
      <w:r w:rsidRPr="00622D5D">
        <w:rPr>
          <w:b/>
          <w:sz w:val="21"/>
          <w:szCs w:val="21"/>
          <w:u w:val="single"/>
          <w:lang w:eastAsia="ko-KR"/>
        </w:rPr>
        <w:t xml:space="preserve">: </w:t>
      </w:r>
      <w:r w:rsidRPr="00622D5D">
        <w:rPr>
          <w:rFonts w:hint="eastAsia"/>
          <w:b/>
          <w:sz w:val="21"/>
          <w:szCs w:val="21"/>
          <w:u w:val="single"/>
          <w:lang w:eastAsia="zh-CN"/>
        </w:rPr>
        <w:t>NR PDSCH or LTE PDSCH transmission in interfering cells</w:t>
      </w:r>
    </w:p>
    <w:p w14:paraId="10447B65"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E3E9ABF" w14:textId="47633C5C" w:rsidR="002A5EB2" w:rsidRPr="00622D5D"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Either</w:t>
      </w:r>
      <w:r w:rsidRPr="00622D5D">
        <w:rPr>
          <w:rFonts w:eastAsia="宋体"/>
          <w:sz w:val="21"/>
          <w:szCs w:val="21"/>
          <w:lang w:eastAsia="zh-CN"/>
        </w:rPr>
        <w:t xml:space="preserve"> NR PDSCH or LTE PDSCH</w:t>
      </w:r>
      <w:r w:rsidRPr="00622D5D">
        <w:rPr>
          <w:rFonts w:eastAsia="宋体" w:hint="eastAsia"/>
          <w:sz w:val="21"/>
          <w:szCs w:val="21"/>
          <w:lang w:eastAsia="zh-CN"/>
        </w:rPr>
        <w:t>.</w:t>
      </w:r>
      <w:r w:rsidRPr="00622D5D">
        <w:rPr>
          <w:rFonts w:eastAsia="宋体"/>
          <w:sz w:val="21"/>
          <w:szCs w:val="21"/>
          <w:lang w:eastAsia="zh-CN"/>
        </w:rPr>
        <w:t xml:space="preserve"> (CTC)</w:t>
      </w:r>
    </w:p>
    <w:p w14:paraId="347B9E9C" w14:textId="1BC5EC54" w:rsidR="002F10D0" w:rsidRPr="00622D5D" w:rsidRDefault="002F10D0" w:rsidP="002F10D0">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CTC</w:t>
      </w:r>
      <w:r w:rsidRPr="00622D5D">
        <w:rPr>
          <w:rFonts w:eastAsia="宋体" w:hint="eastAsia"/>
          <w:sz w:val="21"/>
          <w:szCs w:val="21"/>
          <w:lang w:eastAsia="zh-CN"/>
        </w:rPr>
        <w:t>: Either one is ok since it doe</w:t>
      </w:r>
      <w:r w:rsidRPr="00622D5D">
        <w:rPr>
          <w:rFonts w:eastAsia="宋体"/>
          <w:sz w:val="21"/>
          <w:szCs w:val="21"/>
          <w:lang w:eastAsia="zh-CN"/>
        </w:rPr>
        <w:t>sn’</w:t>
      </w:r>
      <w:r w:rsidRPr="00622D5D">
        <w:rPr>
          <w:rFonts w:eastAsia="宋体" w:hint="eastAsia"/>
          <w:sz w:val="21"/>
          <w:szCs w:val="21"/>
          <w:lang w:eastAsia="zh-CN"/>
        </w:rPr>
        <w:t xml:space="preserve">t have obvious impact on the target NR PDSCH performance. </w:t>
      </w:r>
    </w:p>
    <w:p w14:paraId="0E87FB26"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11BAA7D7" w14:textId="3A4B7CE2" w:rsidR="002A5EB2" w:rsidRPr="00622D5D" w:rsidRDefault="00CE2DA0"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P</w:t>
      </w:r>
      <w:r w:rsidR="002F10D0" w:rsidRPr="00622D5D">
        <w:rPr>
          <w:rFonts w:eastAsia="宋体"/>
          <w:sz w:val="21"/>
          <w:szCs w:val="21"/>
          <w:lang w:eastAsia="zh-CN"/>
        </w:rPr>
        <w:t>robably</w:t>
      </w:r>
      <w:r>
        <w:rPr>
          <w:rFonts w:eastAsia="宋体" w:hint="eastAsia"/>
          <w:sz w:val="21"/>
          <w:szCs w:val="21"/>
          <w:lang w:eastAsia="zh-CN"/>
        </w:rPr>
        <w:t xml:space="preserve"> we can go with majority view based on the 1st round </w:t>
      </w:r>
      <w:r>
        <w:rPr>
          <w:rFonts w:eastAsia="宋体"/>
          <w:sz w:val="21"/>
          <w:szCs w:val="21"/>
          <w:lang w:eastAsia="zh-CN"/>
        </w:rPr>
        <w:t>feedback</w:t>
      </w:r>
      <w:r>
        <w:rPr>
          <w:rFonts w:eastAsia="宋体" w:hint="eastAsia"/>
          <w:sz w:val="21"/>
          <w:szCs w:val="21"/>
          <w:lang w:eastAsia="zh-CN"/>
        </w:rPr>
        <w:t xml:space="preserve"> from companies.</w:t>
      </w:r>
    </w:p>
    <w:p w14:paraId="2D2B4968" w14:textId="2B42FF35" w:rsidR="002A5EB2" w:rsidRPr="00622D5D" w:rsidRDefault="002A5EB2" w:rsidP="005B4802">
      <w:pPr>
        <w:rPr>
          <w:sz w:val="21"/>
          <w:szCs w:val="21"/>
          <w:lang w:val="en-US" w:eastAsia="zh-CN"/>
        </w:rPr>
      </w:pPr>
    </w:p>
    <w:p w14:paraId="1C2948DB" w14:textId="28C3CB1B"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9</w:t>
      </w:r>
      <w:r w:rsidRPr="00622D5D">
        <w:rPr>
          <w:b/>
          <w:sz w:val="21"/>
          <w:szCs w:val="21"/>
          <w:u w:val="single"/>
          <w:lang w:eastAsia="ko-KR"/>
        </w:rPr>
        <w:t xml:space="preserve">: </w:t>
      </w:r>
      <w:r w:rsidRPr="00622D5D">
        <w:rPr>
          <w:rFonts w:hint="eastAsia"/>
          <w:b/>
          <w:sz w:val="21"/>
          <w:szCs w:val="21"/>
          <w:u w:val="single"/>
          <w:lang w:eastAsia="zh-CN"/>
        </w:rPr>
        <w:t>Modulation scheme</w:t>
      </w:r>
      <w:r w:rsidRPr="00622D5D">
        <w:rPr>
          <w:b/>
          <w:sz w:val="21"/>
          <w:szCs w:val="21"/>
          <w:u w:val="single"/>
          <w:lang w:eastAsia="zh-CN"/>
        </w:rPr>
        <w:t xml:space="preserve"> for the interference </w:t>
      </w:r>
      <w:r w:rsidR="00526D1B" w:rsidRPr="00622D5D">
        <w:rPr>
          <w:b/>
          <w:sz w:val="21"/>
          <w:szCs w:val="21"/>
          <w:u w:val="single"/>
          <w:lang w:eastAsia="zh-CN"/>
        </w:rPr>
        <w:t>PDSCH</w:t>
      </w:r>
    </w:p>
    <w:p w14:paraId="76DCADEE"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0B098265" w14:textId="0D3E534E" w:rsidR="002A5EB2" w:rsidRPr="00622D5D"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w:t>
      </w:r>
      <w:r w:rsidR="00111F15" w:rsidRPr="00622D5D">
        <w:rPr>
          <w:rFonts w:eastAsia="宋体" w:hint="eastAsia"/>
          <w:sz w:val="21"/>
          <w:szCs w:val="21"/>
          <w:lang w:eastAsia="zh-CN"/>
        </w:rPr>
        <w:t xml:space="preserve">Reuse the </w:t>
      </w:r>
      <w:r w:rsidR="00111F15">
        <w:rPr>
          <w:rFonts w:eastAsia="宋体" w:hint="eastAsia"/>
          <w:sz w:val="21"/>
          <w:szCs w:val="21"/>
          <w:lang w:eastAsia="zh-CN"/>
        </w:rPr>
        <w:t>assumption</w:t>
      </w:r>
      <w:r w:rsidR="00111F15" w:rsidRPr="00622D5D">
        <w:rPr>
          <w:rFonts w:eastAsia="宋体" w:hint="eastAsia"/>
          <w:sz w:val="21"/>
          <w:szCs w:val="21"/>
          <w:lang w:eastAsia="zh-CN"/>
        </w:rPr>
        <w:t xml:space="preserve"> from LTE </w:t>
      </w:r>
      <w:proofErr w:type="spellStart"/>
      <w:r w:rsidR="00111F15" w:rsidRPr="00622D5D">
        <w:rPr>
          <w:rFonts w:eastAsia="宋体" w:hint="eastAsia"/>
          <w:sz w:val="21"/>
          <w:szCs w:val="21"/>
          <w:lang w:eastAsia="zh-CN"/>
        </w:rPr>
        <w:t>HomNet</w:t>
      </w:r>
      <w:proofErr w:type="spellEnd"/>
      <w:r w:rsidR="00111F15" w:rsidRPr="00622D5D">
        <w:rPr>
          <w:rFonts w:eastAsia="宋体" w:hint="eastAsia"/>
          <w:sz w:val="21"/>
          <w:szCs w:val="21"/>
          <w:lang w:eastAsia="zh-CN"/>
        </w:rPr>
        <w:t xml:space="preserve"> CRS-IM</w:t>
      </w:r>
      <w:r w:rsidR="00111F15">
        <w:rPr>
          <w:rFonts w:eastAsia="宋体" w:hint="eastAsia"/>
          <w:sz w:val="21"/>
          <w:szCs w:val="21"/>
          <w:lang w:eastAsia="zh-CN"/>
        </w:rPr>
        <w:t>, i.e.,</w:t>
      </w:r>
      <w:r w:rsidR="00111F15" w:rsidRPr="00622D5D">
        <w:rPr>
          <w:rFonts w:eastAsia="宋体"/>
          <w:sz w:val="21"/>
          <w:szCs w:val="21"/>
          <w:lang w:eastAsia="zh-CN"/>
        </w:rPr>
        <w:t xml:space="preserve"> </w:t>
      </w:r>
      <w:r w:rsidRPr="00622D5D">
        <w:rPr>
          <w:rFonts w:eastAsia="宋体"/>
          <w:sz w:val="21"/>
          <w:szCs w:val="21"/>
          <w:lang w:eastAsia="zh-CN"/>
        </w:rPr>
        <w:t>16</w:t>
      </w:r>
      <w:r w:rsidRPr="00622D5D">
        <w:rPr>
          <w:rFonts w:eastAsia="宋体" w:hint="eastAsia"/>
          <w:sz w:val="21"/>
          <w:szCs w:val="21"/>
          <w:lang w:eastAsia="zh-CN"/>
        </w:rPr>
        <w:t xml:space="preserve"> </w:t>
      </w:r>
      <w:r w:rsidRPr="00622D5D">
        <w:rPr>
          <w:rFonts w:eastAsia="宋体"/>
          <w:sz w:val="21"/>
          <w:szCs w:val="21"/>
          <w:lang w:eastAsia="zh-CN"/>
        </w:rPr>
        <w:t>QAM randomly modulated symbols</w:t>
      </w:r>
      <w:r w:rsidRPr="00622D5D">
        <w:rPr>
          <w:rFonts w:eastAsia="宋体" w:hint="eastAsia"/>
          <w:sz w:val="21"/>
          <w:szCs w:val="21"/>
          <w:lang w:eastAsia="zh-CN"/>
        </w:rPr>
        <w:t xml:space="preserve"> </w:t>
      </w:r>
      <w:r w:rsidRPr="00622D5D">
        <w:rPr>
          <w:rFonts w:eastAsia="宋体"/>
          <w:sz w:val="21"/>
          <w:szCs w:val="21"/>
          <w:lang w:eastAsia="zh-CN"/>
        </w:rPr>
        <w:t>in the interfering PDSCH</w:t>
      </w:r>
      <w:r w:rsidRPr="00622D5D">
        <w:rPr>
          <w:rFonts w:eastAsia="宋体" w:hint="eastAsia"/>
          <w:sz w:val="21"/>
          <w:szCs w:val="21"/>
          <w:lang w:eastAsia="zh-CN"/>
        </w:rPr>
        <w:t xml:space="preserve"> when exists</w:t>
      </w:r>
      <w:r w:rsidRPr="00622D5D">
        <w:rPr>
          <w:rFonts w:eastAsia="宋体"/>
          <w:sz w:val="21"/>
          <w:szCs w:val="21"/>
          <w:lang w:eastAsia="zh-CN"/>
        </w:rPr>
        <w:t xml:space="preserve"> (CTC</w:t>
      </w:r>
      <w:r w:rsidR="00F034A5" w:rsidRPr="00622D5D">
        <w:rPr>
          <w:rFonts w:eastAsia="宋体"/>
          <w:sz w:val="21"/>
          <w:szCs w:val="21"/>
          <w:lang w:eastAsia="zh-CN"/>
        </w:rPr>
        <w:t>, Intel</w:t>
      </w:r>
      <w:r w:rsidRPr="00622D5D">
        <w:rPr>
          <w:rFonts w:eastAsia="宋体"/>
          <w:sz w:val="21"/>
          <w:szCs w:val="21"/>
          <w:lang w:eastAsia="zh-CN"/>
        </w:rPr>
        <w:t>)</w:t>
      </w:r>
    </w:p>
    <w:p w14:paraId="41B026F3" w14:textId="77777777" w:rsidR="002A5EB2" w:rsidRPr="00622D5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BD5A461" w14:textId="77777777" w:rsidR="003F23E9" w:rsidRPr="00622D5D" w:rsidRDefault="003F23E9" w:rsidP="003F23E9">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44454D20" w14:textId="3C7E1532" w:rsidR="002A5EB2" w:rsidRPr="00622D5D" w:rsidRDefault="002A5EB2" w:rsidP="005B4802">
      <w:pPr>
        <w:rPr>
          <w:sz w:val="21"/>
          <w:szCs w:val="21"/>
          <w:lang w:val="en-US" w:eastAsia="zh-CN"/>
        </w:rPr>
      </w:pPr>
    </w:p>
    <w:p w14:paraId="34B2FC0A" w14:textId="749B7496" w:rsidR="00526D1B" w:rsidRPr="00622D5D" w:rsidRDefault="00526D1B" w:rsidP="00526D1B">
      <w:pPr>
        <w:rPr>
          <w:b/>
          <w:sz w:val="21"/>
          <w:szCs w:val="21"/>
          <w:u w:val="single"/>
          <w:lang w:eastAsia="ko-KR"/>
        </w:rPr>
      </w:pPr>
      <w:r w:rsidRPr="00622D5D">
        <w:rPr>
          <w:b/>
          <w:sz w:val="21"/>
          <w:szCs w:val="21"/>
          <w:u w:val="single"/>
          <w:lang w:eastAsia="ko-KR"/>
        </w:rPr>
        <w:t>Issue 1-3-</w:t>
      </w:r>
      <w:r w:rsidR="0093748E" w:rsidRPr="00622D5D">
        <w:rPr>
          <w:b/>
          <w:sz w:val="21"/>
          <w:szCs w:val="21"/>
          <w:u w:val="single"/>
          <w:lang w:eastAsia="ko-KR"/>
        </w:rPr>
        <w:t>1</w:t>
      </w:r>
      <w:r w:rsidR="006C2EAE" w:rsidRPr="00622D5D">
        <w:rPr>
          <w:rFonts w:hint="eastAsia"/>
          <w:b/>
          <w:sz w:val="21"/>
          <w:szCs w:val="21"/>
          <w:u w:val="single"/>
          <w:lang w:eastAsia="zh-CN"/>
        </w:rPr>
        <w:t>0</w:t>
      </w:r>
      <w:r w:rsidRPr="00622D5D">
        <w:rPr>
          <w:b/>
          <w:sz w:val="21"/>
          <w:szCs w:val="21"/>
          <w:u w:val="single"/>
          <w:lang w:eastAsia="ko-KR"/>
        </w:rPr>
        <w:t xml:space="preserve">: </w:t>
      </w:r>
      <w:r w:rsidRPr="00622D5D">
        <w:rPr>
          <w:b/>
          <w:sz w:val="21"/>
          <w:szCs w:val="21"/>
          <w:u w:val="single"/>
          <w:lang w:eastAsia="zh-CN"/>
        </w:rPr>
        <w:t>Precoding</w:t>
      </w:r>
      <w:r w:rsidRPr="00622D5D">
        <w:rPr>
          <w:rFonts w:hint="eastAsia"/>
          <w:b/>
          <w:sz w:val="21"/>
          <w:szCs w:val="21"/>
          <w:u w:val="single"/>
          <w:lang w:eastAsia="zh-CN"/>
        </w:rPr>
        <w:t xml:space="preserve"> scheme</w:t>
      </w:r>
      <w:r w:rsidRPr="00622D5D">
        <w:rPr>
          <w:b/>
          <w:sz w:val="21"/>
          <w:szCs w:val="21"/>
          <w:u w:val="single"/>
          <w:lang w:eastAsia="zh-CN"/>
        </w:rPr>
        <w:t xml:space="preserve"> for the interference PDSCH</w:t>
      </w:r>
    </w:p>
    <w:p w14:paraId="517BD057" w14:textId="77777777" w:rsidR="00526D1B" w:rsidRPr="00622D5D" w:rsidRDefault="00526D1B" w:rsidP="00526D1B">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15F4891A" w14:textId="1F2CC9EA" w:rsidR="00526D1B" w:rsidRPr="00622D5D" w:rsidRDefault="00526D1B" w:rsidP="00526D1B">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w:t>
      </w:r>
      <w:r w:rsidRPr="00622D5D">
        <w:rPr>
          <w:rFonts w:eastAsia="宋体"/>
          <w:sz w:val="21"/>
          <w:szCs w:val="21"/>
          <w:lang w:eastAsia="zh-CN"/>
        </w:rPr>
        <w:t>Random precoding (HW)</w:t>
      </w:r>
    </w:p>
    <w:p w14:paraId="6589E5C8" w14:textId="77777777" w:rsidR="00526D1B" w:rsidRPr="00622D5D" w:rsidRDefault="00526D1B" w:rsidP="00526D1B">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5E8E4D3" w14:textId="77777777" w:rsidR="00994E61" w:rsidRPr="00622D5D" w:rsidRDefault="00994E61" w:rsidP="00994E6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3345DE20" w14:textId="25856495" w:rsidR="00526D1B" w:rsidRPr="00622D5D" w:rsidRDefault="00526D1B" w:rsidP="005B4802">
      <w:pPr>
        <w:rPr>
          <w:sz w:val="21"/>
          <w:szCs w:val="21"/>
          <w:lang w:val="en-US" w:eastAsia="zh-CN"/>
        </w:rPr>
      </w:pPr>
    </w:p>
    <w:p w14:paraId="1D2044A3" w14:textId="1A969BE1" w:rsidR="006950DB" w:rsidRPr="00622D5D" w:rsidRDefault="006950DB" w:rsidP="006950DB">
      <w:pPr>
        <w:rPr>
          <w:b/>
          <w:sz w:val="21"/>
          <w:szCs w:val="21"/>
          <w:u w:val="single"/>
          <w:lang w:eastAsia="ko-KR"/>
        </w:rPr>
      </w:pPr>
      <w:r w:rsidRPr="00622D5D">
        <w:rPr>
          <w:b/>
          <w:sz w:val="21"/>
          <w:szCs w:val="21"/>
          <w:u w:val="single"/>
          <w:lang w:eastAsia="ko-KR"/>
        </w:rPr>
        <w:t>Issue 1-3-1</w:t>
      </w:r>
      <w:r w:rsidR="006C2EAE" w:rsidRPr="00622D5D">
        <w:rPr>
          <w:rFonts w:hint="eastAsia"/>
          <w:b/>
          <w:sz w:val="21"/>
          <w:szCs w:val="21"/>
          <w:u w:val="single"/>
          <w:lang w:eastAsia="zh-CN"/>
        </w:rPr>
        <w:t>1</w:t>
      </w:r>
      <w:r w:rsidRPr="00622D5D">
        <w:rPr>
          <w:b/>
          <w:sz w:val="21"/>
          <w:szCs w:val="21"/>
          <w:u w:val="single"/>
          <w:lang w:eastAsia="ko-KR"/>
        </w:rPr>
        <w:t xml:space="preserve">: </w:t>
      </w:r>
      <w:r w:rsidRPr="00622D5D">
        <w:rPr>
          <w:b/>
          <w:sz w:val="21"/>
          <w:szCs w:val="21"/>
          <w:u w:val="single"/>
          <w:lang w:eastAsia="zh-CN"/>
        </w:rPr>
        <w:t xml:space="preserve">MBSFN </w:t>
      </w:r>
      <w:r w:rsidR="00E67CB0" w:rsidRPr="00622D5D">
        <w:rPr>
          <w:b/>
          <w:sz w:val="21"/>
          <w:szCs w:val="21"/>
          <w:u w:val="single"/>
          <w:lang w:eastAsia="zh-CN"/>
        </w:rPr>
        <w:t xml:space="preserve">configuration </w:t>
      </w:r>
      <w:r w:rsidRPr="00622D5D">
        <w:rPr>
          <w:b/>
          <w:sz w:val="21"/>
          <w:szCs w:val="21"/>
          <w:u w:val="single"/>
          <w:lang w:eastAsia="zh-CN"/>
        </w:rPr>
        <w:t>for the interference LTE cell</w:t>
      </w:r>
    </w:p>
    <w:p w14:paraId="79F5D4B0" w14:textId="77777777" w:rsidR="006950DB" w:rsidRPr="00622D5D" w:rsidRDefault="006950DB" w:rsidP="006950DB">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66ED5BF8" w14:textId="2C4C9074" w:rsidR="006950DB" w:rsidRPr="00622D5D" w:rsidRDefault="006950DB" w:rsidP="006950DB">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N</w:t>
      </w:r>
      <w:r w:rsidRPr="00622D5D">
        <w:rPr>
          <w:rFonts w:eastAsia="宋体"/>
          <w:sz w:val="21"/>
          <w:szCs w:val="21"/>
          <w:lang w:eastAsia="zh-CN"/>
        </w:rPr>
        <w:t xml:space="preserve">o </w:t>
      </w:r>
      <w:r w:rsidRPr="00622D5D">
        <w:rPr>
          <w:sz w:val="21"/>
          <w:szCs w:val="21"/>
        </w:rPr>
        <w:t>MBSFN is configured on LTE carrier</w:t>
      </w:r>
      <w:r w:rsidRPr="00622D5D">
        <w:rPr>
          <w:rFonts w:eastAsia="宋体"/>
          <w:sz w:val="21"/>
          <w:szCs w:val="21"/>
          <w:lang w:eastAsia="zh-CN"/>
        </w:rPr>
        <w:t xml:space="preserve"> (E///)</w:t>
      </w:r>
    </w:p>
    <w:p w14:paraId="3AEE38FF" w14:textId="77777777" w:rsidR="006950DB" w:rsidRPr="00622D5D" w:rsidRDefault="006950DB" w:rsidP="006950DB">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97081AC" w14:textId="15AC47A9" w:rsidR="006950DB" w:rsidRDefault="006950DB" w:rsidP="005B480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0D45CFED" w14:textId="77777777" w:rsidR="009E46D1" w:rsidRPr="00622D5D" w:rsidRDefault="009E46D1" w:rsidP="009E46D1">
      <w:pPr>
        <w:pStyle w:val="afe"/>
        <w:overflowPunct/>
        <w:autoSpaceDE/>
        <w:autoSpaceDN/>
        <w:adjustRightInd/>
        <w:spacing w:after="120"/>
        <w:ind w:left="1440" w:firstLineChars="0" w:firstLine="0"/>
        <w:textAlignment w:val="auto"/>
        <w:rPr>
          <w:rFonts w:eastAsia="宋体"/>
          <w:sz w:val="21"/>
          <w:szCs w:val="21"/>
          <w:lang w:eastAsia="zh-CN"/>
        </w:rPr>
      </w:pPr>
    </w:p>
    <w:p w14:paraId="5C89032D" w14:textId="42407445" w:rsidR="009E46D1" w:rsidRPr="00622D5D" w:rsidRDefault="009E46D1" w:rsidP="009E46D1">
      <w:pPr>
        <w:rPr>
          <w:b/>
          <w:sz w:val="21"/>
          <w:szCs w:val="21"/>
          <w:u w:val="single"/>
          <w:lang w:eastAsia="ko-KR"/>
        </w:rPr>
      </w:pPr>
      <w:r w:rsidRPr="00622D5D">
        <w:rPr>
          <w:b/>
          <w:sz w:val="21"/>
          <w:szCs w:val="21"/>
          <w:u w:val="single"/>
          <w:lang w:eastAsia="ko-KR"/>
        </w:rPr>
        <w:t>Issue 1-3-1</w:t>
      </w:r>
      <w:r>
        <w:rPr>
          <w:b/>
          <w:sz w:val="21"/>
          <w:szCs w:val="21"/>
          <w:u w:val="single"/>
          <w:lang w:eastAsia="zh-CN"/>
        </w:rPr>
        <w:t>2</w:t>
      </w:r>
      <w:r w:rsidRPr="00622D5D">
        <w:rPr>
          <w:b/>
          <w:sz w:val="21"/>
          <w:szCs w:val="21"/>
          <w:u w:val="single"/>
          <w:lang w:eastAsia="ko-KR"/>
        </w:rPr>
        <w:t xml:space="preserve">: </w:t>
      </w:r>
      <w:proofErr w:type="spellStart"/>
      <w:r w:rsidR="00C15D81">
        <w:rPr>
          <w:b/>
          <w:sz w:val="21"/>
          <w:szCs w:val="21"/>
          <w:u w:val="single"/>
          <w:lang w:eastAsia="zh-CN"/>
        </w:rPr>
        <w:t>C</w:t>
      </w:r>
      <w:r>
        <w:rPr>
          <w:b/>
          <w:sz w:val="21"/>
          <w:szCs w:val="21"/>
          <w:u w:val="single"/>
          <w:lang w:eastAsia="zh-CN"/>
        </w:rPr>
        <w:t>enter</w:t>
      </w:r>
      <w:proofErr w:type="spellEnd"/>
      <w:r>
        <w:rPr>
          <w:b/>
          <w:sz w:val="21"/>
          <w:szCs w:val="21"/>
          <w:u w:val="single"/>
          <w:lang w:eastAsia="zh-CN"/>
        </w:rPr>
        <w:t xml:space="preserve"> frequency</w:t>
      </w:r>
      <w:r w:rsidRPr="00622D5D">
        <w:rPr>
          <w:b/>
          <w:sz w:val="21"/>
          <w:szCs w:val="21"/>
          <w:u w:val="single"/>
          <w:lang w:eastAsia="zh-CN"/>
        </w:rPr>
        <w:t xml:space="preserve"> for the interference LTE cell</w:t>
      </w:r>
    </w:p>
    <w:p w14:paraId="0F4BB39C" w14:textId="77777777" w:rsidR="009E46D1" w:rsidRPr="00622D5D" w:rsidRDefault="009E46D1" w:rsidP="009E46D1">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66362E7A" w14:textId="6F7E72D4" w:rsidR="009E46D1" w:rsidRPr="00622D5D" w:rsidRDefault="009E46D1" w:rsidP="009E46D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w:t>
      </w:r>
      <w:r w:rsidR="00741B91" w:rsidRPr="00493565">
        <w:rPr>
          <w:rFonts w:eastAsia="宋体"/>
          <w:sz w:val="21"/>
          <w:szCs w:val="21"/>
          <w:lang w:eastAsia="zh-CN"/>
        </w:rPr>
        <w:t xml:space="preserve">same between serving cell and </w:t>
      </w:r>
      <w:proofErr w:type="spellStart"/>
      <w:r w:rsidR="00741B91" w:rsidRPr="00493565">
        <w:rPr>
          <w:rFonts w:eastAsia="宋体"/>
          <w:sz w:val="21"/>
          <w:szCs w:val="21"/>
          <w:lang w:eastAsia="zh-CN"/>
        </w:rPr>
        <w:t>neighboring</w:t>
      </w:r>
      <w:proofErr w:type="spellEnd"/>
      <w:r w:rsidR="00741B91" w:rsidRPr="00493565">
        <w:rPr>
          <w:rFonts w:eastAsia="宋体"/>
          <w:sz w:val="21"/>
          <w:szCs w:val="21"/>
          <w:lang w:eastAsia="zh-CN"/>
        </w:rPr>
        <w:t xml:space="preserve"> cells</w:t>
      </w:r>
      <w:r w:rsidR="00741B91" w:rsidRPr="00622D5D">
        <w:rPr>
          <w:rFonts w:eastAsia="宋体"/>
          <w:sz w:val="21"/>
          <w:szCs w:val="21"/>
          <w:lang w:eastAsia="zh-CN"/>
        </w:rPr>
        <w:t xml:space="preserve"> </w:t>
      </w:r>
      <w:r w:rsidRPr="00622D5D">
        <w:rPr>
          <w:rFonts w:eastAsia="宋体"/>
          <w:sz w:val="21"/>
          <w:szCs w:val="21"/>
          <w:lang w:eastAsia="zh-CN"/>
        </w:rPr>
        <w:t>(E///)</w:t>
      </w:r>
    </w:p>
    <w:p w14:paraId="47A1F11C" w14:textId="77777777" w:rsidR="009E46D1" w:rsidRPr="00622D5D" w:rsidRDefault="009E46D1" w:rsidP="009E46D1">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2AABA381" w14:textId="77777777" w:rsidR="009E46D1" w:rsidRPr="00622D5D" w:rsidRDefault="009E46D1" w:rsidP="009E46D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660D0907" w14:textId="77777777" w:rsidR="006950DB" w:rsidRDefault="006950DB" w:rsidP="005B4802">
      <w:pPr>
        <w:rPr>
          <w:lang w:val="en-US" w:eastAsia="zh-CN"/>
        </w:rPr>
      </w:pPr>
    </w:p>
    <w:p w14:paraId="4BF3064D" w14:textId="0901C3A6" w:rsidR="002A5EB2" w:rsidRPr="003331BD" w:rsidRDefault="002A5EB2" w:rsidP="002A5EB2">
      <w:pPr>
        <w:pStyle w:val="3"/>
        <w:rPr>
          <w:sz w:val="24"/>
          <w:szCs w:val="16"/>
        </w:rPr>
      </w:pPr>
      <w:r w:rsidRPr="003331BD">
        <w:rPr>
          <w:sz w:val="24"/>
          <w:szCs w:val="16"/>
        </w:rPr>
        <w:t>Sub-topic 1-</w:t>
      </w:r>
      <w:r>
        <w:rPr>
          <w:sz w:val="24"/>
          <w:szCs w:val="16"/>
        </w:rPr>
        <w:t>4</w:t>
      </w:r>
      <w:r w:rsidR="004F1317">
        <w:rPr>
          <w:rFonts w:hint="eastAsia"/>
          <w:sz w:val="24"/>
          <w:szCs w:val="16"/>
        </w:rPr>
        <w:t>:</w:t>
      </w:r>
      <w:r>
        <w:rPr>
          <w:sz w:val="24"/>
          <w:szCs w:val="16"/>
        </w:rPr>
        <w:t xml:space="preserve"> Target NR PDSCH parameters</w:t>
      </w:r>
    </w:p>
    <w:p w14:paraId="45458C0B" w14:textId="4CC8528C" w:rsidR="002A5EB2" w:rsidRPr="000F74ED" w:rsidRDefault="002A5EB2" w:rsidP="002A5EB2">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w:t>
      </w:r>
      <w:r w:rsidRPr="000F74ED">
        <w:rPr>
          <w:b/>
          <w:sz w:val="21"/>
          <w:szCs w:val="21"/>
          <w:u w:val="single"/>
          <w:lang w:eastAsia="ko-KR"/>
        </w:rPr>
        <w:t xml:space="preserve">-1: </w:t>
      </w:r>
      <w:r w:rsidRPr="000F74ED">
        <w:rPr>
          <w:rFonts w:hint="eastAsia"/>
          <w:b/>
          <w:sz w:val="21"/>
          <w:szCs w:val="21"/>
          <w:u w:val="single"/>
          <w:lang w:eastAsia="zh-CN"/>
        </w:rPr>
        <w:t>Rank</w:t>
      </w:r>
      <w:r w:rsidRPr="000F74ED">
        <w:rPr>
          <w:b/>
          <w:sz w:val="21"/>
          <w:szCs w:val="21"/>
          <w:u w:val="single"/>
          <w:lang w:eastAsia="zh-CN"/>
        </w:rPr>
        <w:t xml:space="preserve"> for target NR PDSCH</w:t>
      </w:r>
    </w:p>
    <w:p w14:paraId="181A5432" w14:textId="77777777" w:rsidR="002A5EB2" w:rsidRPr="000F74E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71EF3967" w14:textId="45964280" w:rsidR="002A5EB2" w:rsidRPr="000F74ED"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Option 1: Rank 1 (CTC</w:t>
      </w:r>
      <w:r w:rsidR="00621992" w:rsidRPr="000F74ED">
        <w:rPr>
          <w:rFonts w:eastAsia="宋体"/>
          <w:sz w:val="21"/>
          <w:szCs w:val="21"/>
          <w:lang w:eastAsia="zh-CN"/>
        </w:rPr>
        <w:t>, Intel</w:t>
      </w:r>
      <w:r w:rsidR="00701118" w:rsidRPr="000F74ED">
        <w:rPr>
          <w:rFonts w:eastAsia="宋体"/>
          <w:sz w:val="21"/>
          <w:szCs w:val="21"/>
          <w:lang w:eastAsia="zh-CN"/>
        </w:rPr>
        <w:t>, E///</w:t>
      </w:r>
      <w:r w:rsidRPr="000F74ED">
        <w:rPr>
          <w:rFonts w:eastAsia="宋体"/>
          <w:sz w:val="21"/>
          <w:szCs w:val="21"/>
          <w:lang w:eastAsia="zh-CN"/>
        </w:rPr>
        <w:t>)</w:t>
      </w:r>
    </w:p>
    <w:p w14:paraId="45CA7A49" w14:textId="77777777" w:rsidR="002A5EB2" w:rsidRPr="000F74E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0F74ED">
        <w:rPr>
          <w:rFonts w:eastAsia="宋体"/>
          <w:sz w:val="21"/>
          <w:szCs w:val="21"/>
          <w:highlight w:val="yellow"/>
          <w:lang w:eastAsia="zh-CN"/>
        </w:rPr>
        <w:t>Recommended WF</w:t>
      </w:r>
    </w:p>
    <w:p w14:paraId="03C2153F" w14:textId="7B9163C8" w:rsidR="002A5EB2" w:rsidRPr="000F74ED" w:rsidRDefault="00FE75AE"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Can we agree Option 1?</w:t>
      </w:r>
    </w:p>
    <w:p w14:paraId="4581B5D3" w14:textId="17EEDB2D" w:rsidR="002A5EB2" w:rsidRPr="000F74ED" w:rsidRDefault="002A5EB2" w:rsidP="005B4802">
      <w:pPr>
        <w:rPr>
          <w:sz w:val="21"/>
          <w:szCs w:val="21"/>
          <w:lang w:val="en-US" w:eastAsia="zh-CN"/>
        </w:rPr>
      </w:pPr>
    </w:p>
    <w:p w14:paraId="5A1EDD20" w14:textId="59CB8A35" w:rsidR="002A5EB2" w:rsidRPr="000F74ED" w:rsidRDefault="002A5EB2" w:rsidP="002A5EB2">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4-2</w:t>
      </w:r>
      <w:r w:rsidRPr="000F74ED">
        <w:rPr>
          <w:b/>
          <w:sz w:val="21"/>
          <w:szCs w:val="21"/>
          <w:u w:val="single"/>
          <w:lang w:eastAsia="ko-KR"/>
        </w:rPr>
        <w:t xml:space="preserve">: </w:t>
      </w:r>
      <w:r w:rsidRPr="000F74ED">
        <w:rPr>
          <w:b/>
          <w:sz w:val="21"/>
          <w:szCs w:val="21"/>
          <w:u w:val="single"/>
          <w:lang w:eastAsia="zh-CN"/>
        </w:rPr>
        <w:t>MCS for target NR PDSCH</w:t>
      </w:r>
    </w:p>
    <w:p w14:paraId="6D16065D" w14:textId="77777777" w:rsidR="002A5EB2" w:rsidRPr="000F74ED"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00FF13A7" w14:textId="15E25419" w:rsidR="002A5EB2" w:rsidRPr="00E701AE" w:rsidRDefault="002A5EB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E701AE">
        <w:rPr>
          <w:rFonts w:eastAsia="宋体"/>
          <w:sz w:val="21"/>
          <w:szCs w:val="21"/>
          <w:lang w:eastAsia="zh-CN"/>
        </w:rPr>
        <w:t>Option 1:</w:t>
      </w:r>
      <w:r w:rsidR="00C6280D" w:rsidRPr="00E701AE">
        <w:rPr>
          <w:rFonts w:eastAsia="宋体"/>
          <w:sz w:val="21"/>
          <w:szCs w:val="21"/>
          <w:lang w:eastAsia="zh-CN"/>
        </w:rPr>
        <w:t xml:space="preserve"> MCS 14 and MCS 19 in MCS table 1 for 2 CRS ports and 4 CRS ports respectively</w:t>
      </w:r>
      <w:r w:rsidR="002A20E8" w:rsidRPr="00E701AE">
        <w:rPr>
          <w:rFonts w:eastAsia="宋体" w:hint="eastAsia"/>
          <w:sz w:val="21"/>
          <w:szCs w:val="21"/>
          <w:lang w:eastAsia="zh-CN"/>
        </w:rPr>
        <w:t xml:space="preserve">, as </w:t>
      </w:r>
      <w:r w:rsidR="002A20E8" w:rsidRPr="00E701AE">
        <w:rPr>
          <w:rFonts w:eastAsia="宋体"/>
          <w:sz w:val="21"/>
          <w:szCs w:val="21"/>
          <w:lang w:eastAsia="zh-CN"/>
        </w:rPr>
        <w:t>starting</w:t>
      </w:r>
      <w:r w:rsidR="002A20E8" w:rsidRPr="00E701AE">
        <w:rPr>
          <w:rFonts w:eastAsia="宋体" w:hint="eastAsia"/>
          <w:sz w:val="21"/>
          <w:szCs w:val="21"/>
          <w:lang w:eastAsia="zh-CN"/>
        </w:rPr>
        <w:t xml:space="preserve"> point</w:t>
      </w:r>
      <w:r w:rsidR="00C6280D" w:rsidRPr="00E701AE">
        <w:rPr>
          <w:rFonts w:eastAsia="宋体"/>
          <w:sz w:val="21"/>
          <w:szCs w:val="21"/>
          <w:lang w:eastAsia="zh-CN"/>
        </w:rPr>
        <w:t xml:space="preserve"> </w:t>
      </w:r>
      <w:r w:rsidRPr="00E701AE">
        <w:rPr>
          <w:rFonts w:eastAsia="宋体"/>
          <w:sz w:val="21"/>
          <w:szCs w:val="21"/>
          <w:lang w:eastAsia="zh-CN"/>
        </w:rPr>
        <w:t>(CTC)</w:t>
      </w:r>
    </w:p>
    <w:p w14:paraId="54A19681" w14:textId="67EAF8A1" w:rsidR="002A5EB2" w:rsidRPr="00E701AE" w:rsidRDefault="002C4442"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E701AE">
        <w:rPr>
          <w:rFonts w:eastAsia="宋体"/>
          <w:sz w:val="21"/>
          <w:szCs w:val="21"/>
          <w:lang w:eastAsia="zh-CN"/>
        </w:rPr>
        <w:t>Option 2: (Intel)</w:t>
      </w:r>
    </w:p>
    <w:p w14:paraId="3C511DCB" w14:textId="459CF5C7" w:rsidR="002C4442" w:rsidRPr="00E701AE" w:rsidRDefault="002C4442" w:rsidP="00324F39">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E701AE">
        <w:rPr>
          <w:rFonts w:eastAsia="宋体"/>
          <w:sz w:val="21"/>
          <w:szCs w:val="21"/>
          <w:lang w:eastAsia="zh-CN"/>
        </w:rPr>
        <w:t>For scenario 1</w:t>
      </w:r>
      <w:r w:rsidR="002137FF" w:rsidRPr="00E701AE">
        <w:rPr>
          <w:rFonts w:eastAsia="宋体"/>
          <w:sz w:val="21"/>
          <w:szCs w:val="21"/>
          <w:lang w:eastAsia="zh-CN"/>
        </w:rPr>
        <w:t xml:space="preserve"> (serving is NR + LTE cell and interference cells are LTE cells)</w:t>
      </w:r>
      <w:r w:rsidRPr="00E701AE">
        <w:rPr>
          <w:rFonts w:eastAsia="宋体"/>
          <w:sz w:val="21"/>
          <w:szCs w:val="21"/>
          <w:lang w:eastAsia="zh-CN"/>
        </w:rPr>
        <w:t>: MCS 4,</w:t>
      </w:r>
      <w:r w:rsidR="00324F39" w:rsidRPr="00E701AE">
        <w:rPr>
          <w:rFonts w:eastAsia="宋体" w:hint="eastAsia"/>
          <w:sz w:val="21"/>
          <w:szCs w:val="21"/>
          <w:lang w:eastAsia="zh-CN"/>
        </w:rPr>
        <w:t xml:space="preserve"> </w:t>
      </w:r>
      <w:r w:rsidRPr="00E701AE">
        <w:rPr>
          <w:rFonts w:eastAsia="宋体"/>
          <w:sz w:val="21"/>
          <w:szCs w:val="21"/>
          <w:lang w:eastAsia="zh-CN"/>
        </w:rPr>
        <w:t>13,</w:t>
      </w:r>
      <w:r w:rsidR="00324F39" w:rsidRPr="00E701AE">
        <w:rPr>
          <w:rFonts w:eastAsia="宋体" w:hint="eastAsia"/>
          <w:sz w:val="21"/>
          <w:szCs w:val="21"/>
          <w:lang w:eastAsia="zh-CN"/>
        </w:rPr>
        <w:t xml:space="preserve"> </w:t>
      </w:r>
      <w:r w:rsidRPr="00E701AE">
        <w:rPr>
          <w:rFonts w:eastAsia="宋体"/>
          <w:sz w:val="21"/>
          <w:szCs w:val="21"/>
          <w:lang w:eastAsia="zh-CN"/>
        </w:rPr>
        <w:t>19</w:t>
      </w:r>
    </w:p>
    <w:p w14:paraId="52BA55D6" w14:textId="77777777" w:rsidR="002137FF" w:rsidRPr="00E701AE" w:rsidRDefault="002C4442" w:rsidP="00324F39">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E701AE">
        <w:rPr>
          <w:rFonts w:eastAsia="宋体"/>
          <w:sz w:val="21"/>
          <w:szCs w:val="21"/>
          <w:lang w:eastAsia="zh-CN"/>
        </w:rPr>
        <w:t>For scenario 2</w:t>
      </w:r>
      <w:r w:rsidR="002137FF" w:rsidRPr="00E701AE">
        <w:rPr>
          <w:rFonts w:eastAsia="宋体"/>
          <w:sz w:val="21"/>
          <w:szCs w:val="21"/>
          <w:lang w:eastAsia="zh-CN"/>
        </w:rPr>
        <w:t xml:space="preserve"> (serving is NR cell and interference cells are LTE cells)</w:t>
      </w:r>
      <w:r w:rsidRPr="00E701AE">
        <w:rPr>
          <w:rFonts w:eastAsia="宋体"/>
          <w:sz w:val="21"/>
          <w:szCs w:val="21"/>
          <w:lang w:eastAsia="zh-CN"/>
        </w:rPr>
        <w:t xml:space="preserve">: </w:t>
      </w:r>
    </w:p>
    <w:p w14:paraId="1766131E" w14:textId="3F03CA8E" w:rsidR="002C4442" w:rsidRPr="00E701AE" w:rsidRDefault="002137FF" w:rsidP="00AF6EE4">
      <w:pPr>
        <w:pStyle w:val="afe"/>
        <w:numPr>
          <w:ilvl w:val="0"/>
          <w:numId w:val="24"/>
        </w:numPr>
        <w:overflowPunct/>
        <w:autoSpaceDE/>
        <w:autoSpaceDN/>
        <w:adjustRightInd/>
        <w:spacing w:after="120"/>
        <w:ind w:firstLineChars="0" w:hanging="295"/>
        <w:textAlignment w:val="auto"/>
        <w:rPr>
          <w:sz w:val="21"/>
          <w:szCs w:val="21"/>
          <w:lang w:eastAsia="ja-JP" w:bidi="hi-IN"/>
        </w:rPr>
      </w:pPr>
      <w:r w:rsidRPr="00E701AE">
        <w:rPr>
          <w:sz w:val="21"/>
          <w:szCs w:val="21"/>
          <w:lang w:eastAsia="ja-JP" w:bidi="hi-IN"/>
        </w:rPr>
        <w:t xml:space="preserve">Use </w:t>
      </w:r>
      <w:r w:rsidR="002C4442" w:rsidRPr="00E701AE">
        <w:rPr>
          <w:sz w:val="21"/>
          <w:szCs w:val="21"/>
          <w:lang w:eastAsia="ja-JP" w:bidi="hi-IN"/>
        </w:rPr>
        <w:t xml:space="preserve">MCS 4, 13, 19 </w:t>
      </w:r>
      <w:r w:rsidRPr="00E701AE">
        <w:rPr>
          <w:sz w:val="21"/>
          <w:szCs w:val="21"/>
          <w:lang w:eastAsia="ja-JP" w:bidi="hi-IN"/>
        </w:rPr>
        <w:t>if CRS RM is pattern is not configured, else</w:t>
      </w:r>
      <w:r w:rsidR="002C4442" w:rsidRPr="00E701AE">
        <w:rPr>
          <w:sz w:val="21"/>
          <w:szCs w:val="21"/>
          <w:lang w:eastAsia="ja-JP" w:bidi="hi-IN"/>
        </w:rPr>
        <w:t xml:space="preserve"> </w:t>
      </w:r>
      <w:r w:rsidRPr="00E701AE">
        <w:rPr>
          <w:sz w:val="21"/>
          <w:szCs w:val="21"/>
          <w:lang w:eastAsia="ja-JP" w:bidi="hi-IN"/>
        </w:rPr>
        <w:t xml:space="preserve">Use </w:t>
      </w:r>
      <w:r w:rsidR="002C4442" w:rsidRPr="00E701AE">
        <w:rPr>
          <w:sz w:val="21"/>
          <w:szCs w:val="21"/>
          <w:lang w:eastAsia="ja-JP" w:bidi="hi-IN"/>
        </w:rPr>
        <w:t>MCS 5, 16, 22</w:t>
      </w:r>
      <w:r w:rsidRPr="00E701AE">
        <w:rPr>
          <w:sz w:val="21"/>
          <w:szCs w:val="21"/>
          <w:lang w:eastAsia="ja-JP" w:bidi="hi-IN"/>
        </w:rPr>
        <w:t>.</w:t>
      </w:r>
    </w:p>
    <w:p w14:paraId="6F73FF2B" w14:textId="0F0297DC" w:rsidR="002C4442" w:rsidRPr="00E701AE" w:rsidRDefault="002137FF" w:rsidP="00AF6EE4">
      <w:pPr>
        <w:pStyle w:val="afe"/>
        <w:numPr>
          <w:ilvl w:val="0"/>
          <w:numId w:val="24"/>
        </w:numPr>
        <w:overflowPunct/>
        <w:autoSpaceDE/>
        <w:autoSpaceDN/>
        <w:adjustRightInd/>
        <w:spacing w:after="120"/>
        <w:ind w:firstLineChars="0" w:hanging="295"/>
        <w:textAlignment w:val="auto"/>
        <w:rPr>
          <w:sz w:val="21"/>
          <w:szCs w:val="21"/>
          <w:lang w:eastAsia="ja-JP" w:bidi="hi-IN"/>
        </w:rPr>
      </w:pPr>
      <w:r w:rsidRPr="00E701AE">
        <w:rPr>
          <w:sz w:val="21"/>
          <w:szCs w:val="21"/>
          <w:lang w:eastAsia="ja-JP" w:bidi="hi-IN"/>
        </w:rPr>
        <w:t xml:space="preserve">Intel: </w:t>
      </w:r>
      <w:r w:rsidR="002C4442" w:rsidRPr="00E701AE">
        <w:rPr>
          <w:sz w:val="21"/>
          <w:szCs w:val="21"/>
          <w:lang w:eastAsia="ja-JP" w:bidi="hi-IN"/>
        </w:rPr>
        <w:t xml:space="preserve">Different MCSs for different CRS RM options are consider </w:t>
      </w:r>
      <w:proofErr w:type="gramStart"/>
      <w:r w:rsidR="002C4442" w:rsidRPr="00E701AE">
        <w:rPr>
          <w:sz w:val="21"/>
          <w:szCs w:val="21"/>
          <w:lang w:eastAsia="ja-JP" w:bidi="hi-IN"/>
        </w:rPr>
        <w:t>to achieve</w:t>
      </w:r>
      <w:proofErr w:type="gramEnd"/>
      <w:r w:rsidR="002C4442" w:rsidRPr="00E701AE">
        <w:rPr>
          <w:sz w:val="21"/>
          <w:szCs w:val="21"/>
          <w:lang w:eastAsia="ja-JP" w:bidi="hi-IN"/>
        </w:rPr>
        <w:t xml:space="preserve"> similar maximum throughput for both options.</w:t>
      </w:r>
    </w:p>
    <w:p w14:paraId="718893E2" w14:textId="47A857E4" w:rsidR="00701118" w:rsidRPr="00E701AE" w:rsidRDefault="00701118" w:rsidP="00701118">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E701AE">
        <w:rPr>
          <w:rFonts w:eastAsia="宋体"/>
          <w:sz w:val="21"/>
          <w:szCs w:val="21"/>
          <w:lang w:eastAsia="zh-CN"/>
        </w:rPr>
        <w:t>Option 3: MCS 4 and MCS 13 (E///)</w:t>
      </w:r>
    </w:p>
    <w:p w14:paraId="5617AC7A" w14:textId="77777777" w:rsidR="002A5EB2" w:rsidRDefault="002A5EB2" w:rsidP="002A5EB2">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2D5F67">
        <w:rPr>
          <w:rFonts w:eastAsia="宋体"/>
          <w:sz w:val="21"/>
          <w:szCs w:val="21"/>
          <w:highlight w:val="yellow"/>
          <w:lang w:eastAsia="zh-CN"/>
        </w:rPr>
        <w:t>Recommended WF</w:t>
      </w:r>
    </w:p>
    <w:p w14:paraId="7DC391F1" w14:textId="2A88D325" w:rsidR="00F13C78" w:rsidRPr="00F13C78" w:rsidRDefault="00F13C78" w:rsidP="00F13C78">
      <w:pPr>
        <w:pStyle w:val="afe"/>
        <w:overflowPunct/>
        <w:autoSpaceDE/>
        <w:autoSpaceDN/>
        <w:adjustRightInd/>
        <w:spacing w:after="120"/>
        <w:ind w:left="720" w:firstLineChars="0" w:firstLine="0"/>
        <w:textAlignment w:val="auto"/>
        <w:rPr>
          <w:rFonts w:eastAsia="宋体"/>
          <w:sz w:val="21"/>
          <w:szCs w:val="21"/>
          <w:lang w:eastAsia="zh-CN"/>
        </w:rPr>
      </w:pPr>
      <w:r>
        <w:rPr>
          <w:rFonts w:eastAsia="宋体" w:hint="eastAsia"/>
          <w:sz w:val="21"/>
          <w:szCs w:val="21"/>
          <w:lang w:eastAsia="zh-CN"/>
        </w:rPr>
        <w:t>Taking into</w:t>
      </w:r>
      <w:r w:rsidR="00565948">
        <w:rPr>
          <w:rFonts w:eastAsia="宋体" w:hint="eastAsia"/>
          <w:sz w:val="21"/>
          <w:szCs w:val="21"/>
          <w:lang w:eastAsia="zh-CN"/>
        </w:rPr>
        <w:t xml:space="preserve"> account</w:t>
      </w:r>
      <w:r w:rsidRPr="00F13C78">
        <w:rPr>
          <w:rFonts w:eastAsia="宋体" w:hint="eastAsia"/>
          <w:sz w:val="21"/>
          <w:szCs w:val="21"/>
          <w:lang w:eastAsia="zh-CN"/>
        </w:rPr>
        <w:t xml:space="preserve"> the </w:t>
      </w:r>
      <w:r w:rsidR="004F06D4" w:rsidRPr="00F13C78">
        <w:rPr>
          <w:rFonts w:eastAsia="宋体" w:hint="eastAsia"/>
          <w:sz w:val="21"/>
          <w:szCs w:val="21"/>
          <w:lang w:eastAsia="zh-CN"/>
        </w:rPr>
        <w:t xml:space="preserve">above </w:t>
      </w:r>
      <w:r w:rsidRPr="00F13C78">
        <w:rPr>
          <w:rFonts w:eastAsia="宋体" w:hint="eastAsia"/>
          <w:sz w:val="21"/>
          <w:szCs w:val="21"/>
          <w:lang w:eastAsia="zh-CN"/>
        </w:rPr>
        <w:t xml:space="preserve">proposals, </w:t>
      </w:r>
      <w:r>
        <w:rPr>
          <w:rFonts w:eastAsia="宋体"/>
          <w:sz w:val="21"/>
          <w:szCs w:val="21"/>
          <w:lang w:eastAsia="zh-CN"/>
        </w:rPr>
        <w:t>moderator</w:t>
      </w:r>
      <w:r>
        <w:rPr>
          <w:rFonts w:eastAsia="宋体" w:hint="eastAsia"/>
          <w:sz w:val="21"/>
          <w:szCs w:val="21"/>
          <w:lang w:eastAsia="zh-CN"/>
        </w:rPr>
        <w:t xml:space="preserve"> recommend</w:t>
      </w:r>
      <w:r w:rsidR="0045302A">
        <w:rPr>
          <w:rFonts w:eastAsia="宋体" w:hint="eastAsia"/>
          <w:sz w:val="21"/>
          <w:szCs w:val="21"/>
          <w:lang w:eastAsia="zh-CN"/>
        </w:rPr>
        <w:t>s</w:t>
      </w:r>
      <w:r>
        <w:rPr>
          <w:rFonts w:eastAsia="宋体" w:hint="eastAsia"/>
          <w:sz w:val="21"/>
          <w:szCs w:val="21"/>
          <w:lang w:eastAsia="zh-CN"/>
        </w:rPr>
        <w:t xml:space="preserve"> </w:t>
      </w:r>
      <w:proofErr w:type="gramStart"/>
      <w:r>
        <w:rPr>
          <w:rFonts w:eastAsia="宋体" w:hint="eastAsia"/>
          <w:sz w:val="21"/>
          <w:szCs w:val="21"/>
          <w:lang w:eastAsia="zh-CN"/>
        </w:rPr>
        <w:t>to go</w:t>
      </w:r>
      <w:proofErr w:type="gramEnd"/>
      <w:r>
        <w:rPr>
          <w:rFonts w:eastAsia="宋体" w:hint="eastAsia"/>
          <w:sz w:val="21"/>
          <w:szCs w:val="21"/>
          <w:lang w:eastAsia="zh-CN"/>
        </w:rPr>
        <w:t xml:space="preserve"> with the following </w:t>
      </w:r>
      <w:r w:rsidR="0045302A">
        <w:rPr>
          <w:rFonts w:eastAsia="宋体" w:hint="eastAsia"/>
          <w:sz w:val="21"/>
          <w:szCs w:val="21"/>
          <w:lang w:eastAsia="zh-CN"/>
        </w:rPr>
        <w:t>WF</w:t>
      </w:r>
      <w:r>
        <w:rPr>
          <w:rFonts w:eastAsia="宋体" w:hint="eastAsia"/>
          <w:sz w:val="21"/>
          <w:szCs w:val="21"/>
          <w:lang w:eastAsia="zh-CN"/>
        </w:rPr>
        <w:t>:</w:t>
      </w:r>
    </w:p>
    <w:p w14:paraId="710FDDF4" w14:textId="49E7C77B" w:rsidR="00E701AE" w:rsidRDefault="00E701AE"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Use the same MCS for different CRS-RM</w:t>
      </w:r>
      <w:r w:rsidR="00B80D5B">
        <w:rPr>
          <w:rFonts w:eastAsia="宋体" w:hint="eastAsia"/>
          <w:sz w:val="21"/>
          <w:szCs w:val="21"/>
          <w:lang w:eastAsia="zh-CN"/>
        </w:rPr>
        <w:t>/</w:t>
      </w:r>
      <w:r w:rsidR="00965DE3">
        <w:rPr>
          <w:rFonts w:eastAsia="宋体" w:hint="eastAsia"/>
          <w:sz w:val="21"/>
          <w:szCs w:val="21"/>
          <w:lang w:eastAsia="zh-CN"/>
        </w:rPr>
        <w:t>CRS-IM schemes</w:t>
      </w:r>
    </w:p>
    <w:p w14:paraId="6540B2EA" w14:textId="207EDBDE" w:rsidR="002A5EB2" w:rsidRDefault="00E701AE" w:rsidP="002A5EB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Cover one MCS for QPSK</w:t>
      </w:r>
      <w:r w:rsidR="00965DE3">
        <w:rPr>
          <w:rFonts w:eastAsia="宋体" w:hint="eastAsia"/>
          <w:sz w:val="21"/>
          <w:szCs w:val="21"/>
          <w:lang w:eastAsia="zh-CN"/>
        </w:rPr>
        <w:t>, 16QAM and 64QAM respectively</w:t>
      </w:r>
    </w:p>
    <w:p w14:paraId="3B60EDF5" w14:textId="753A5F33" w:rsidR="00E701AE" w:rsidRDefault="00E701AE" w:rsidP="00E701AE">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QPSK: MCS 4</w:t>
      </w:r>
    </w:p>
    <w:p w14:paraId="3B4EAFBD" w14:textId="379E6911" w:rsidR="00E701AE" w:rsidRDefault="00E701AE" w:rsidP="00E701AE">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16QAM: MCS 13</w:t>
      </w:r>
    </w:p>
    <w:p w14:paraId="6CB66BB5" w14:textId="6CEDE252" w:rsidR="00E701AE" w:rsidRPr="000F74ED" w:rsidRDefault="00E701AE" w:rsidP="00E701AE">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 xml:space="preserve">64QAM: MCS </w:t>
      </w:r>
      <w:r w:rsidR="001E7950">
        <w:rPr>
          <w:rFonts w:eastAsia="宋体" w:hint="eastAsia"/>
          <w:sz w:val="21"/>
          <w:szCs w:val="21"/>
          <w:lang w:eastAsia="zh-CN"/>
        </w:rPr>
        <w:t>19</w:t>
      </w:r>
    </w:p>
    <w:p w14:paraId="415AF968" w14:textId="762D6E8B" w:rsidR="002A5EB2" w:rsidRPr="000F74ED" w:rsidRDefault="002A5EB2" w:rsidP="005B4802">
      <w:pPr>
        <w:rPr>
          <w:sz w:val="21"/>
          <w:szCs w:val="21"/>
          <w:lang w:val="en-US" w:eastAsia="zh-CN"/>
        </w:rPr>
      </w:pPr>
    </w:p>
    <w:p w14:paraId="7055ABA6" w14:textId="03F05E7A"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4-3</w:t>
      </w:r>
      <w:r w:rsidRPr="000F74ED">
        <w:rPr>
          <w:b/>
          <w:sz w:val="21"/>
          <w:szCs w:val="21"/>
          <w:u w:val="single"/>
          <w:lang w:eastAsia="ko-KR"/>
        </w:rPr>
        <w:t xml:space="preserve">: </w:t>
      </w:r>
      <w:r w:rsidRPr="000F74ED">
        <w:rPr>
          <w:b/>
          <w:sz w:val="21"/>
          <w:szCs w:val="21"/>
          <w:u w:val="single"/>
          <w:lang w:eastAsia="zh-CN"/>
        </w:rPr>
        <w:t>Precoding model for target NR PDSCH</w:t>
      </w:r>
    </w:p>
    <w:p w14:paraId="21A6EA74" w14:textId="77777777" w:rsidR="00C6280D" w:rsidRPr="000F74ED"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1B7D3464" w14:textId="1A281FF4"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Option 1: Random precoding per slot and per PRB bundling granularity (codebook configuration Single panel Type 1), and</w:t>
      </w:r>
      <w:r w:rsidRPr="000F74ED">
        <w:rPr>
          <w:rFonts w:eastAsia="宋体" w:hint="eastAsia"/>
          <w:sz w:val="21"/>
          <w:szCs w:val="21"/>
          <w:lang w:eastAsia="zh-CN"/>
        </w:rPr>
        <w:t xml:space="preserve"> assume</w:t>
      </w:r>
      <w:r w:rsidRPr="000F74ED">
        <w:rPr>
          <w:rFonts w:eastAsia="宋体"/>
          <w:sz w:val="21"/>
          <w:szCs w:val="21"/>
          <w:lang w:eastAsia="zh-CN"/>
        </w:rPr>
        <w:t xml:space="preserve"> </w:t>
      </w:r>
      <w:r w:rsidRPr="00965DE3">
        <w:rPr>
          <w:rFonts w:eastAsia="宋体"/>
          <w:b/>
          <w:sz w:val="21"/>
          <w:szCs w:val="21"/>
          <w:u w:val="single"/>
          <w:lang w:eastAsia="zh-CN"/>
        </w:rPr>
        <w:t>wideband</w:t>
      </w:r>
      <w:r w:rsidRPr="000F74ED">
        <w:rPr>
          <w:rFonts w:eastAsia="宋体"/>
          <w:sz w:val="21"/>
          <w:szCs w:val="21"/>
          <w:lang w:eastAsia="zh-CN"/>
        </w:rPr>
        <w:t xml:space="preserve"> PRB </w:t>
      </w:r>
      <w:proofErr w:type="spellStart"/>
      <w:r w:rsidRPr="000F74ED">
        <w:rPr>
          <w:rFonts w:eastAsia="宋体"/>
          <w:sz w:val="21"/>
          <w:szCs w:val="21"/>
          <w:lang w:eastAsia="zh-CN"/>
        </w:rPr>
        <w:t>bunlding</w:t>
      </w:r>
      <w:proofErr w:type="spellEnd"/>
      <w:r w:rsidRPr="000F74ED">
        <w:rPr>
          <w:rFonts w:eastAsia="宋体"/>
          <w:sz w:val="21"/>
          <w:szCs w:val="21"/>
          <w:lang w:eastAsia="zh-CN"/>
        </w:rPr>
        <w:t xml:space="preserve"> (CTC)</w:t>
      </w:r>
    </w:p>
    <w:p w14:paraId="2D4FA869" w14:textId="513A642F"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2: </w:t>
      </w:r>
      <w:r w:rsidR="00E01752" w:rsidRPr="000F74ED">
        <w:rPr>
          <w:rFonts w:eastAsia="宋体"/>
          <w:sz w:val="21"/>
          <w:szCs w:val="21"/>
          <w:lang w:eastAsia="zh-CN"/>
        </w:rPr>
        <w:t>Random precoding</w:t>
      </w:r>
      <w:r w:rsidR="00701118" w:rsidRPr="000F74ED">
        <w:rPr>
          <w:rFonts w:eastAsia="宋体"/>
          <w:sz w:val="21"/>
          <w:szCs w:val="21"/>
          <w:lang w:eastAsia="zh-CN"/>
        </w:rPr>
        <w:t xml:space="preserve"> (Single panel Type 1)</w:t>
      </w:r>
      <w:r w:rsidR="00E01752" w:rsidRPr="000F74ED">
        <w:rPr>
          <w:rFonts w:eastAsia="宋体"/>
          <w:sz w:val="21"/>
          <w:szCs w:val="21"/>
          <w:lang w:eastAsia="zh-CN"/>
        </w:rPr>
        <w:t xml:space="preserve"> with PRB bundling size is </w:t>
      </w:r>
      <w:r w:rsidR="00E01752" w:rsidRPr="00965DE3">
        <w:rPr>
          <w:rFonts w:eastAsia="宋体"/>
          <w:b/>
          <w:sz w:val="21"/>
          <w:szCs w:val="21"/>
          <w:u w:val="single"/>
          <w:lang w:eastAsia="zh-CN"/>
        </w:rPr>
        <w:t>2</w:t>
      </w:r>
      <w:r w:rsidR="00701118" w:rsidRPr="000F74ED">
        <w:rPr>
          <w:rFonts w:eastAsia="宋体"/>
          <w:sz w:val="21"/>
          <w:szCs w:val="21"/>
          <w:lang w:eastAsia="zh-CN"/>
        </w:rPr>
        <w:t xml:space="preserve"> with PRB bundling type is static</w:t>
      </w:r>
      <w:r w:rsidR="00E01752" w:rsidRPr="000F74ED">
        <w:rPr>
          <w:rFonts w:eastAsia="宋体"/>
          <w:sz w:val="21"/>
          <w:szCs w:val="21"/>
          <w:lang w:eastAsia="zh-CN"/>
        </w:rPr>
        <w:t xml:space="preserve"> (HW</w:t>
      </w:r>
      <w:r w:rsidR="00701118" w:rsidRPr="000F74ED">
        <w:rPr>
          <w:rFonts w:eastAsia="宋体"/>
          <w:sz w:val="21"/>
          <w:szCs w:val="21"/>
          <w:lang w:eastAsia="zh-CN"/>
        </w:rPr>
        <w:t>, E///</w:t>
      </w:r>
      <w:r w:rsidR="00E01752" w:rsidRPr="000F74ED">
        <w:rPr>
          <w:rFonts w:eastAsia="宋体"/>
          <w:sz w:val="21"/>
          <w:szCs w:val="21"/>
          <w:lang w:eastAsia="zh-CN"/>
        </w:rPr>
        <w:t>)</w:t>
      </w:r>
    </w:p>
    <w:p w14:paraId="63FC93F1" w14:textId="77777777" w:rsidR="00C6280D" w:rsidRPr="00434CDF"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434CDF">
        <w:rPr>
          <w:rFonts w:eastAsia="宋体"/>
          <w:sz w:val="21"/>
          <w:szCs w:val="21"/>
          <w:highlight w:val="yellow"/>
          <w:lang w:eastAsia="zh-CN"/>
        </w:rPr>
        <w:t>Recommended WF</w:t>
      </w:r>
    </w:p>
    <w:p w14:paraId="6BC46F8C" w14:textId="3E0EBD75" w:rsidR="00C6280D" w:rsidRPr="000F74ED" w:rsidRDefault="00AD7870"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Can we </w:t>
      </w:r>
      <w:r w:rsidR="00FF1026">
        <w:rPr>
          <w:rFonts w:eastAsia="宋体" w:hint="eastAsia"/>
          <w:sz w:val="21"/>
          <w:szCs w:val="21"/>
          <w:lang w:eastAsia="zh-CN"/>
        </w:rPr>
        <w:t xml:space="preserve">follow </w:t>
      </w:r>
      <w:r w:rsidR="00FF1026">
        <w:rPr>
          <w:rFonts w:eastAsia="宋体"/>
          <w:sz w:val="21"/>
          <w:szCs w:val="21"/>
          <w:lang w:eastAsia="zh-CN"/>
        </w:rPr>
        <w:t>majority</w:t>
      </w:r>
      <w:r w:rsidR="00FF1026">
        <w:rPr>
          <w:rFonts w:eastAsia="宋体" w:hint="eastAsia"/>
          <w:sz w:val="21"/>
          <w:szCs w:val="21"/>
          <w:lang w:eastAsia="zh-CN"/>
        </w:rPr>
        <w:t xml:space="preserve"> view and </w:t>
      </w:r>
      <w:r>
        <w:rPr>
          <w:rFonts w:eastAsia="宋体" w:hint="eastAsia"/>
          <w:sz w:val="21"/>
          <w:szCs w:val="21"/>
          <w:lang w:eastAsia="zh-CN"/>
        </w:rPr>
        <w:t>go with option 2?</w:t>
      </w:r>
    </w:p>
    <w:p w14:paraId="47F6BC2A" w14:textId="5F9D5FDD" w:rsidR="00C6280D" w:rsidRPr="000F74ED" w:rsidRDefault="00C6280D" w:rsidP="005B4802">
      <w:pPr>
        <w:rPr>
          <w:sz w:val="21"/>
          <w:szCs w:val="21"/>
          <w:lang w:val="en-US" w:eastAsia="zh-CN"/>
        </w:rPr>
      </w:pPr>
    </w:p>
    <w:p w14:paraId="1BFB788E" w14:textId="6CB817DF"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4-4</w:t>
      </w:r>
      <w:r w:rsidRPr="000F74ED">
        <w:rPr>
          <w:b/>
          <w:sz w:val="21"/>
          <w:szCs w:val="21"/>
          <w:u w:val="single"/>
          <w:lang w:eastAsia="ko-KR"/>
        </w:rPr>
        <w:t xml:space="preserve">: </w:t>
      </w:r>
      <w:r w:rsidRPr="000F74ED">
        <w:rPr>
          <w:b/>
          <w:sz w:val="21"/>
          <w:szCs w:val="21"/>
          <w:u w:val="single"/>
          <w:lang w:eastAsia="zh-CN"/>
        </w:rPr>
        <w:t>HARQ process number for target NR PDSCH</w:t>
      </w:r>
    </w:p>
    <w:p w14:paraId="194C97B6" w14:textId="77777777" w:rsidR="00C6280D" w:rsidRPr="000F74ED"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2A64D678" w14:textId="7553F8F8"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1: </w:t>
      </w:r>
      <w:r w:rsidRPr="000F74ED">
        <w:rPr>
          <w:rFonts w:eastAsia="宋体" w:hint="eastAsia"/>
          <w:sz w:val="21"/>
          <w:szCs w:val="21"/>
          <w:lang w:eastAsia="zh-CN"/>
        </w:rPr>
        <w:t>4 for FDD and 8 for TDD</w:t>
      </w:r>
      <w:r w:rsidRPr="000F74ED">
        <w:rPr>
          <w:rFonts w:eastAsia="宋体"/>
          <w:sz w:val="21"/>
          <w:szCs w:val="21"/>
          <w:lang w:eastAsia="zh-CN"/>
        </w:rPr>
        <w:t xml:space="preserve"> (CTC</w:t>
      </w:r>
      <w:r w:rsidR="00E01752" w:rsidRPr="000F74ED">
        <w:rPr>
          <w:rFonts w:eastAsia="宋体"/>
          <w:sz w:val="21"/>
          <w:szCs w:val="21"/>
          <w:lang w:eastAsia="zh-CN"/>
        </w:rPr>
        <w:t>, HW</w:t>
      </w:r>
      <w:r w:rsidRPr="000F74ED">
        <w:rPr>
          <w:rFonts w:eastAsia="宋体"/>
          <w:sz w:val="21"/>
          <w:szCs w:val="21"/>
          <w:lang w:eastAsia="zh-CN"/>
        </w:rPr>
        <w:t>)</w:t>
      </w:r>
    </w:p>
    <w:p w14:paraId="798479A7" w14:textId="5170FA81"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2: </w:t>
      </w:r>
      <w:r w:rsidR="005C5561" w:rsidRPr="000F74ED">
        <w:rPr>
          <w:rFonts w:eastAsia="宋体" w:hint="eastAsia"/>
          <w:sz w:val="21"/>
          <w:szCs w:val="21"/>
          <w:lang w:eastAsia="zh-CN"/>
        </w:rPr>
        <w:t>4 for FDD</w:t>
      </w:r>
      <w:r w:rsidR="005C5561" w:rsidRPr="000F74ED">
        <w:rPr>
          <w:rFonts w:eastAsia="宋体"/>
          <w:sz w:val="21"/>
          <w:szCs w:val="21"/>
          <w:lang w:eastAsia="zh-CN"/>
        </w:rPr>
        <w:t xml:space="preserve"> (E///)</w:t>
      </w:r>
    </w:p>
    <w:p w14:paraId="6A3C077B" w14:textId="77777777" w:rsidR="00C6280D" w:rsidRPr="00D6443A"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D6443A">
        <w:rPr>
          <w:rFonts w:eastAsia="宋体"/>
          <w:sz w:val="21"/>
          <w:szCs w:val="21"/>
          <w:highlight w:val="yellow"/>
          <w:lang w:eastAsia="zh-CN"/>
        </w:rPr>
        <w:t>Recommended WF</w:t>
      </w:r>
    </w:p>
    <w:p w14:paraId="1BF7F7CA" w14:textId="65318857" w:rsidR="00C6280D" w:rsidRPr="000F74ED" w:rsidRDefault="00506374"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hint="eastAsia"/>
          <w:sz w:val="21"/>
          <w:szCs w:val="21"/>
          <w:lang w:eastAsia="zh-CN"/>
        </w:rPr>
        <w:t>4 for FDD</w:t>
      </w:r>
      <w:r>
        <w:rPr>
          <w:rFonts w:eastAsia="宋体" w:hint="eastAsia"/>
          <w:sz w:val="21"/>
          <w:szCs w:val="21"/>
          <w:lang w:eastAsia="zh-CN"/>
        </w:rPr>
        <w:t xml:space="preserve">, </w:t>
      </w:r>
      <w:r w:rsidR="00365008">
        <w:rPr>
          <w:rFonts w:eastAsia="宋体" w:hint="eastAsia"/>
          <w:sz w:val="21"/>
          <w:szCs w:val="21"/>
          <w:lang w:eastAsia="zh-CN"/>
        </w:rPr>
        <w:t>further discuss</w:t>
      </w:r>
      <w:r>
        <w:rPr>
          <w:rFonts w:eastAsia="宋体" w:hint="eastAsia"/>
          <w:sz w:val="21"/>
          <w:szCs w:val="21"/>
          <w:lang w:eastAsia="zh-CN"/>
        </w:rPr>
        <w:t xml:space="preserve"> for TDD</w:t>
      </w:r>
    </w:p>
    <w:p w14:paraId="33737B80" w14:textId="4C629409" w:rsidR="00C6280D" w:rsidRPr="000F74ED" w:rsidRDefault="00C6280D" w:rsidP="005B4802">
      <w:pPr>
        <w:rPr>
          <w:sz w:val="21"/>
          <w:szCs w:val="21"/>
          <w:lang w:val="en-US" w:eastAsia="zh-CN"/>
        </w:rPr>
      </w:pPr>
    </w:p>
    <w:p w14:paraId="39B4A4FB" w14:textId="5F063211"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4-5</w:t>
      </w:r>
      <w:r w:rsidRPr="000F74ED">
        <w:rPr>
          <w:b/>
          <w:sz w:val="21"/>
          <w:szCs w:val="21"/>
          <w:u w:val="single"/>
          <w:lang w:eastAsia="ko-KR"/>
        </w:rPr>
        <w:t xml:space="preserve">: </w:t>
      </w:r>
      <w:r w:rsidRPr="000F74ED">
        <w:rPr>
          <w:b/>
          <w:sz w:val="21"/>
          <w:szCs w:val="21"/>
          <w:u w:val="single"/>
          <w:lang w:eastAsia="zh-CN"/>
        </w:rPr>
        <w:t xml:space="preserve">PDSCH mapping type </w:t>
      </w:r>
      <w:r w:rsidRPr="000F74ED">
        <w:rPr>
          <w:rFonts w:hint="eastAsia"/>
          <w:b/>
          <w:sz w:val="21"/>
          <w:szCs w:val="21"/>
          <w:u w:val="single"/>
          <w:lang w:eastAsia="zh-CN"/>
        </w:rPr>
        <w:t>and DMRS configuration</w:t>
      </w:r>
      <w:r w:rsidRPr="000F74ED">
        <w:rPr>
          <w:b/>
          <w:sz w:val="21"/>
          <w:szCs w:val="21"/>
          <w:u w:val="single"/>
          <w:lang w:eastAsia="zh-CN"/>
        </w:rPr>
        <w:t xml:space="preserve"> for target NR PDSCH</w:t>
      </w:r>
    </w:p>
    <w:p w14:paraId="6229F824" w14:textId="77777777" w:rsidR="00C6280D" w:rsidRPr="000F74ED"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7F215770" w14:textId="761CB28F"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Option 1: PDSCH mapping type A with full PRB allocation</w:t>
      </w:r>
      <w:r w:rsidRPr="000F74ED">
        <w:rPr>
          <w:rFonts w:eastAsia="宋体" w:hint="eastAsia"/>
          <w:sz w:val="21"/>
          <w:szCs w:val="21"/>
          <w:lang w:eastAsia="zh-CN"/>
        </w:rPr>
        <w:t xml:space="preserve">, use </w:t>
      </w:r>
      <w:r w:rsidRPr="000F74ED">
        <w:rPr>
          <w:rFonts w:eastAsia="宋体"/>
          <w:sz w:val="21"/>
          <w:szCs w:val="21"/>
          <w:lang w:eastAsia="zh-CN"/>
        </w:rPr>
        <w:t>DMRS Type 1 with single symbol front loaded and 1 additional DMRS</w:t>
      </w:r>
      <w:r w:rsidRPr="000F74ED">
        <w:rPr>
          <w:rFonts w:eastAsia="宋体" w:hint="eastAsia"/>
          <w:sz w:val="21"/>
          <w:szCs w:val="21"/>
          <w:lang w:eastAsia="zh-CN"/>
        </w:rPr>
        <w:t xml:space="preserve">, with </w:t>
      </w:r>
      <w:r w:rsidRPr="000F74ED">
        <w:rPr>
          <w:rFonts w:eastAsia="宋体"/>
          <w:sz w:val="21"/>
          <w:szCs w:val="21"/>
          <w:lang w:eastAsia="zh-CN"/>
        </w:rPr>
        <w:t>FDM applied between DMRS and data</w:t>
      </w:r>
      <w:r w:rsidRPr="000F74ED">
        <w:rPr>
          <w:rFonts w:eastAsia="宋体" w:hint="eastAsia"/>
          <w:sz w:val="21"/>
          <w:szCs w:val="21"/>
          <w:lang w:eastAsia="zh-CN"/>
        </w:rPr>
        <w:t>.</w:t>
      </w:r>
      <w:r w:rsidRPr="000F74ED">
        <w:rPr>
          <w:rFonts w:eastAsia="宋体"/>
          <w:sz w:val="21"/>
          <w:szCs w:val="21"/>
          <w:lang w:eastAsia="zh-CN"/>
        </w:rPr>
        <w:t xml:space="preserve"> (CTC</w:t>
      </w:r>
      <w:r w:rsidR="00621992" w:rsidRPr="000F74ED">
        <w:rPr>
          <w:rFonts w:eastAsia="宋体"/>
          <w:sz w:val="21"/>
          <w:szCs w:val="21"/>
          <w:lang w:eastAsia="zh-CN"/>
        </w:rPr>
        <w:t xml:space="preserve">, </w:t>
      </w:r>
      <w:r w:rsidR="00E01752" w:rsidRPr="000F74ED">
        <w:rPr>
          <w:rFonts w:eastAsia="宋体"/>
          <w:sz w:val="21"/>
          <w:szCs w:val="21"/>
          <w:lang w:eastAsia="zh-CN"/>
        </w:rPr>
        <w:t xml:space="preserve">HW, </w:t>
      </w:r>
      <w:r w:rsidR="00701118" w:rsidRPr="000F74ED">
        <w:rPr>
          <w:rFonts w:eastAsia="宋体"/>
          <w:sz w:val="21"/>
          <w:szCs w:val="21"/>
          <w:lang w:eastAsia="zh-CN"/>
        </w:rPr>
        <w:t xml:space="preserve">E///, </w:t>
      </w:r>
      <w:r w:rsidR="00621992" w:rsidRPr="000F74ED">
        <w:rPr>
          <w:rFonts w:eastAsia="宋体"/>
          <w:sz w:val="21"/>
          <w:szCs w:val="21"/>
          <w:lang w:eastAsia="zh-CN"/>
        </w:rPr>
        <w:t>[Intel]</w:t>
      </w:r>
      <w:r w:rsidRPr="000F74ED">
        <w:rPr>
          <w:rFonts w:eastAsia="宋体"/>
          <w:sz w:val="21"/>
          <w:szCs w:val="21"/>
          <w:lang w:eastAsia="zh-CN"/>
        </w:rPr>
        <w:t>)</w:t>
      </w:r>
    </w:p>
    <w:p w14:paraId="386F2FB2" w14:textId="77777777" w:rsidR="00C6280D" w:rsidRPr="002F23AC"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2F23AC">
        <w:rPr>
          <w:rFonts w:eastAsia="宋体"/>
          <w:sz w:val="21"/>
          <w:szCs w:val="21"/>
          <w:highlight w:val="yellow"/>
          <w:lang w:eastAsia="zh-CN"/>
        </w:rPr>
        <w:t>Recommended WF</w:t>
      </w:r>
    </w:p>
    <w:p w14:paraId="1C85977C" w14:textId="46BC1E94" w:rsidR="00C6280D" w:rsidRPr="000F74ED" w:rsidRDefault="00965DE3"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Agree </w:t>
      </w:r>
      <w:r w:rsidR="002F23AC">
        <w:rPr>
          <w:rFonts w:eastAsia="宋体" w:hint="eastAsia"/>
          <w:sz w:val="21"/>
          <w:szCs w:val="21"/>
          <w:lang w:eastAsia="zh-CN"/>
        </w:rPr>
        <w:t>Option 1</w:t>
      </w:r>
    </w:p>
    <w:p w14:paraId="7CD60617" w14:textId="248CF8E3" w:rsidR="00C6280D" w:rsidRPr="000F74ED" w:rsidRDefault="00C6280D" w:rsidP="005B4802">
      <w:pPr>
        <w:rPr>
          <w:sz w:val="21"/>
          <w:szCs w:val="21"/>
          <w:lang w:val="en-US" w:eastAsia="zh-CN"/>
        </w:rPr>
      </w:pPr>
    </w:p>
    <w:p w14:paraId="3C8F4EE1" w14:textId="611DF967"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4-6</w:t>
      </w:r>
      <w:r w:rsidRPr="000F74ED">
        <w:rPr>
          <w:b/>
          <w:sz w:val="21"/>
          <w:szCs w:val="21"/>
          <w:u w:val="single"/>
          <w:lang w:eastAsia="ko-KR"/>
        </w:rPr>
        <w:t xml:space="preserve">: </w:t>
      </w:r>
      <w:r w:rsidRPr="000F74ED">
        <w:rPr>
          <w:rFonts w:hint="eastAsia"/>
          <w:b/>
          <w:sz w:val="21"/>
          <w:szCs w:val="21"/>
          <w:u w:val="single"/>
          <w:lang w:eastAsia="zh-CN"/>
        </w:rPr>
        <w:t>ZP CSI-RS, NZP CSI-RS and TRS configuration</w:t>
      </w:r>
      <w:r w:rsidRPr="000F74ED">
        <w:rPr>
          <w:b/>
          <w:sz w:val="21"/>
          <w:szCs w:val="21"/>
          <w:u w:val="single"/>
          <w:lang w:eastAsia="zh-CN"/>
        </w:rPr>
        <w:t xml:space="preserve"> for target </w:t>
      </w:r>
      <w:r w:rsidR="003A19B0" w:rsidRPr="003A19B0">
        <w:rPr>
          <w:b/>
          <w:sz w:val="21"/>
          <w:szCs w:val="21"/>
          <w:u w:val="single"/>
          <w:lang w:eastAsia="zh-CN"/>
        </w:rPr>
        <w:t>cell</w:t>
      </w:r>
    </w:p>
    <w:p w14:paraId="60D1F4B0" w14:textId="77777777" w:rsidR="00C6280D" w:rsidRPr="000F74ED"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71A4F3CD" w14:textId="615725D1"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1: Reuse </w:t>
      </w:r>
      <w:r w:rsidRPr="000F74ED">
        <w:rPr>
          <w:rFonts w:eastAsia="宋体" w:hint="eastAsia"/>
          <w:sz w:val="21"/>
          <w:szCs w:val="21"/>
          <w:lang w:eastAsia="zh-CN"/>
        </w:rPr>
        <w:t>the Rel-15 assumptions</w:t>
      </w:r>
      <w:r w:rsidRPr="000F74ED">
        <w:rPr>
          <w:rFonts w:eastAsia="宋体"/>
          <w:sz w:val="21"/>
          <w:szCs w:val="21"/>
          <w:lang w:eastAsia="zh-CN"/>
        </w:rPr>
        <w:t xml:space="preserve"> for </w:t>
      </w:r>
      <w:r w:rsidRPr="000F74ED">
        <w:rPr>
          <w:rFonts w:eastAsia="宋体" w:hint="eastAsia"/>
          <w:sz w:val="21"/>
          <w:szCs w:val="21"/>
          <w:lang w:eastAsia="zh-CN"/>
        </w:rPr>
        <w:t>ZP CSI-RS, NZP CSI-RS and TRS configuration in PDSCH demodulation requirements</w:t>
      </w:r>
      <w:r w:rsidRPr="000F74ED">
        <w:rPr>
          <w:rFonts w:eastAsia="宋体"/>
          <w:sz w:val="21"/>
          <w:szCs w:val="21"/>
          <w:lang w:eastAsia="zh-CN"/>
        </w:rPr>
        <w:t xml:space="preserve"> for the serving cell (CTC)</w:t>
      </w:r>
    </w:p>
    <w:p w14:paraId="475934FA" w14:textId="77777777" w:rsidR="00C6280D" w:rsidRPr="002600CA"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4452241A" w14:textId="77777777"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TBA</w:t>
      </w:r>
    </w:p>
    <w:p w14:paraId="4F34EDB0" w14:textId="1E2D0CDE" w:rsidR="00C6280D" w:rsidRPr="000F74ED" w:rsidRDefault="00C6280D" w:rsidP="005B4802">
      <w:pPr>
        <w:rPr>
          <w:sz w:val="21"/>
          <w:szCs w:val="21"/>
          <w:lang w:val="en-US" w:eastAsia="zh-CN"/>
        </w:rPr>
      </w:pPr>
    </w:p>
    <w:p w14:paraId="4A59B487" w14:textId="550E6902"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4-7</w:t>
      </w:r>
      <w:r w:rsidRPr="000F74ED">
        <w:rPr>
          <w:b/>
          <w:sz w:val="21"/>
          <w:szCs w:val="21"/>
          <w:u w:val="single"/>
          <w:lang w:eastAsia="ko-KR"/>
        </w:rPr>
        <w:t xml:space="preserve">: </w:t>
      </w:r>
      <w:r w:rsidRPr="000F74ED">
        <w:rPr>
          <w:rFonts w:hint="eastAsia"/>
          <w:b/>
          <w:sz w:val="21"/>
          <w:szCs w:val="21"/>
          <w:u w:val="single"/>
          <w:lang w:eastAsia="zh-CN"/>
        </w:rPr>
        <w:t>SSB position</w:t>
      </w:r>
      <w:r w:rsidRPr="000F74ED">
        <w:rPr>
          <w:b/>
          <w:sz w:val="21"/>
          <w:szCs w:val="21"/>
          <w:u w:val="single"/>
          <w:lang w:eastAsia="zh-CN"/>
        </w:rPr>
        <w:t xml:space="preserve"> for target </w:t>
      </w:r>
      <w:r w:rsidR="003A19B0" w:rsidRPr="003A19B0">
        <w:rPr>
          <w:b/>
          <w:sz w:val="21"/>
          <w:szCs w:val="21"/>
          <w:u w:val="single"/>
          <w:lang w:eastAsia="zh-CN"/>
        </w:rPr>
        <w:t>cell</w:t>
      </w:r>
    </w:p>
    <w:p w14:paraId="6E6F83D2" w14:textId="77777777" w:rsidR="00C6280D" w:rsidRPr="000F74ED"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4720F4E4" w14:textId="3A485BAF" w:rsidR="00C6280D" w:rsidRPr="002600CA"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2600CA">
        <w:rPr>
          <w:rFonts w:eastAsia="宋体"/>
          <w:sz w:val="21"/>
          <w:szCs w:val="21"/>
          <w:lang w:eastAsia="zh-CN"/>
        </w:rPr>
        <w:t xml:space="preserve">Option 1: </w:t>
      </w:r>
      <w:r w:rsidR="002600CA">
        <w:rPr>
          <w:rFonts w:eastAsia="宋体" w:hint="eastAsia"/>
          <w:sz w:val="21"/>
          <w:szCs w:val="21"/>
          <w:lang w:eastAsia="zh-CN"/>
        </w:rPr>
        <w:t>C</w:t>
      </w:r>
      <w:r w:rsidRPr="002600CA">
        <w:rPr>
          <w:rFonts w:eastAsia="宋体"/>
          <w:sz w:val="21"/>
          <w:szCs w:val="21"/>
          <w:lang w:eastAsia="zh-CN"/>
        </w:rPr>
        <w:t xml:space="preserve">onfigure the first SSB in </w:t>
      </w:r>
      <w:r w:rsidRPr="002600CA">
        <w:rPr>
          <w:rFonts w:eastAsia="宋体" w:hint="eastAsia"/>
          <w:sz w:val="21"/>
          <w:szCs w:val="21"/>
          <w:lang w:eastAsia="zh-CN"/>
        </w:rPr>
        <w:t>s</w:t>
      </w:r>
      <w:r w:rsidRPr="002600CA">
        <w:rPr>
          <w:rFonts w:eastAsia="宋体"/>
          <w:sz w:val="21"/>
          <w:szCs w:val="21"/>
          <w:lang w:eastAsia="zh-CN"/>
        </w:rPr>
        <w:t xml:space="preserve">lot #0 in every 20 </w:t>
      </w:r>
      <w:proofErr w:type="spellStart"/>
      <w:r w:rsidR="002600CA">
        <w:rPr>
          <w:rFonts w:eastAsia="宋体" w:hint="eastAsia"/>
          <w:sz w:val="21"/>
          <w:szCs w:val="21"/>
          <w:lang w:eastAsia="zh-CN"/>
        </w:rPr>
        <w:t>ms</w:t>
      </w:r>
      <w:proofErr w:type="spellEnd"/>
      <w:r w:rsidRPr="002600CA">
        <w:rPr>
          <w:rFonts w:eastAsia="宋体" w:hint="eastAsia"/>
          <w:sz w:val="21"/>
          <w:szCs w:val="21"/>
          <w:lang w:eastAsia="zh-CN"/>
        </w:rPr>
        <w:t xml:space="preserve">, and the </w:t>
      </w:r>
      <w:r w:rsidRPr="002600CA">
        <w:rPr>
          <w:rFonts w:eastAsia="宋体"/>
          <w:sz w:val="21"/>
          <w:szCs w:val="21"/>
          <w:lang w:eastAsia="zh-CN"/>
        </w:rPr>
        <w:t xml:space="preserve">slot #0 in every 20 </w:t>
      </w:r>
      <w:proofErr w:type="spellStart"/>
      <w:r w:rsidR="002600CA">
        <w:rPr>
          <w:rFonts w:eastAsia="宋体" w:hint="eastAsia"/>
          <w:sz w:val="21"/>
          <w:szCs w:val="21"/>
          <w:lang w:eastAsia="zh-CN"/>
        </w:rPr>
        <w:t>ms</w:t>
      </w:r>
      <w:proofErr w:type="spellEnd"/>
      <w:r w:rsidRPr="002600CA">
        <w:rPr>
          <w:rFonts w:eastAsia="宋体"/>
          <w:sz w:val="21"/>
          <w:szCs w:val="21"/>
          <w:lang w:eastAsia="zh-CN"/>
        </w:rPr>
        <w:t xml:space="preserve"> is not scheduled for PDSCH transmission (CTC)</w:t>
      </w:r>
    </w:p>
    <w:p w14:paraId="3096E59F" w14:textId="77777777" w:rsidR="00C6280D" w:rsidRPr="002600CA" w:rsidRDefault="00C6280D" w:rsidP="00C6280D">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27F3C115" w14:textId="77777777" w:rsidR="00C6280D" w:rsidRPr="000F74ED" w:rsidRDefault="00C6280D" w:rsidP="00C6280D">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TBA</w:t>
      </w:r>
    </w:p>
    <w:p w14:paraId="7ABA4F4C" w14:textId="027778B2" w:rsidR="00C6280D" w:rsidRPr="000F74ED" w:rsidRDefault="00C6280D" w:rsidP="005B4802">
      <w:pPr>
        <w:rPr>
          <w:sz w:val="21"/>
          <w:szCs w:val="21"/>
          <w:lang w:val="en-US" w:eastAsia="zh-CN"/>
        </w:rPr>
      </w:pPr>
    </w:p>
    <w:p w14:paraId="6A110D92" w14:textId="77777777" w:rsidR="00EC2D68" w:rsidRPr="000F74ED" w:rsidRDefault="00EC2D68" w:rsidP="00EC2D68">
      <w:pPr>
        <w:rPr>
          <w:b/>
          <w:sz w:val="21"/>
          <w:szCs w:val="21"/>
          <w:u w:val="single"/>
          <w:lang w:eastAsia="zh-CN"/>
        </w:rPr>
      </w:pPr>
      <w:r w:rsidRPr="00EC2D68">
        <w:rPr>
          <w:b/>
          <w:sz w:val="21"/>
          <w:szCs w:val="21"/>
          <w:u w:val="single"/>
          <w:lang w:eastAsia="ko-KR"/>
        </w:rPr>
        <w:lastRenderedPageBreak/>
        <w:t xml:space="preserve">Issue 1-4-8: </w:t>
      </w:r>
      <w:r w:rsidRPr="00EC2D68">
        <w:rPr>
          <w:rFonts w:hint="eastAsia"/>
          <w:b/>
          <w:sz w:val="21"/>
          <w:szCs w:val="21"/>
          <w:u w:val="single"/>
          <w:lang w:eastAsia="zh-CN"/>
        </w:rPr>
        <w:t>Start</w:t>
      </w:r>
      <w:r w:rsidRPr="00EC2D68">
        <w:rPr>
          <w:b/>
          <w:sz w:val="21"/>
          <w:szCs w:val="21"/>
          <w:u w:val="single"/>
          <w:lang w:eastAsia="zh-CN"/>
        </w:rPr>
        <w:t xml:space="preserve"> symbol (S) and symbol length (L) for the target PDSC</w:t>
      </w:r>
      <w:r w:rsidRPr="00EC2D68">
        <w:rPr>
          <w:rFonts w:hint="eastAsia"/>
          <w:b/>
          <w:sz w:val="21"/>
          <w:szCs w:val="21"/>
          <w:u w:val="single"/>
          <w:lang w:eastAsia="zh-CN"/>
        </w:rPr>
        <w:t>H</w:t>
      </w:r>
    </w:p>
    <w:p w14:paraId="2B428470" w14:textId="77777777" w:rsidR="00EC2D68" w:rsidRPr="000F74ED" w:rsidRDefault="00EC2D68" w:rsidP="00EC2D68">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370B21EF" w14:textId="2BF16764" w:rsidR="009C030A" w:rsidRPr="009E519E" w:rsidRDefault="009C030A" w:rsidP="009C030A">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9E519E">
        <w:rPr>
          <w:rFonts w:eastAsia="宋体"/>
          <w:sz w:val="21"/>
          <w:szCs w:val="21"/>
          <w:lang w:eastAsia="zh-CN"/>
        </w:rPr>
        <w:t xml:space="preserve">For the scenario that </w:t>
      </w:r>
      <w:r w:rsidRPr="009E519E">
        <w:rPr>
          <w:rFonts w:eastAsia="宋体" w:hint="eastAsia"/>
          <w:sz w:val="21"/>
          <w:szCs w:val="21"/>
          <w:lang w:eastAsia="zh-CN"/>
        </w:rPr>
        <w:t>Rel-15</w:t>
      </w:r>
      <w:r w:rsidR="00E93627" w:rsidRPr="009E519E">
        <w:rPr>
          <w:rFonts w:eastAsia="宋体" w:hint="eastAsia"/>
          <w:sz w:val="21"/>
          <w:szCs w:val="21"/>
          <w:lang w:eastAsia="zh-CN"/>
        </w:rPr>
        <w:t xml:space="preserve"> or Rel-</w:t>
      </w:r>
      <w:r w:rsidRPr="009E519E">
        <w:rPr>
          <w:rFonts w:eastAsia="宋体" w:hint="eastAsia"/>
          <w:sz w:val="21"/>
          <w:szCs w:val="21"/>
          <w:lang w:eastAsia="zh-CN"/>
        </w:rPr>
        <w:t xml:space="preserve">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sidR="00C21E1A">
        <w:rPr>
          <w:rFonts w:eastAsiaTheme="minorEastAsia" w:hint="eastAsia"/>
          <w:sz w:val="21"/>
          <w:szCs w:val="21"/>
          <w:lang w:eastAsia="zh-CN" w:bidi="hi-IN"/>
        </w:rPr>
        <w:t xml:space="preserve"> (for scenario 1 and 2)</w:t>
      </w:r>
      <w:r w:rsidRPr="009E519E">
        <w:rPr>
          <w:sz w:val="21"/>
          <w:szCs w:val="21"/>
          <w:lang w:eastAsia="ja-JP" w:bidi="hi-IN"/>
        </w:rPr>
        <w:t>:</w:t>
      </w:r>
    </w:p>
    <w:p w14:paraId="4121936F" w14:textId="77777777" w:rsidR="009C030A" w:rsidRPr="009E519E" w:rsidRDefault="009C030A" w:rsidP="009C030A">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9E519E">
        <w:rPr>
          <w:rFonts w:eastAsia="宋体"/>
          <w:sz w:val="21"/>
          <w:szCs w:val="21"/>
          <w:lang w:eastAsia="zh-CN"/>
        </w:rPr>
        <w:t>Option 1: S = 3, L = 11 (Intel)</w:t>
      </w:r>
    </w:p>
    <w:p w14:paraId="4021D959" w14:textId="77777777" w:rsidR="009C030A" w:rsidRPr="009E519E" w:rsidRDefault="009C030A" w:rsidP="009C030A">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9E519E">
        <w:rPr>
          <w:rFonts w:eastAsia="宋体" w:hint="eastAsia"/>
          <w:sz w:val="21"/>
          <w:szCs w:val="21"/>
          <w:lang w:eastAsia="zh-CN"/>
        </w:rPr>
        <w:t>O</w:t>
      </w:r>
      <w:r w:rsidRPr="009E519E">
        <w:rPr>
          <w:rFonts w:eastAsia="宋体"/>
          <w:sz w:val="21"/>
          <w:szCs w:val="21"/>
          <w:lang w:eastAsia="zh-CN"/>
        </w:rPr>
        <w:t>ption 2: S = 3, L = 9 (E///)</w:t>
      </w:r>
    </w:p>
    <w:p w14:paraId="6D9C04DE" w14:textId="77777777" w:rsidR="009C030A" w:rsidRPr="009E519E" w:rsidRDefault="009C030A" w:rsidP="009C030A">
      <w:pPr>
        <w:pStyle w:val="afe"/>
        <w:numPr>
          <w:ilvl w:val="0"/>
          <w:numId w:val="24"/>
        </w:numPr>
        <w:overflowPunct/>
        <w:autoSpaceDE/>
        <w:autoSpaceDN/>
        <w:adjustRightInd/>
        <w:spacing w:after="120"/>
        <w:ind w:firstLineChars="0" w:hanging="295"/>
        <w:textAlignment w:val="auto"/>
        <w:rPr>
          <w:rFonts w:eastAsia="宋体"/>
          <w:sz w:val="21"/>
          <w:szCs w:val="21"/>
          <w:lang w:eastAsia="zh-CN"/>
        </w:rPr>
      </w:pPr>
      <w:r w:rsidRPr="009E519E">
        <w:rPr>
          <w:sz w:val="21"/>
          <w:szCs w:val="21"/>
        </w:rPr>
        <w:t>E///: PDSCH length 11 was used to evaluate the optional DMRS configuration which depended on whether UE supported this capability, UE shall have the capability to mitigate the inter-cell CRS interference which is NR PDSCH length agnostic.</w:t>
      </w:r>
    </w:p>
    <w:p w14:paraId="31DF93D5" w14:textId="52DC4E1A" w:rsidR="00EC2D68" w:rsidRPr="009E519E" w:rsidRDefault="00EC2D68" w:rsidP="00EC2D68">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009C030A" w:rsidRPr="009E519E">
        <w:rPr>
          <w:rFonts w:eastAsiaTheme="minorEastAsia" w:hint="eastAsia"/>
          <w:sz w:val="21"/>
          <w:szCs w:val="21"/>
          <w:lang w:eastAsia="zh-CN" w:bidi="hi-IN"/>
        </w:rPr>
        <w:t>-</w:t>
      </w:r>
      <w:r w:rsidRPr="009E519E">
        <w:rPr>
          <w:sz w:val="21"/>
          <w:szCs w:val="21"/>
          <w:lang w:eastAsia="ja-JP" w:bidi="hi-IN"/>
        </w:rPr>
        <w:t xml:space="preserve">RM is </w:t>
      </w:r>
      <w:r w:rsidR="009C030A" w:rsidRPr="009E519E">
        <w:rPr>
          <w:rFonts w:eastAsiaTheme="minorEastAsia" w:hint="eastAsia"/>
          <w:sz w:val="21"/>
          <w:szCs w:val="21"/>
          <w:lang w:eastAsia="zh-CN" w:bidi="hi-IN"/>
        </w:rPr>
        <w:t>n</w:t>
      </w:r>
      <w:r w:rsidRPr="009E519E">
        <w:rPr>
          <w:sz w:val="21"/>
          <w:szCs w:val="21"/>
          <w:lang w:eastAsia="ja-JP" w:bidi="hi-IN"/>
        </w:rPr>
        <w:t xml:space="preserve">ot </w:t>
      </w:r>
      <w:r w:rsidR="009C030A" w:rsidRPr="009E519E">
        <w:rPr>
          <w:rFonts w:eastAsiaTheme="minorEastAsia" w:hint="eastAsia"/>
          <w:sz w:val="21"/>
          <w:szCs w:val="21"/>
          <w:lang w:eastAsia="zh-CN" w:bidi="hi-IN"/>
        </w:rPr>
        <w:t>c</w:t>
      </w:r>
      <w:r w:rsidRPr="009E519E">
        <w:rPr>
          <w:sz w:val="21"/>
          <w:szCs w:val="21"/>
          <w:lang w:eastAsia="ja-JP" w:bidi="hi-IN"/>
        </w:rPr>
        <w:t>onfigured</w:t>
      </w:r>
      <w:r w:rsidR="00C21E1A">
        <w:rPr>
          <w:rFonts w:eastAsiaTheme="minorEastAsia" w:hint="eastAsia"/>
          <w:sz w:val="21"/>
          <w:szCs w:val="21"/>
          <w:lang w:eastAsia="zh-CN" w:bidi="hi-IN"/>
        </w:rPr>
        <w:t xml:space="preserve"> (for scenario 2)</w:t>
      </w:r>
      <w:r w:rsidRPr="009E519E">
        <w:rPr>
          <w:sz w:val="21"/>
          <w:szCs w:val="21"/>
          <w:lang w:eastAsia="ja-JP" w:bidi="hi-IN"/>
        </w:rPr>
        <w:t xml:space="preserve">: </w:t>
      </w:r>
    </w:p>
    <w:p w14:paraId="69370F5E" w14:textId="77777777" w:rsidR="00EC2D68" w:rsidRPr="009E519E" w:rsidRDefault="00EC2D68" w:rsidP="00EC2D68">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9E519E">
        <w:rPr>
          <w:rFonts w:eastAsia="宋体"/>
          <w:sz w:val="21"/>
          <w:szCs w:val="21"/>
          <w:lang w:eastAsia="zh-CN"/>
        </w:rPr>
        <w:t>Option 1: S = 2, L = 12 (HW, Intel, E///)</w:t>
      </w:r>
    </w:p>
    <w:p w14:paraId="30536D2B" w14:textId="77777777" w:rsidR="00EC2D68" w:rsidRPr="002600CA" w:rsidRDefault="00EC2D68" w:rsidP="00EC2D68">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0B8FDF5E" w14:textId="77777777" w:rsidR="00EC2D68" w:rsidRPr="000F74ED" w:rsidRDefault="00EC2D68" w:rsidP="00EC2D68">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Encourage feedback from more companies.</w:t>
      </w:r>
    </w:p>
    <w:p w14:paraId="2978DD56" w14:textId="77777777" w:rsidR="00EC2D68" w:rsidRDefault="00EC2D68" w:rsidP="00EC2D68">
      <w:pPr>
        <w:rPr>
          <w:b/>
          <w:sz w:val="21"/>
          <w:szCs w:val="21"/>
          <w:u w:val="single"/>
          <w:lang w:eastAsia="ko-KR"/>
        </w:rPr>
      </w:pPr>
    </w:p>
    <w:p w14:paraId="1CCFEAF6" w14:textId="77777777" w:rsidR="00EC2D68" w:rsidRPr="000F74ED" w:rsidRDefault="00EC2D68" w:rsidP="00EC2D68">
      <w:pPr>
        <w:rPr>
          <w:b/>
          <w:sz w:val="21"/>
          <w:szCs w:val="21"/>
          <w:u w:val="single"/>
          <w:lang w:eastAsia="zh-CN"/>
        </w:rPr>
      </w:pPr>
      <w:r w:rsidRPr="00EC2D68">
        <w:rPr>
          <w:b/>
          <w:sz w:val="21"/>
          <w:szCs w:val="21"/>
          <w:u w:val="single"/>
          <w:lang w:eastAsia="ko-KR"/>
        </w:rPr>
        <w:t xml:space="preserve">Issue 1-4-9: </w:t>
      </w:r>
      <w:r w:rsidRPr="00EC2D68">
        <w:rPr>
          <w:b/>
          <w:sz w:val="21"/>
          <w:szCs w:val="21"/>
          <w:u w:val="single"/>
          <w:lang w:eastAsia="zh-CN"/>
        </w:rPr>
        <w:t>Overhead for TBS determination for the target PDSC</w:t>
      </w:r>
      <w:r w:rsidRPr="00EC2D68">
        <w:rPr>
          <w:rFonts w:hint="eastAsia"/>
          <w:b/>
          <w:sz w:val="21"/>
          <w:szCs w:val="21"/>
          <w:u w:val="single"/>
          <w:lang w:eastAsia="zh-CN"/>
        </w:rPr>
        <w:t>H</w:t>
      </w:r>
    </w:p>
    <w:p w14:paraId="6F75941D" w14:textId="77777777" w:rsidR="00EC2D68" w:rsidRPr="000F74ED" w:rsidRDefault="00EC2D68" w:rsidP="00EC2D68">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0CC017F2" w14:textId="77777777" w:rsidR="00EC2D68" w:rsidRDefault="00EC2D68" w:rsidP="00EC2D68">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(Intel)</w:t>
      </w:r>
    </w:p>
    <w:p w14:paraId="69B5EB1E" w14:textId="136CA098" w:rsidR="009E519E" w:rsidRDefault="009E519E" w:rsidP="009E519E">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c</w:t>
      </w:r>
      <w:r w:rsidRPr="002E2014">
        <w:rPr>
          <w:rFonts w:eastAsia="宋体"/>
          <w:sz w:val="21"/>
          <w:szCs w:val="21"/>
          <w:lang w:eastAsia="zh-CN"/>
        </w:rPr>
        <w:t>onfigured</w:t>
      </w:r>
      <w:r w:rsidR="00610A16">
        <w:rPr>
          <w:rFonts w:eastAsiaTheme="minorEastAsia" w:hint="eastAsia"/>
          <w:sz w:val="21"/>
          <w:szCs w:val="21"/>
          <w:lang w:eastAsia="zh-CN" w:bidi="hi-IN"/>
        </w:rPr>
        <w:t xml:space="preserve"> (for scenario 1 and 2)</w:t>
      </w:r>
      <w:r>
        <w:rPr>
          <w:rFonts w:eastAsia="宋体"/>
          <w:sz w:val="21"/>
          <w:szCs w:val="21"/>
          <w:lang w:eastAsia="zh-CN"/>
        </w:rPr>
        <w:t>: 18</w:t>
      </w:r>
    </w:p>
    <w:p w14:paraId="406358AF" w14:textId="4C1DAEFC" w:rsidR="00EC2D68" w:rsidRPr="0069124E" w:rsidRDefault="00EC2D68" w:rsidP="00EC2D68">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F</w:t>
      </w:r>
      <w:r>
        <w:rPr>
          <w:rFonts w:eastAsia="宋体"/>
          <w:sz w:val="21"/>
          <w:szCs w:val="21"/>
          <w:lang w:eastAsia="zh-CN"/>
        </w:rPr>
        <w:t xml:space="preserve">or the scenario that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n</w:t>
      </w:r>
      <w:r w:rsidRPr="002E2014">
        <w:rPr>
          <w:rFonts w:eastAsia="宋体"/>
          <w:sz w:val="21"/>
          <w:szCs w:val="21"/>
          <w:lang w:eastAsia="zh-CN"/>
        </w:rPr>
        <w:t xml:space="preserve">ot </w:t>
      </w:r>
      <w:r w:rsidR="0018739F">
        <w:rPr>
          <w:rFonts w:eastAsia="宋体" w:hint="eastAsia"/>
          <w:sz w:val="21"/>
          <w:szCs w:val="21"/>
          <w:lang w:eastAsia="zh-CN"/>
        </w:rPr>
        <w:t>c</w:t>
      </w:r>
      <w:r w:rsidRPr="002E2014">
        <w:rPr>
          <w:rFonts w:eastAsia="宋体"/>
          <w:sz w:val="21"/>
          <w:szCs w:val="21"/>
          <w:lang w:eastAsia="zh-CN"/>
        </w:rPr>
        <w:t>onfigured</w:t>
      </w:r>
      <w:r w:rsidR="00610A16">
        <w:rPr>
          <w:rFonts w:eastAsiaTheme="minorEastAsia" w:hint="eastAsia"/>
          <w:sz w:val="21"/>
          <w:szCs w:val="21"/>
          <w:lang w:eastAsia="zh-CN" w:bidi="hi-IN"/>
        </w:rPr>
        <w:t xml:space="preserve"> (for scenario 2)</w:t>
      </w:r>
      <w:r w:rsidRPr="002E2014">
        <w:rPr>
          <w:rFonts w:eastAsia="宋体"/>
          <w:sz w:val="21"/>
          <w:szCs w:val="21"/>
          <w:lang w:eastAsia="zh-CN"/>
        </w:rPr>
        <w:t xml:space="preserve">: </w:t>
      </w:r>
      <w:r>
        <w:rPr>
          <w:rFonts w:eastAsia="宋体"/>
          <w:sz w:val="21"/>
          <w:szCs w:val="21"/>
          <w:lang w:eastAsia="zh-CN"/>
        </w:rPr>
        <w:t>0</w:t>
      </w:r>
    </w:p>
    <w:p w14:paraId="535AD034" w14:textId="77777777" w:rsidR="00EC2D68" w:rsidRPr="002600CA" w:rsidRDefault="00EC2D68" w:rsidP="00EC2D68">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5DF24896" w14:textId="77777777" w:rsidR="00EC2D68" w:rsidRPr="000F74ED" w:rsidRDefault="00EC2D68" w:rsidP="00EC2D68">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Encourage feedback from more companies.</w:t>
      </w:r>
    </w:p>
    <w:p w14:paraId="029CDB4D" w14:textId="77777777" w:rsidR="00E01752" w:rsidRPr="00EC2D68" w:rsidRDefault="00E01752" w:rsidP="005B4802">
      <w:pPr>
        <w:rPr>
          <w:lang w:eastAsia="zh-CN"/>
        </w:rPr>
      </w:pPr>
    </w:p>
    <w:p w14:paraId="2E6DB3F2" w14:textId="2A4D2812" w:rsidR="000012E2" w:rsidRPr="000F74ED" w:rsidRDefault="000012E2" w:rsidP="000012E2">
      <w:pPr>
        <w:rPr>
          <w:b/>
          <w:sz w:val="21"/>
          <w:szCs w:val="21"/>
          <w:u w:val="single"/>
          <w:lang w:eastAsia="zh-CN"/>
        </w:rPr>
      </w:pPr>
      <w:r w:rsidRPr="000F74ED">
        <w:rPr>
          <w:b/>
          <w:sz w:val="21"/>
          <w:szCs w:val="21"/>
          <w:u w:val="single"/>
          <w:lang w:eastAsia="ko-KR"/>
        </w:rPr>
        <w:t>Issue 1-4-</w:t>
      </w:r>
      <w:r w:rsidR="006A52D5">
        <w:rPr>
          <w:rFonts w:hint="eastAsia"/>
          <w:b/>
          <w:sz w:val="21"/>
          <w:szCs w:val="21"/>
          <w:u w:val="single"/>
          <w:lang w:eastAsia="zh-CN"/>
        </w:rPr>
        <w:t>10</w:t>
      </w:r>
      <w:r w:rsidRPr="000F74ED">
        <w:rPr>
          <w:b/>
          <w:sz w:val="21"/>
          <w:szCs w:val="21"/>
          <w:u w:val="single"/>
          <w:lang w:eastAsia="ko-KR"/>
        </w:rPr>
        <w:t xml:space="preserve">: </w:t>
      </w:r>
      <w:r>
        <w:rPr>
          <w:rFonts w:hint="eastAsia"/>
          <w:b/>
          <w:sz w:val="21"/>
          <w:szCs w:val="21"/>
          <w:u w:val="single"/>
          <w:lang w:eastAsia="zh-CN"/>
        </w:rPr>
        <w:t xml:space="preserve">Target PDSCH </w:t>
      </w:r>
      <w:r>
        <w:rPr>
          <w:b/>
          <w:sz w:val="21"/>
          <w:szCs w:val="21"/>
          <w:u w:val="single"/>
          <w:lang w:eastAsia="zh-CN"/>
        </w:rPr>
        <w:t>performance</w:t>
      </w:r>
      <w:r>
        <w:rPr>
          <w:rFonts w:hint="eastAsia"/>
          <w:b/>
          <w:sz w:val="21"/>
          <w:szCs w:val="21"/>
          <w:u w:val="single"/>
          <w:lang w:eastAsia="zh-CN"/>
        </w:rPr>
        <w:t xml:space="preserve"> measurement point</w:t>
      </w:r>
    </w:p>
    <w:p w14:paraId="419D1C49" w14:textId="77777777" w:rsidR="000012E2" w:rsidRPr="000F74ED" w:rsidRDefault="000012E2" w:rsidP="000012E2">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43530066" w14:textId="7AEBCE6E" w:rsidR="000012E2" w:rsidRPr="00680D88" w:rsidRDefault="000012E2" w:rsidP="000012E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80D88">
        <w:rPr>
          <w:rFonts w:eastAsia="宋体"/>
          <w:sz w:val="21"/>
          <w:szCs w:val="21"/>
          <w:lang w:eastAsia="zh-CN"/>
        </w:rPr>
        <w:t xml:space="preserve">Option 1: </w:t>
      </w:r>
      <w:r w:rsidR="00680D88" w:rsidRPr="00680D88">
        <w:rPr>
          <w:rFonts w:eastAsia="宋体" w:hint="eastAsia"/>
          <w:sz w:val="21"/>
          <w:szCs w:val="21"/>
          <w:lang w:eastAsia="zh-CN"/>
        </w:rPr>
        <w:t xml:space="preserve">SINR </w:t>
      </w:r>
      <w:r w:rsidR="00680D88" w:rsidRPr="00680D88">
        <w:rPr>
          <w:rFonts w:eastAsia="宋体"/>
          <w:sz w:val="21"/>
          <w:szCs w:val="21"/>
          <w:lang w:eastAsia="zh-CN"/>
        </w:rPr>
        <w:t>improvement</w:t>
      </w:r>
      <w:r w:rsidR="00680D88" w:rsidRPr="00680D88">
        <w:rPr>
          <w:rFonts w:eastAsia="宋体" w:hint="eastAsia"/>
          <w:sz w:val="21"/>
          <w:szCs w:val="21"/>
          <w:lang w:eastAsia="zh-CN"/>
        </w:rPr>
        <w:t xml:space="preserve"> by CRS-IM at </w:t>
      </w:r>
      <w:r w:rsidR="00680D88" w:rsidRPr="00680D88">
        <w:rPr>
          <w:rFonts w:eastAsia="宋体"/>
          <w:sz w:val="21"/>
          <w:szCs w:val="21"/>
          <w:lang w:eastAsia="zh-CN"/>
        </w:rPr>
        <w:t>70% relative throughput</w:t>
      </w:r>
    </w:p>
    <w:p w14:paraId="435B3DC8" w14:textId="4369D24E" w:rsidR="00680D88" w:rsidRPr="00680D88" w:rsidRDefault="000012E2" w:rsidP="000012E2">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680D88">
        <w:rPr>
          <w:rFonts w:eastAsia="宋体"/>
          <w:sz w:val="21"/>
          <w:szCs w:val="21"/>
          <w:lang w:eastAsia="zh-CN"/>
        </w:rPr>
        <w:t xml:space="preserve">Option 2: </w:t>
      </w:r>
      <w:r w:rsidR="00680D88" w:rsidRPr="00680D88">
        <w:rPr>
          <w:rFonts w:eastAsia="宋体" w:hint="eastAsia"/>
          <w:sz w:val="21"/>
          <w:szCs w:val="21"/>
          <w:lang w:eastAsia="zh-CN"/>
        </w:rPr>
        <w:t xml:space="preserve">Relative throughput </w:t>
      </w:r>
      <w:r w:rsidR="00680D88" w:rsidRPr="00680D88">
        <w:rPr>
          <w:rFonts w:eastAsia="宋体"/>
          <w:sz w:val="21"/>
          <w:szCs w:val="21"/>
          <w:lang w:eastAsia="zh-CN"/>
        </w:rPr>
        <w:t>improvement</w:t>
      </w:r>
      <w:r w:rsidR="00680D88" w:rsidRPr="00680D88">
        <w:rPr>
          <w:rFonts w:eastAsia="宋体" w:hint="eastAsia"/>
          <w:sz w:val="21"/>
          <w:szCs w:val="21"/>
          <w:lang w:eastAsia="zh-CN"/>
        </w:rPr>
        <w:t xml:space="preserve"> by CRS-IM</w:t>
      </w:r>
      <w:r w:rsidR="00680D88">
        <w:rPr>
          <w:rFonts w:eastAsia="宋体" w:hint="eastAsia"/>
          <w:sz w:val="21"/>
          <w:szCs w:val="21"/>
          <w:lang w:eastAsia="zh-CN"/>
        </w:rPr>
        <w:t>,</w:t>
      </w:r>
      <w:r w:rsidR="00680D88" w:rsidRPr="00680D88">
        <w:rPr>
          <w:rFonts w:eastAsia="宋体" w:hint="eastAsia"/>
          <w:sz w:val="21"/>
          <w:szCs w:val="21"/>
          <w:lang w:eastAsia="zh-CN"/>
        </w:rPr>
        <w:t xml:space="preserve"> </w:t>
      </w:r>
      <w:r w:rsidR="00680D88">
        <w:rPr>
          <w:rFonts w:eastAsia="宋体" w:hint="eastAsia"/>
          <w:sz w:val="21"/>
          <w:szCs w:val="21"/>
          <w:lang w:eastAsia="zh-CN"/>
        </w:rPr>
        <w:t>at</w:t>
      </w:r>
      <w:r w:rsidR="00680D88" w:rsidRPr="00680D88">
        <w:rPr>
          <w:rFonts w:eastAsia="宋体" w:hint="eastAsia"/>
          <w:sz w:val="21"/>
          <w:szCs w:val="21"/>
          <w:lang w:eastAsia="zh-CN"/>
        </w:rPr>
        <w:t xml:space="preserve"> SNR </w:t>
      </w:r>
      <w:r w:rsidR="00680D88">
        <w:rPr>
          <w:rFonts w:eastAsia="宋体" w:hint="eastAsia"/>
          <w:sz w:val="21"/>
          <w:szCs w:val="21"/>
          <w:lang w:eastAsia="zh-CN"/>
        </w:rPr>
        <w:t>achieving</w:t>
      </w:r>
      <w:r w:rsidR="00680D88" w:rsidRPr="00680D88">
        <w:rPr>
          <w:rFonts w:eastAsia="宋体" w:hint="eastAsia"/>
          <w:sz w:val="21"/>
          <w:szCs w:val="21"/>
          <w:lang w:eastAsia="zh-CN"/>
        </w:rPr>
        <w:t xml:space="preserve"> </w:t>
      </w:r>
      <w:r w:rsidR="00680D88" w:rsidRPr="00680D88">
        <w:rPr>
          <w:rFonts w:eastAsia="宋体"/>
          <w:sz w:val="21"/>
          <w:szCs w:val="21"/>
          <w:lang w:eastAsia="zh-CN"/>
        </w:rPr>
        <w:t>70% relative throughput</w:t>
      </w:r>
      <w:r w:rsidR="00680D88">
        <w:rPr>
          <w:rFonts w:eastAsia="宋体" w:hint="eastAsia"/>
          <w:sz w:val="21"/>
          <w:szCs w:val="21"/>
          <w:lang w:eastAsia="zh-CN"/>
        </w:rPr>
        <w:t xml:space="preserve"> with CRS-IM</w:t>
      </w:r>
      <w:r w:rsidR="00BA79D7">
        <w:rPr>
          <w:rFonts w:eastAsia="宋体"/>
          <w:sz w:val="21"/>
          <w:szCs w:val="21"/>
          <w:lang w:eastAsia="zh-CN"/>
        </w:rPr>
        <w:t xml:space="preserve"> (E///)</w:t>
      </w:r>
    </w:p>
    <w:p w14:paraId="113A4C39" w14:textId="77777777" w:rsidR="00A034DE" w:rsidRPr="003E5450" w:rsidRDefault="00A034DE" w:rsidP="00A034DE">
      <w:pPr>
        <w:pStyle w:val="afe"/>
        <w:numPr>
          <w:ilvl w:val="0"/>
          <w:numId w:val="4"/>
        </w:numPr>
        <w:overflowPunct/>
        <w:autoSpaceDE/>
        <w:autoSpaceDN/>
        <w:adjustRightInd/>
        <w:spacing w:after="120"/>
        <w:ind w:left="720" w:firstLineChars="0"/>
        <w:textAlignment w:val="auto"/>
        <w:rPr>
          <w:rFonts w:eastAsia="宋体"/>
          <w:sz w:val="21"/>
          <w:szCs w:val="24"/>
          <w:highlight w:val="yellow"/>
          <w:lang w:eastAsia="zh-CN"/>
        </w:rPr>
      </w:pPr>
      <w:r w:rsidRPr="003E5450">
        <w:rPr>
          <w:rFonts w:eastAsia="宋体"/>
          <w:sz w:val="21"/>
          <w:szCs w:val="24"/>
          <w:highlight w:val="yellow"/>
          <w:lang w:eastAsia="zh-CN"/>
        </w:rPr>
        <w:t>Recommended WF</w:t>
      </w:r>
    </w:p>
    <w:p w14:paraId="048AE221" w14:textId="733702A7" w:rsidR="00A034DE" w:rsidRPr="00A034DE" w:rsidRDefault="00A034DE" w:rsidP="00A034DE">
      <w:pPr>
        <w:pStyle w:val="afe"/>
        <w:numPr>
          <w:ilvl w:val="1"/>
          <w:numId w:val="4"/>
        </w:numPr>
        <w:overflowPunct/>
        <w:autoSpaceDE/>
        <w:autoSpaceDN/>
        <w:adjustRightInd/>
        <w:spacing w:after="120"/>
        <w:ind w:left="1440" w:firstLineChars="0"/>
        <w:textAlignment w:val="auto"/>
        <w:rPr>
          <w:rFonts w:eastAsia="宋体"/>
          <w:sz w:val="21"/>
          <w:szCs w:val="24"/>
          <w:lang w:eastAsia="zh-CN"/>
        </w:rPr>
      </w:pPr>
      <w:r>
        <w:rPr>
          <w:rFonts w:eastAsia="宋体" w:hint="eastAsia"/>
          <w:sz w:val="21"/>
          <w:szCs w:val="24"/>
          <w:lang w:eastAsia="zh-CN"/>
        </w:rPr>
        <w:t>Companies to provide simulation curves and the CRS</w:t>
      </w:r>
      <w:r w:rsidR="003E5450">
        <w:rPr>
          <w:rFonts w:eastAsia="宋体" w:hint="eastAsia"/>
          <w:sz w:val="21"/>
          <w:szCs w:val="24"/>
          <w:lang w:eastAsia="zh-CN"/>
        </w:rPr>
        <w:t>-IM gain by both option 1 and 2</w:t>
      </w:r>
    </w:p>
    <w:p w14:paraId="31751301" w14:textId="77777777" w:rsidR="001C7F49" w:rsidRDefault="001C7F49" w:rsidP="005B4802">
      <w:pPr>
        <w:rPr>
          <w:lang w:val="en-US" w:eastAsia="zh-CN"/>
        </w:rPr>
      </w:pPr>
    </w:p>
    <w:p w14:paraId="0A4A0873" w14:textId="05AF8139" w:rsidR="004209EC" w:rsidRDefault="0080203E" w:rsidP="00A0174F">
      <w:pPr>
        <w:pStyle w:val="3"/>
        <w:rPr>
          <w:sz w:val="24"/>
          <w:szCs w:val="16"/>
        </w:rPr>
      </w:pPr>
      <w:r w:rsidRPr="003331BD">
        <w:rPr>
          <w:sz w:val="24"/>
          <w:szCs w:val="16"/>
        </w:rPr>
        <w:t>Sub-topic 1-</w:t>
      </w:r>
      <w:r>
        <w:rPr>
          <w:rFonts w:hint="eastAsia"/>
          <w:sz w:val="24"/>
          <w:szCs w:val="16"/>
        </w:rPr>
        <w:t>5:</w:t>
      </w:r>
      <w:r>
        <w:rPr>
          <w:sz w:val="24"/>
          <w:szCs w:val="16"/>
        </w:rPr>
        <w:t xml:space="preserve"> </w:t>
      </w:r>
      <w:r w:rsidR="004209EC">
        <w:rPr>
          <w:rFonts w:hint="eastAsia"/>
          <w:sz w:val="24"/>
          <w:szCs w:val="16"/>
        </w:rPr>
        <w:t>Common</w:t>
      </w:r>
      <w:r>
        <w:rPr>
          <w:rFonts w:hint="eastAsia"/>
          <w:sz w:val="24"/>
          <w:szCs w:val="16"/>
        </w:rPr>
        <w:t xml:space="preserve"> parameters for target and interfering cells</w:t>
      </w:r>
    </w:p>
    <w:p w14:paraId="36C24818" w14:textId="480BE194"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1</w:t>
      </w:r>
      <w:r w:rsidRPr="0080203E">
        <w:rPr>
          <w:b/>
          <w:sz w:val="21"/>
          <w:szCs w:val="21"/>
          <w:u w:val="single"/>
          <w:lang w:eastAsia="ko-KR"/>
        </w:rPr>
        <w:t xml:space="preserve">: </w:t>
      </w:r>
      <w:r w:rsidRPr="0080203E">
        <w:rPr>
          <w:b/>
          <w:sz w:val="21"/>
          <w:szCs w:val="21"/>
          <w:u w:val="single"/>
          <w:lang w:eastAsia="zh-CN"/>
        </w:rPr>
        <w:t>NR Carrier number</w:t>
      </w:r>
    </w:p>
    <w:p w14:paraId="56547F48" w14:textId="77777777" w:rsidR="004209EC" w:rsidRPr="0080203E"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02A3E0B3"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hint="eastAsia"/>
          <w:sz w:val="21"/>
          <w:szCs w:val="21"/>
          <w:lang w:eastAsia="zh-CN"/>
        </w:rPr>
        <w:t xml:space="preserve">Option </w:t>
      </w:r>
      <w:r w:rsidRPr="0080203E">
        <w:rPr>
          <w:sz w:val="21"/>
          <w:szCs w:val="21"/>
          <w:lang w:eastAsia="zh-CN"/>
        </w:rPr>
        <w:t>1</w:t>
      </w:r>
      <w:r w:rsidRPr="0080203E">
        <w:rPr>
          <w:rFonts w:hint="eastAsia"/>
          <w:sz w:val="21"/>
          <w:szCs w:val="21"/>
          <w:lang w:eastAsia="zh-CN"/>
        </w:rPr>
        <w:t>:</w:t>
      </w:r>
      <w:r w:rsidRPr="0080203E">
        <w:rPr>
          <w:sz w:val="21"/>
          <w:szCs w:val="21"/>
          <w:lang w:eastAsia="zh-CN"/>
        </w:rPr>
        <w:t xml:space="preserve"> </w:t>
      </w:r>
      <w:r w:rsidRPr="0080203E">
        <w:rPr>
          <w:rFonts w:eastAsia="宋体"/>
          <w:sz w:val="21"/>
          <w:szCs w:val="21"/>
          <w:lang w:eastAsia="zh-CN"/>
        </w:rPr>
        <w:t>Focus on NR single carrier scenario, with the same centre frequency between serving cell and neighbouring cells (E</w:t>
      </w:r>
      <w:r w:rsidRPr="0080203E">
        <w:rPr>
          <w:rFonts w:eastAsia="宋体" w:hint="eastAsia"/>
          <w:sz w:val="21"/>
          <w:szCs w:val="21"/>
          <w:lang w:eastAsia="zh-CN"/>
        </w:rPr>
        <w:t>///</w:t>
      </w:r>
      <w:r w:rsidRPr="0080203E">
        <w:rPr>
          <w:rFonts w:eastAsia="宋体"/>
          <w:sz w:val="21"/>
          <w:szCs w:val="21"/>
          <w:lang w:eastAsia="zh-CN"/>
        </w:rPr>
        <w:t>)</w:t>
      </w:r>
    </w:p>
    <w:p w14:paraId="63EFE9F3" w14:textId="77777777" w:rsidR="004209EC" w:rsidRPr="00715306"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715306">
        <w:rPr>
          <w:rFonts w:eastAsia="宋体"/>
          <w:sz w:val="21"/>
          <w:szCs w:val="21"/>
          <w:highlight w:val="yellow"/>
          <w:lang w:eastAsia="zh-CN"/>
        </w:rPr>
        <w:t>Recommended WF</w:t>
      </w:r>
    </w:p>
    <w:p w14:paraId="05EEEE98"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TBA</w:t>
      </w:r>
    </w:p>
    <w:p w14:paraId="596D65BE" w14:textId="77777777" w:rsidR="004209EC" w:rsidRPr="0080203E" w:rsidRDefault="004209EC" w:rsidP="004209EC">
      <w:pPr>
        <w:rPr>
          <w:sz w:val="21"/>
          <w:szCs w:val="21"/>
          <w:lang w:val="en-US" w:eastAsia="zh-CN"/>
        </w:rPr>
      </w:pPr>
    </w:p>
    <w:p w14:paraId="54E5146C" w14:textId="0AF96B71"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2</w:t>
      </w:r>
      <w:r w:rsidRPr="0080203E">
        <w:rPr>
          <w:b/>
          <w:sz w:val="21"/>
          <w:szCs w:val="21"/>
          <w:u w:val="single"/>
          <w:lang w:eastAsia="ko-KR"/>
        </w:rPr>
        <w:t xml:space="preserve">: </w:t>
      </w:r>
      <w:r w:rsidRPr="0080203E">
        <w:rPr>
          <w:b/>
          <w:sz w:val="21"/>
          <w:szCs w:val="21"/>
          <w:u w:val="single"/>
          <w:lang w:eastAsia="zh-CN"/>
        </w:rPr>
        <w:t>Tx antenna and LTE CRS port number</w:t>
      </w:r>
    </w:p>
    <w:p w14:paraId="734D4A60" w14:textId="77777777" w:rsidR="004209EC" w:rsidRPr="0080203E"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772B283A"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lastRenderedPageBreak/>
        <w:t xml:space="preserve">Option 1: </w:t>
      </w:r>
      <w:r w:rsidRPr="0080203E">
        <w:rPr>
          <w:rFonts w:eastAsia="宋体" w:hint="eastAsia"/>
          <w:sz w:val="21"/>
          <w:szCs w:val="21"/>
          <w:lang w:eastAsia="zh-CN"/>
        </w:rPr>
        <w:t>Cover</w:t>
      </w:r>
      <w:r w:rsidRPr="0080203E">
        <w:rPr>
          <w:rFonts w:eastAsia="宋体"/>
          <w:sz w:val="21"/>
          <w:szCs w:val="21"/>
          <w:lang w:eastAsia="zh-CN"/>
        </w:rPr>
        <w:t xml:space="preserve"> both 2 and 4 CRS/Tx antenna ports per cell, with </w:t>
      </w:r>
      <w:r w:rsidRPr="0080203E">
        <w:rPr>
          <w:rFonts w:eastAsia="宋体" w:hint="eastAsia"/>
          <w:sz w:val="21"/>
          <w:szCs w:val="21"/>
          <w:lang w:eastAsia="zh-CN"/>
        </w:rPr>
        <w:t>the same number of Tx antennas/CRS ports in serving cell and interfering cells</w:t>
      </w:r>
      <w:r w:rsidRPr="0080203E">
        <w:rPr>
          <w:rFonts w:eastAsia="宋体"/>
          <w:sz w:val="21"/>
          <w:szCs w:val="21"/>
          <w:lang w:eastAsia="zh-CN"/>
        </w:rPr>
        <w:t xml:space="preserve"> (CTC)</w:t>
      </w:r>
    </w:p>
    <w:p w14:paraId="4DB333BA"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Option 2: 4 Tx/CRS port number for target and interference cells (Intel, E///, HW)</w:t>
      </w:r>
    </w:p>
    <w:p w14:paraId="6ED44DBE" w14:textId="77777777" w:rsidR="004209EC" w:rsidRPr="00715306"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715306">
        <w:rPr>
          <w:rFonts w:eastAsia="宋体"/>
          <w:sz w:val="21"/>
          <w:szCs w:val="21"/>
          <w:highlight w:val="yellow"/>
          <w:lang w:eastAsia="zh-CN"/>
        </w:rPr>
        <w:t>Recommended WF</w:t>
      </w:r>
    </w:p>
    <w:p w14:paraId="61B776CB"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TBA</w:t>
      </w:r>
    </w:p>
    <w:p w14:paraId="565544DA" w14:textId="77777777" w:rsidR="004209EC" w:rsidRPr="0080203E" w:rsidRDefault="004209EC" w:rsidP="004209EC">
      <w:pPr>
        <w:rPr>
          <w:rFonts w:eastAsia="Malgun Gothic"/>
          <w:b/>
          <w:sz w:val="21"/>
          <w:szCs w:val="21"/>
          <w:u w:val="single"/>
          <w:lang w:eastAsia="ko-KR"/>
        </w:rPr>
      </w:pPr>
    </w:p>
    <w:p w14:paraId="203F49BF" w14:textId="3E37D6E3"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3</w:t>
      </w:r>
      <w:r w:rsidRPr="0080203E">
        <w:rPr>
          <w:b/>
          <w:sz w:val="21"/>
          <w:szCs w:val="21"/>
          <w:u w:val="single"/>
          <w:lang w:eastAsia="ko-KR"/>
        </w:rPr>
        <w:t xml:space="preserve">: </w:t>
      </w:r>
      <w:r w:rsidRPr="0080203E">
        <w:rPr>
          <w:rFonts w:hint="eastAsia"/>
          <w:b/>
          <w:sz w:val="21"/>
          <w:szCs w:val="21"/>
          <w:u w:val="single"/>
          <w:lang w:eastAsia="zh-CN"/>
        </w:rPr>
        <w:t>Rx antenna number</w:t>
      </w:r>
    </w:p>
    <w:p w14:paraId="36FCE31A" w14:textId="77777777" w:rsidR="004209EC" w:rsidRPr="0080203E"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1EA1378F" w14:textId="62A291A2"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 xml:space="preserve">Option 1: Prioritize 2Rx </w:t>
      </w:r>
      <w:r w:rsidR="00C175E7">
        <w:rPr>
          <w:rFonts w:eastAsia="宋体" w:hint="eastAsia"/>
          <w:sz w:val="21"/>
          <w:szCs w:val="21"/>
          <w:lang w:eastAsia="zh-CN"/>
        </w:rPr>
        <w:t xml:space="preserve">in initial simulation </w:t>
      </w:r>
      <w:r w:rsidRPr="0080203E">
        <w:rPr>
          <w:rFonts w:eastAsia="宋体"/>
          <w:sz w:val="21"/>
          <w:szCs w:val="21"/>
          <w:lang w:eastAsia="zh-CN"/>
        </w:rPr>
        <w:t>(CTC)</w:t>
      </w:r>
    </w:p>
    <w:p w14:paraId="29DD3DFF"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Option 2: 2Rx and 4Rx for target and interference cells (Intel, E///)</w:t>
      </w:r>
    </w:p>
    <w:p w14:paraId="27A01955" w14:textId="77777777" w:rsidR="004209EC" w:rsidRPr="00B87814"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B87814">
        <w:rPr>
          <w:rFonts w:eastAsia="宋体"/>
          <w:sz w:val="21"/>
          <w:szCs w:val="21"/>
          <w:highlight w:val="yellow"/>
          <w:lang w:eastAsia="zh-CN"/>
        </w:rPr>
        <w:t>Recommended WF</w:t>
      </w:r>
    </w:p>
    <w:p w14:paraId="43F8A679"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TBA</w:t>
      </w:r>
    </w:p>
    <w:p w14:paraId="35174C92" w14:textId="77777777" w:rsidR="004209EC" w:rsidRPr="0080203E" w:rsidRDefault="004209EC" w:rsidP="004209EC">
      <w:pPr>
        <w:rPr>
          <w:rFonts w:eastAsia="Malgun Gothic"/>
          <w:b/>
          <w:sz w:val="21"/>
          <w:szCs w:val="21"/>
          <w:u w:val="single"/>
          <w:lang w:eastAsia="ko-KR"/>
        </w:rPr>
      </w:pPr>
    </w:p>
    <w:p w14:paraId="59E143FF" w14:textId="0E220B44"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4</w:t>
      </w:r>
      <w:r w:rsidRPr="0080203E">
        <w:rPr>
          <w:b/>
          <w:sz w:val="21"/>
          <w:szCs w:val="21"/>
          <w:u w:val="single"/>
          <w:lang w:eastAsia="ko-KR"/>
        </w:rPr>
        <w:t>:</w:t>
      </w:r>
      <w:r w:rsidRPr="0080203E">
        <w:rPr>
          <w:b/>
          <w:sz w:val="21"/>
          <w:szCs w:val="21"/>
          <w:u w:val="single"/>
          <w:lang w:eastAsia="zh-CN"/>
        </w:rPr>
        <w:t xml:space="preserve"> Propagation </w:t>
      </w:r>
      <w:r w:rsidRPr="0080203E">
        <w:rPr>
          <w:rFonts w:hint="eastAsia"/>
          <w:b/>
          <w:sz w:val="21"/>
          <w:szCs w:val="21"/>
          <w:u w:val="single"/>
          <w:lang w:eastAsia="zh-CN"/>
        </w:rPr>
        <w:t>condition</w:t>
      </w:r>
    </w:p>
    <w:p w14:paraId="31FA6800" w14:textId="77777777" w:rsidR="004209EC" w:rsidRPr="0080203E"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6E74A416" w14:textId="77777777" w:rsidR="004209EC" w:rsidRPr="0080203E" w:rsidRDefault="004209EC"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Option 1: TDLA30</w:t>
      </w:r>
      <w:r w:rsidRPr="0080203E">
        <w:rPr>
          <w:rFonts w:eastAsia="宋体" w:hint="eastAsia"/>
          <w:sz w:val="21"/>
          <w:szCs w:val="21"/>
          <w:lang w:eastAsia="zh-CN"/>
        </w:rPr>
        <w:t>-</w:t>
      </w:r>
      <w:r w:rsidRPr="0080203E">
        <w:rPr>
          <w:rFonts w:eastAsia="宋体"/>
          <w:sz w:val="21"/>
          <w:szCs w:val="21"/>
          <w:lang w:eastAsia="zh-CN"/>
        </w:rPr>
        <w:t>10</w:t>
      </w:r>
      <w:r w:rsidRPr="0080203E">
        <w:rPr>
          <w:rFonts w:eastAsia="宋体" w:hint="eastAsia"/>
          <w:sz w:val="21"/>
          <w:szCs w:val="21"/>
          <w:lang w:eastAsia="zh-CN"/>
        </w:rPr>
        <w:t xml:space="preserve"> and </w:t>
      </w:r>
      <w:r w:rsidRPr="0080203E">
        <w:rPr>
          <w:rFonts w:eastAsia="宋体"/>
          <w:sz w:val="21"/>
          <w:szCs w:val="21"/>
          <w:lang w:eastAsia="zh-CN"/>
        </w:rPr>
        <w:t>ULA</w:t>
      </w:r>
      <w:r w:rsidRPr="0080203E">
        <w:rPr>
          <w:rFonts w:eastAsia="宋体" w:hint="eastAsia"/>
          <w:sz w:val="21"/>
          <w:szCs w:val="21"/>
          <w:lang w:eastAsia="zh-CN"/>
        </w:rPr>
        <w:t xml:space="preserve"> low in the study phase</w:t>
      </w:r>
      <w:r w:rsidRPr="0080203E">
        <w:rPr>
          <w:rFonts w:eastAsia="宋体"/>
          <w:sz w:val="21"/>
          <w:szCs w:val="21"/>
          <w:lang w:eastAsia="zh-CN"/>
        </w:rPr>
        <w:t xml:space="preserve"> (CTC, Intel, HW, E///)</w:t>
      </w:r>
    </w:p>
    <w:p w14:paraId="0BC7C2E7" w14:textId="77777777" w:rsidR="004209EC" w:rsidRPr="00B87814" w:rsidRDefault="004209EC" w:rsidP="004209EC">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B87814">
        <w:rPr>
          <w:rFonts w:eastAsia="宋体"/>
          <w:sz w:val="21"/>
          <w:szCs w:val="21"/>
          <w:highlight w:val="yellow"/>
          <w:lang w:eastAsia="zh-CN"/>
        </w:rPr>
        <w:t>Recommended WF</w:t>
      </w:r>
    </w:p>
    <w:p w14:paraId="098CC268" w14:textId="6C6AD018" w:rsidR="004209EC" w:rsidRPr="0080203E" w:rsidRDefault="00B87814" w:rsidP="004209EC">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1B5E9FF1" w14:textId="77777777" w:rsidR="004209EC" w:rsidRPr="004209EC" w:rsidRDefault="004209EC" w:rsidP="004209EC">
      <w:pPr>
        <w:rPr>
          <w:lang w:val="sv-SE" w:eastAsia="zh-CN"/>
        </w:rPr>
      </w:pPr>
    </w:p>
    <w:p w14:paraId="0F91855F" w14:textId="6049792D" w:rsidR="00A0174F" w:rsidRPr="00934040" w:rsidRDefault="00A0174F" w:rsidP="00934040">
      <w:pPr>
        <w:pStyle w:val="3"/>
        <w:rPr>
          <w:sz w:val="24"/>
          <w:szCs w:val="16"/>
        </w:rPr>
      </w:pPr>
      <w:r w:rsidRPr="00934040">
        <w:rPr>
          <w:sz w:val="24"/>
          <w:szCs w:val="16"/>
        </w:rPr>
        <w:t>Sub-topic 1-</w:t>
      </w:r>
      <w:r w:rsidR="006C2EAE" w:rsidRPr="00934040">
        <w:rPr>
          <w:rFonts w:hint="eastAsia"/>
          <w:sz w:val="24"/>
          <w:szCs w:val="16"/>
        </w:rPr>
        <w:t>6</w:t>
      </w:r>
      <w:r w:rsidR="00530D34" w:rsidRPr="00934040">
        <w:rPr>
          <w:rFonts w:hint="eastAsia"/>
          <w:sz w:val="24"/>
          <w:szCs w:val="16"/>
        </w:rPr>
        <w:t>:</w:t>
      </w:r>
      <w:r w:rsidR="0093748E" w:rsidRPr="00934040">
        <w:rPr>
          <w:sz w:val="24"/>
          <w:szCs w:val="16"/>
        </w:rPr>
        <w:t xml:space="preserve"> </w:t>
      </w:r>
      <w:r w:rsidRPr="00934040">
        <w:rPr>
          <w:sz w:val="24"/>
          <w:szCs w:val="16"/>
        </w:rPr>
        <w:t>Network signalling</w:t>
      </w:r>
      <w:r w:rsidR="00957C23" w:rsidRPr="00934040">
        <w:rPr>
          <w:rFonts w:hint="eastAsia"/>
          <w:sz w:val="24"/>
          <w:szCs w:val="16"/>
        </w:rPr>
        <w:t xml:space="preserve"> </w:t>
      </w:r>
      <w:r w:rsidR="00934040" w:rsidRPr="00934040">
        <w:rPr>
          <w:sz w:val="24"/>
          <w:szCs w:val="16"/>
        </w:rPr>
        <w:t>assistance</w:t>
      </w:r>
    </w:p>
    <w:p w14:paraId="2621602F" w14:textId="4389A2F9" w:rsidR="004E1840" w:rsidRPr="00957C23" w:rsidRDefault="004E1840" w:rsidP="004E1840">
      <w:pPr>
        <w:rPr>
          <w:b/>
          <w:sz w:val="21"/>
          <w:szCs w:val="21"/>
          <w:u w:val="single"/>
          <w:lang w:eastAsia="zh-CN"/>
        </w:rPr>
      </w:pPr>
      <w:r w:rsidRPr="00957C23">
        <w:rPr>
          <w:b/>
          <w:sz w:val="21"/>
          <w:szCs w:val="21"/>
          <w:u w:val="single"/>
          <w:lang w:eastAsia="ko-KR"/>
        </w:rPr>
        <w:t>Issue 1-</w:t>
      </w:r>
      <w:r w:rsidR="006C2EAE">
        <w:rPr>
          <w:rFonts w:hint="eastAsia"/>
          <w:b/>
          <w:sz w:val="21"/>
          <w:szCs w:val="21"/>
          <w:u w:val="single"/>
          <w:lang w:eastAsia="zh-CN"/>
        </w:rPr>
        <w:t>6</w:t>
      </w:r>
      <w:r w:rsidRPr="00957C23">
        <w:rPr>
          <w:b/>
          <w:sz w:val="21"/>
          <w:szCs w:val="21"/>
          <w:u w:val="single"/>
          <w:lang w:eastAsia="ko-KR"/>
        </w:rPr>
        <w:t xml:space="preserve">-1: </w:t>
      </w:r>
      <w:r w:rsidRPr="00957C23">
        <w:rPr>
          <w:b/>
          <w:sz w:val="21"/>
          <w:szCs w:val="21"/>
          <w:u w:val="single"/>
          <w:lang w:eastAsia="zh-CN"/>
        </w:rPr>
        <w:t>Whether to consider network signallin</w:t>
      </w:r>
      <w:r w:rsidR="00957C23">
        <w:rPr>
          <w:rFonts w:hint="eastAsia"/>
          <w:b/>
          <w:sz w:val="21"/>
          <w:szCs w:val="21"/>
          <w:u w:val="single"/>
          <w:lang w:eastAsia="zh-CN"/>
        </w:rPr>
        <w:t xml:space="preserve">g </w:t>
      </w:r>
      <w:r w:rsidR="00957C23">
        <w:rPr>
          <w:b/>
          <w:sz w:val="21"/>
          <w:szCs w:val="21"/>
          <w:u w:val="single"/>
          <w:lang w:eastAsia="zh-CN"/>
        </w:rPr>
        <w:t>assistance</w:t>
      </w:r>
      <w:r w:rsidR="00957C23">
        <w:rPr>
          <w:rFonts w:hint="eastAsia"/>
          <w:b/>
          <w:sz w:val="21"/>
          <w:szCs w:val="21"/>
          <w:u w:val="single"/>
          <w:lang w:eastAsia="zh-CN"/>
        </w:rPr>
        <w:t xml:space="preserve"> </w:t>
      </w:r>
      <w:r w:rsidR="00957C23" w:rsidRPr="00957C23">
        <w:rPr>
          <w:b/>
          <w:sz w:val="21"/>
          <w:szCs w:val="21"/>
          <w:u w:val="single"/>
          <w:lang w:eastAsia="zh-CN"/>
        </w:rPr>
        <w:t>for CRS-IM</w:t>
      </w:r>
    </w:p>
    <w:p w14:paraId="6973A0DF" w14:textId="77777777" w:rsidR="004E1840" w:rsidRPr="00957C23" w:rsidRDefault="004E1840" w:rsidP="004E1840">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957C23">
        <w:rPr>
          <w:rFonts w:eastAsia="宋体"/>
          <w:sz w:val="21"/>
          <w:szCs w:val="21"/>
          <w:lang w:eastAsia="zh-CN"/>
        </w:rPr>
        <w:t>Proposals</w:t>
      </w:r>
    </w:p>
    <w:p w14:paraId="13EF74E3" w14:textId="206DBE1A" w:rsidR="004E1840" w:rsidRPr="00957C23" w:rsidRDefault="003E5450" w:rsidP="004E184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Option 1: </w:t>
      </w:r>
      <w:r w:rsidR="00957C23">
        <w:rPr>
          <w:rFonts w:eastAsia="宋体" w:hint="eastAsia"/>
          <w:sz w:val="21"/>
          <w:szCs w:val="21"/>
          <w:lang w:eastAsia="zh-CN"/>
        </w:rPr>
        <w:t xml:space="preserve">Consider </w:t>
      </w:r>
      <w:r w:rsidR="00957C23" w:rsidRPr="00957C23">
        <w:rPr>
          <w:rFonts w:eastAsia="宋体"/>
          <w:sz w:val="21"/>
          <w:szCs w:val="21"/>
          <w:lang w:eastAsia="zh-CN"/>
        </w:rPr>
        <w:t>semi-static RRC</w:t>
      </w:r>
      <w:r w:rsidR="00957C23">
        <w:rPr>
          <w:rFonts w:eastAsia="宋体" w:hint="eastAsia"/>
          <w:sz w:val="21"/>
          <w:szCs w:val="21"/>
          <w:lang w:eastAsia="zh-CN"/>
        </w:rPr>
        <w:t xml:space="preserve"> signalling</w:t>
      </w:r>
      <w:r w:rsidR="004E1840" w:rsidRPr="00957C23">
        <w:rPr>
          <w:rFonts w:eastAsia="宋体"/>
          <w:sz w:val="21"/>
          <w:szCs w:val="21"/>
          <w:lang w:eastAsia="zh-CN"/>
        </w:rPr>
        <w:t xml:space="preserve"> (QC</w:t>
      </w:r>
      <w:r w:rsidR="00957C23">
        <w:rPr>
          <w:rFonts w:eastAsia="宋体" w:hint="eastAsia"/>
          <w:sz w:val="21"/>
          <w:szCs w:val="21"/>
          <w:lang w:eastAsia="zh-CN"/>
        </w:rPr>
        <w:t>, MTK</w:t>
      </w:r>
      <w:r w:rsidR="004E1840" w:rsidRPr="00957C23">
        <w:rPr>
          <w:rFonts w:eastAsia="宋体"/>
          <w:sz w:val="21"/>
          <w:szCs w:val="21"/>
          <w:lang w:eastAsia="zh-CN"/>
        </w:rPr>
        <w:t>)</w:t>
      </w:r>
    </w:p>
    <w:p w14:paraId="3B0D63A4" w14:textId="77777777" w:rsidR="004E1840" w:rsidRPr="00957C23" w:rsidRDefault="004E1840" w:rsidP="004E1840">
      <w:pPr>
        <w:pStyle w:val="afe"/>
        <w:numPr>
          <w:ilvl w:val="0"/>
          <w:numId w:val="4"/>
        </w:numPr>
        <w:overflowPunct/>
        <w:autoSpaceDE/>
        <w:autoSpaceDN/>
        <w:adjustRightInd/>
        <w:spacing w:after="120"/>
        <w:ind w:left="720" w:firstLineChars="0"/>
        <w:textAlignment w:val="auto"/>
        <w:rPr>
          <w:rFonts w:eastAsia="宋体"/>
          <w:sz w:val="21"/>
          <w:szCs w:val="21"/>
          <w:highlight w:val="yellow"/>
          <w:lang w:eastAsia="zh-CN"/>
        </w:rPr>
      </w:pPr>
      <w:r w:rsidRPr="00957C23">
        <w:rPr>
          <w:rFonts w:eastAsia="宋体"/>
          <w:sz w:val="21"/>
          <w:szCs w:val="21"/>
          <w:highlight w:val="yellow"/>
          <w:lang w:eastAsia="zh-CN"/>
        </w:rPr>
        <w:t>Recommended WF</w:t>
      </w:r>
    </w:p>
    <w:p w14:paraId="0BB458CF" w14:textId="77777777" w:rsidR="004E1840" w:rsidRPr="00957C23" w:rsidRDefault="004E1840" w:rsidP="004E1840">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957C23">
        <w:rPr>
          <w:rFonts w:eastAsia="宋体"/>
          <w:sz w:val="21"/>
          <w:szCs w:val="21"/>
          <w:lang w:eastAsia="zh-CN"/>
        </w:rPr>
        <w:t>TBA</w:t>
      </w:r>
    </w:p>
    <w:p w14:paraId="68CE387B" w14:textId="77777777" w:rsidR="00C6280D" w:rsidRPr="003331BD" w:rsidRDefault="00C6280D" w:rsidP="005B4802">
      <w:pPr>
        <w:rPr>
          <w:lang w:val="en-US" w:eastAsia="zh-CN"/>
        </w:rPr>
      </w:pPr>
    </w:p>
    <w:p w14:paraId="2F59D28F" w14:textId="77777777" w:rsidR="00DC2500" w:rsidRPr="003331BD" w:rsidRDefault="00DC2500" w:rsidP="00805BE8">
      <w:pPr>
        <w:pStyle w:val="2"/>
      </w:pPr>
      <w:r w:rsidRPr="003331BD">
        <w:t>Companies</w:t>
      </w:r>
      <w:r w:rsidRPr="003331BD">
        <w:rPr>
          <w:rFonts w:hint="eastAsia"/>
        </w:rPr>
        <w:t xml:space="preserve"> views</w:t>
      </w:r>
      <w:r w:rsidRPr="003331BD">
        <w:t>’</w:t>
      </w:r>
      <w:r w:rsidRPr="003331BD">
        <w:rPr>
          <w:rFonts w:hint="eastAsia"/>
        </w:rPr>
        <w:t xml:space="preserve"> collection for 1st round </w:t>
      </w:r>
    </w:p>
    <w:p w14:paraId="3F97CF54" w14:textId="1BCD61A6" w:rsidR="009C3C80" w:rsidRPr="0043687F" w:rsidRDefault="00DC2500" w:rsidP="00E72CF1">
      <w:pPr>
        <w:pStyle w:val="3"/>
        <w:rPr>
          <w:sz w:val="24"/>
          <w:szCs w:val="16"/>
        </w:rPr>
      </w:pPr>
      <w:r w:rsidRPr="003331BD">
        <w:rPr>
          <w:sz w:val="24"/>
          <w:szCs w:val="16"/>
        </w:rPr>
        <w:t>Open issues</w:t>
      </w:r>
      <w:r w:rsidR="003418CB" w:rsidRPr="003331BD">
        <w:rPr>
          <w:sz w:val="24"/>
          <w:szCs w:val="16"/>
        </w:rPr>
        <w:t xml:space="preserve"> </w:t>
      </w:r>
    </w:p>
    <w:tbl>
      <w:tblPr>
        <w:tblStyle w:val="afd"/>
        <w:tblW w:w="0" w:type="auto"/>
        <w:tblLook w:val="04A0" w:firstRow="1" w:lastRow="0" w:firstColumn="1" w:lastColumn="0" w:noHBand="0" w:noVBand="1"/>
      </w:tblPr>
      <w:tblGrid>
        <w:gridCol w:w="1538"/>
        <w:gridCol w:w="8093"/>
      </w:tblGrid>
      <w:tr w:rsidR="003331BD" w:rsidRPr="003331BD" w14:paraId="78E9E803" w14:textId="77777777" w:rsidTr="001458DB">
        <w:tc>
          <w:tcPr>
            <w:tcW w:w="1538" w:type="dxa"/>
          </w:tcPr>
          <w:p w14:paraId="19D3FBE3" w14:textId="2C08F55B" w:rsidR="003418CB" w:rsidRPr="003331BD" w:rsidRDefault="003418CB" w:rsidP="00805BE8">
            <w:pPr>
              <w:spacing w:after="120"/>
              <w:rPr>
                <w:rFonts w:eastAsiaTheme="minorEastAsia"/>
                <w:b/>
                <w:bCs/>
                <w:lang w:val="en-US" w:eastAsia="zh-CN"/>
              </w:rPr>
            </w:pPr>
            <w:r w:rsidRPr="003331BD">
              <w:rPr>
                <w:rFonts w:eastAsiaTheme="minorEastAsia"/>
                <w:b/>
                <w:bCs/>
                <w:lang w:val="en-US" w:eastAsia="zh-CN"/>
              </w:rPr>
              <w:t>Company</w:t>
            </w:r>
          </w:p>
        </w:tc>
        <w:tc>
          <w:tcPr>
            <w:tcW w:w="8093" w:type="dxa"/>
          </w:tcPr>
          <w:p w14:paraId="7472F33A" w14:textId="205DC53E" w:rsidR="003418CB" w:rsidRPr="003331BD" w:rsidRDefault="00571777" w:rsidP="00805BE8">
            <w:pPr>
              <w:spacing w:after="120"/>
              <w:rPr>
                <w:rFonts w:eastAsiaTheme="minorEastAsia"/>
                <w:b/>
                <w:bCs/>
                <w:lang w:val="en-US" w:eastAsia="zh-CN"/>
              </w:rPr>
            </w:pPr>
            <w:r w:rsidRPr="003331BD">
              <w:rPr>
                <w:rFonts w:eastAsiaTheme="minorEastAsia"/>
                <w:b/>
                <w:bCs/>
                <w:lang w:val="en-US" w:eastAsia="zh-CN"/>
              </w:rPr>
              <w:t>Comments</w:t>
            </w:r>
          </w:p>
        </w:tc>
      </w:tr>
      <w:tr w:rsidR="003418CB" w:rsidRPr="003331BD" w14:paraId="77477C9E" w14:textId="77777777" w:rsidTr="001458DB">
        <w:tc>
          <w:tcPr>
            <w:tcW w:w="1538" w:type="dxa"/>
            <w:vAlign w:val="center"/>
          </w:tcPr>
          <w:p w14:paraId="4076A351" w14:textId="5F77DE0E" w:rsidR="003418CB" w:rsidRPr="00EF50C5" w:rsidRDefault="003418CB" w:rsidP="00430B71">
            <w:pPr>
              <w:spacing w:after="120"/>
              <w:jc w:val="both"/>
              <w:rPr>
                <w:rFonts w:eastAsiaTheme="minorEastAsia"/>
                <w:highlight w:val="yellow"/>
                <w:lang w:val="en-US" w:eastAsia="zh-CN"/>
              </w:rPr>
            </w:pPr>
            <w:r w:rsidRPr="00430B71">
              <w:rPr>
                <w:rFonts w:eastAsiaTheme="minorEastAsia" w:hint="eastAsia"/>
                <w:lang w:val="en-US" w:eastAsia="zh-CN"/>
              </w:rPr>
              <w:t>XX</w:t>
            </w:r>
            <w:r w:rsidR="009415B0" w:rsidRPr="00430B71">
              <w:rPr>
                <w:rFonts w:eastAsiaTheme="minorEastAsia" w:hint="eastAsia"/>
                <w:lang w:val="en-US" w:eastAsia="zh-CN"/>
              </w:rPr>
              <w:t>X</w:t>
            </w:r>
          </w:p>
        </w:tc>
        <w:tc>
          <w:tcPr>
            <w:tcW w:w="8093" w:type="dxa"/>
          </w:tcPr>
          <w:p w14:paraId="3734EA5F"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041014AF"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77F62CB3" w14:textId="77777777" w:rsidR="003F74A6" w:rsidRPr="00430B71" w:rsidRDefault="003F74A6" w:rsidP="003F74A6">
            <w:pPr>
              <w:snapToGrid w:val="0"/>
              <w:spacing w:before="60" w:after="60"/>
              <w:rPr>
                <w:sz w:val="21"/>
                <w:szCs w:val="21"/>
                <w:lang w:eastAsia="ko-KR"/>
              </w:rPr>
            </w:pPr>
          </w:p>
          <w:p w14:paraId="3A1DD8E5"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2616AB6D" w14:textId="77777777" w:rsidR="003F74A6" w:rsidRPr="00430B71" w:rsidRDefault="003F74A6" w:rsidP="003F74A6">
            <w:pPr>
              <w:snapToGrid w:val="0"/>
              <w:spacing w:before="60" w:after="60"/>
              <w:rPr>
                <w:sz w:val="21"/>
                <w:szCs w:val="21"/>
                <w:lang w:eastAsia="ko-KR"/>
              </w:rPr>
            </w:pPr>
          </w:p>
          <w:p w14:paraId="4EBB2D18"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7DBDC9E8" w14:textId="77777777" w:rsidR="003F74A6" w:rsidRPr="00430B71" w:rsidRDefault="003F74A6" w:rsidP="003F74A6">
            <w:pPr>
              <w:snapToGrid w:val="0"/>
              <w:spacing w:before="60" w:after="60"/>
              <w:rPr>
                <w:sz w:val="21"/>
                <w:szCs w:val="21"/>
                <w:lang w:eastAsia="ko-KR"/>
              </w:rPr>
            </w:pPr>
          </w:p>
          <w:p w14:paraId="74F7C177"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5FC5D98E" w14:textId="77777777" w:rsidR="003F74A6" w:rsidRPr="00430B71" w:rsidRDefault="003F74A6" w:rsidP="003F74A6">
            <w:pPr>
              <w:snapToGrid w:val="0"/>
              <w:spacing w:before="60" w:after="60"/>
              <w:rPr>
                <w:sz w:val="21"/>
                <w:szCs w:val="21"/>
                <w:lang w:eastAsia="zh-CN"/>
              </w:rPr>
            </w:pPr>
          </w:p>
          <w:p w14:paraId="44380902" w14:textId="77777777" w:rsidR="003F74A6" w:rsidRPr="00430B71" w:rsidRDefault="003F74A6" w:rsidP="003F74A6">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34BE6533" w14:textId="77777777" w:rsidR="003F74A6" w:rsidRPr="00430B71" w:rsidRDefault="003F74A6" w:rsidP="003F74A6">
            <w:pPr>
              <w:snapToGrid w:val="0"/>
              <w:spacing w:before="60" w:after="60"/>
              <w:rPr>
                <w:sz w:val="21"/>
                <w:szCs w:val="21"/>
                <w:lang w:eastAsia="zh-CN"/>
              </w:rPr>
            </w:pPr>
            <w:r w:rsidRPr="00430B71">
              <w:rPr>
                <w:sz w:val="21"/>
                <w:szCs w:val="21"/>
                <w:lang w:eastAsia="ko-KR"/>
              </w:rPr>
              <w:lastRenderedPageBreak/>
              <w:t>Issue 1-2-1: Reference receiver</w:t>
            </w:r>
          </w:p>
          <w:p w14:paraId="073D1658" w14:textId="77777777" w:rsidR="003F74A6" w:rsidRPr="00430B71" w:rsidRDefault="003F74A6" w:rsidP="003F74A6">
            <w:pPr>
              <w:snapToGrid w:val="0"/>
              <w:spacing w:before="60" w:after="60"/>
              <w:rPr>
                <w:sz w:val="21"/>
                <w:szCs w:val="21"/>
                <w:lang w:eastAsia="zh-CN"/>
              </w:rPr>
            </w:pPr>
          </w:p>
          <w:p w14:paraId="4D8EE604"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7E1AFC32" w14:textId="77777777" w:rsidR="003F74A6" w:rsidRPr="00430B71" w:rsidRDefault="003F74A6" w:rsidP="003F74A6">
            <w:pPr>
              <w:snapToGrid w:val="0"/>
              <w:spacing w:before="60" w:after="60"/>
              <w:rPr>
                <w:sz w:val="21"/>
                <w:szCs w:val="21"/>
                <w:lang w:eastAsia="ko-KR"/>
              </w:rPr>
            </w:pPr>
          </w:p>
          <w:p w14:paraId="6C49F4B6"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6C3DCF31" w14:textId="77777777" w:rsidR="003F74A6" w:rsidRPr="00430B71" w:rsidRDefault="003F74A6" w:rsidP="003F74A6">
            <w:pPr>
              <w:snapToGrid w:val="0"/>
              <w:spacing w:before="60" w:after="60"/>
              <w:rPr>
                <w:sz w:val="21"/>
                <w:szCs w:val="21"/>
                <w:lang w:eastAsia="ko-KR"/>
              </w:rPr>
            </w:pPr>
          </w:p>
          <w:p w14:paraId="1A428C5B"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060F34C9" w14:textId="4061947D" w:rsidR="003F74A6" w:rsidRDefault="003F74A6" w:rsidP="003F74A6">
            <w:pPr>
              <w:snapToGrid w:val="0"/>
              <w:spacing w:before="60" w:after="60"/>
              <w:rPr>
                <w:sz w:val="21"/>
                <w:szCs w:val="21"/>
                <w:lang w:eastAsia="zh-CN"/>
              </w:rPr>
            </w:pPr>
          </w:p>
          <w:p w14:paraId="29F60DC2" w14:textId="77777777" w:rsidR="00C15D81" w:rsidRPr="00C15D81" w:rsidRDefault="00C15D81" w:rsidP="00C15D81">
            <w:pPr>
              <w:rPr>
                <w:sz w:val="21"/>
                <w:szCs w:val="21"/>
                <w:lang w:eastAsia="ko-KR"/>
              </w:rPr>
            </w:pPr>
            <w:r w:rsidRPr="00C15D81">
              <w:rPr>
                <w:sz w:val="21"/>
                <w:szCs w:val="21"/>
                <w:lang w:eastAsia="ko-KR"/>
              </w:rPr>
              <w:t>Issue 1-2-5: FFT processing</w:t>
            </w:r>
          </w:p>
          <w:p w14:paraId="7A8A629D" w14:textId="77777777" w:rsidR="00C15D81" w:rsidRPr="00430B71" w:rsidRDefault="00C15D81" w:rsidP="003F74A6">
            <w:pPr>
              <w:snapToGrid w:val="0"/>
              <w:spacing w:before="60" w:after="60"/>
              <w:rPr>
                <w:sz w:val="21"/>
                <w:szCs w:val="21"/>
                <w:lang w:eastAsia="zh-CN"/>
              </w:rPr>
            </w:pPr>
          </w:p>
          <w:p w14:paraId="1068BF91"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1D89C82A"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49D0A65C" w14:textId="77777777" w:rsidR="003F74A6" w:rsidRPr="00430B71" w:rsidRDefault="003F74A6" w:rsidP="003F74A6">
            <w:pPr>
              <w:snapToGrid w:val="0"/>
              <w:spacing w:before="60" w:after="60"/>
              <w:rPr>
                <w:sz w:val="21"/>
                <w:szCs w:val="21"/>
                <w:lang w:eastAsia="ko-KR"/>
              </w:rPr>
            </w:pPr>
          </w:p>
          <w:p w14:paraId="648AEC9D"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0A43108" w14:textId="77777777" w:rsidR="003F74A6" w:rsidRPr="00430B71" w:rsidRDefault="003F74A6" w:rsidP="003F74A6">
            <w:pPr>
              <w:snapToGrid w:val="0"/>
              <w:spacing w:before="60" w:after="60"/>
              <w:rPr>
                <w:sz w:val="21"/>
                <w:szCs w:val="21"/>
                <w:lang w:eastAsia="ko-KR"/>
              </w:rPr>
            </w:pPr>
          </w:p>
          <w:p w14:paraId="75F9CC41"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0B1DDD57" w14:textId="77777777" w:rsidR="003F74A6" w:rsidRPr="00430B71" w:rsidRDefault="003F74A6" w:rsidP="003F74A6">
            <w:pPr>
              <w:snapToGrid w:val="0"/>
              <w:spacing w:before="60" w:after="60"/>
              <w:rPr>
                <w:sz w:val="21"/>
                <w:szCs w:val="21"/>
                <w:lang w:eastAsia="ko-KR"/>
              </w:rPr>
            </w:pPr>
          </w:p>
          <w:p w14:paraId="13C11286"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70F04FD4" w14:textId="77777777" w:rsidR="003F74A6" w:rsidRPr="00430B71" w:rsidRDefault="003F74A6" w:rsidP="003F74A6">
            <w:pPr>
              <w:snapToGrid w:val="0"/>
              <w:spacing w:before="60" w:after="60"/>
              <w:rPr>
                <w:sz w:val="21"/>
                <w:szCs w:val="21"/>
                <w:lang w:eastAsia="ko-KR"/>
              </w:rPr>
            </w:pPr>
          </w:p>
          <w:p w14:paraId="4E337E36"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287DC3BF" w14:textId="77777777" w:rsidR="003F74A6" w:rsidRPr="00430B71" w:rsidRDefault="003F74A6" w:rsidP="003F74A6">
            <w:pPr>
              <w:snapToGrid w:val="0"/>
              <w:spacing w:before="60" w:after="60"/>
              <w:rPr>
                <w:sz w:val="21"/>
                <w:szCs w:val="21"/>
                <w:lang w:eastAsia="ko-KR"/>
              </w:rPr>
            </w:pPr>
          </w:p>
          <w:p w14:paraId="7BCB3FF7"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3F61CECE" w14:textId="77777777" w:rsidR="003F74A6" w:rsidRPr="00430B71" w:rsidRDefault="003F74A6" w:rsidP="003F74A6">
            <w:pPr>
              <w:snapToGrid w:val="0"/>
              <w:spacing w:before="60" w:after="60"/>
              <w:rPr>
                <w:sz w:val="21"/>
                <w:szCs w:val="21"/>
                <w:lang w:eastAsia="ko-KR"/>
              </w:rPr>
            </w:pPr>
          </w:p>
          <w:p w14:paraId="26479A37"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23F4009B" w14:textId="77777777" w:rsidR="003F74A6" w:rsidRPr="00430B71" w:rsidRDefault="003F74A6" w:rsidP="003F74A6">
            <w:pPr>
              <w:snapToGrid w:val="0"/>
              <w:spacing w:before="60" w:after="60"/>
              <w:rPr>
                <w:sz w:val="21"/>
                <w:szCs w:val="21"/>
                <w:lang w:eastAsia="ko-KR"/>
              </w:rPr>
            </w:pPr>
          </w:p>
          <w:p w14:paraId="62C7FEDE"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2D896C35" w14:textId="77777777" w:rsidR="003F74A6" w:rsidRPr="00430B71" w:rsidRDefault="003F74A6" w:rsidP="003F74A6">
            <w:pPr>
              <w:snapToGrid w:val="0"/>
              <w:spacing w:before="60" w:after="60"/>
              <w:rPr>
                <w:sz w:val="21"/>
                <w:szCs w:val="21"/>
                <w:lang w:eastAsia="ko-KR"/>
              </w:rPr>
            </w:pPr>
          </w:p>
          <w:p w14:paraId="0C08F3C4"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4E7C56C2" w14:textId="77777777" w:rsidR="003F74A6" w:rsidRPr="00430B71" w:rsidRDefault="003F74A6" w:rsidP="003F74A6">
            <w:pPr>
              <w:snapToGrid w:val="0"/>
              <w:spacing w:before="60" w:after="60"/>
              <w:rPr>
                <w:sz w:val="21"/>
                <w:szCs w:val="21"/>
                <w:lang w:eastAsia="ko-KR"/>
              </w:rPr>
            </w:pPr>
          </w:p>
          <w:p w14:paraId="13191EEE"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r w:rsidRPr="00430B71">
              <w:rPr>
                <w:sz w:val="21"/>
                <w:szCs w:val="21"/>
                <w:lang w:eastAsia="zh-CN"/>
              </w:rPr>
              <w:t>Precoding</w:t>
            </w:r>
            <w:r w:rsidRPr="00430B71">
              <w:rPr>
                <w:rFonts w:hint="eastAsia"/>
                <w:sz w:val="21"/>
                <w:szCs w:val="21"/>
                <w:lang w:eastAsia="zh-CN"/>
              </w:rPr>
              <w:t xml:space="preserve"> scheme</w:t>
            </w:r>
            <w:r w:rsidRPr="00430B71">
              <w:rPr>
                <w:sz w:val="21"/>
                <w:szCs w:val="21"/>
                <w:lang w:eastAsia="zh-CN"/>
              </w:rPr>
              <w:t xml:space="preserve"> for the interference PDSCH</w:t>
            </w:r>
          </w:p>
          <w:p w14:paraId="45C44AC1" w14:textId="77777777" w:rsidR="003F74A6" w:rsidRPr="00430B71" w:rsidRDefault="003F74A6" w:rsidP="003F74A6">
            <w:pPr>
              <w:snapToGrid w:val="0"/>
              <w:spacing w:before="60" w:after="60"/>
              <w:rPr>
                <w:sz w:val="21"/>
                <w:szCs w:val="21"/>
                <w:lang w:eastAsia="ko-KR"/>
              </w:rPr>
            </w:pPr>
          </w:p>
          <w:p w14:paraId="49CF10F9" w14:textId="1803E044" w:rsidR="00C15D81" w:rsidRDefault="003F74A6" w:rsidP="003F74A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67BF5AA8" w14:textId="3305C396" w:rsidR="00C15D81" w:rsidRDefault="00C15D81" w:rsidP="003F74A6">
            <w:pPr>
              <w:snapToGrid w:val="0"/>
              <w:spacing w:before="60" w:after="60"/>
              <w:rPr>
                <w:sz w:val="21"/>
                <w:szCs w:val="21"/>
                <w:lang w:eastAsia="zh-CN"/>
              </w:rPr>
            </w:pPr>
          </w:p>
          <w:p w14:paraId="7925DCF3" w14:textId="2EA1FBDD" w:rsidR="00C15D81" w:rsidRPr="00C15D81" w:rsidRDefault="00C15D81" w:rsidP="00C15D81">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730691BD"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5E11E436"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F6CE2AD" w14:textId="77777777" w:rsidR="003F74A6" w:rsidRPr="00430B71" w:rsidRDefault="003F74A6" w:rsidP="003F74A6">
            <w:pPr>
              <w:snapToGrid w:val="0"/>
              <w:spacing w:before="60" w:after="60"/>
              <w:rPr>
                <w:sz w:val="21"/>
                <w:szCs w:val="21"/>
                <w:lang w:eastAsia="zh-CN"/>
              </w:rPr>
            </w:pPr>
          </w:p>
          <w:p w14:paraId="3F40F8BD"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3A934819" w14:textId="77777777" w:rsidR="003F74A6" w:rsidRPr="00430B71" w:rsidRDefault="003F74A6" w:rsidP="003F74A6">
            <w:pPr>
              <w:snapToGrid w:val="0"/>
              <w:spacing w:before="60" w:after="60"/>
              <w:rPr>
                <w:sz w:val="21"/>
                <w:szCs w:val="21"/>
                <w:lang w:eastAsia="zh-CN"/>
              </w:rPr>
            </w:pPr>
          </w:p>
          <w:p w14:paraId="3F41ADF7"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1-4-3: </w:t>
            </w:r>
            <w:r w:rsidRPr="00430B71">
              <w:rPr>
                <w:sz w:val="21"/>
                <w:szCs w:val="21"/>
                <w:lang w:eastAsia="zh-CN"/>
              </w:rPr>
              <w:t>Precoding model for target NR PDSCH</w:t>
            </w:r>
          </w:p>
          <w:p w14:paraId="55BBB020" w14:textId="77777777" w:rsidR="003F74A6" w:rsidRPr="00430B71" w:rsidRDefault="003F74A6" w:rsidP="003F74A6">
            <w:pPr>
              <w:snapToGrid w:val="0"/>
              <w:spacing w:before="60" w:after="60"/>
              <w:rPr>
                <w:sz w:val="21"/>
                <w:szCs w:val="21"/>
                <w:lang w:eastAsia="zh-CN"/>
              </w:rPr>
            </w:pPr>
          </w:p>
          <w:p w14:paraId="1C609BD6"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41471CE9" w14:textId="77777777" w:rsidR="003F74A6" w:rsidRPr="00430B71" w:rsidRDefault="003F74A6" w:rsidP="003F74A6">
            <w:pPr>
              <w:snapToGrid w:val="0"/>
              <w:spacing w:before="60" w:after="60"/>
              <w:rPr>
                <w:sz w:val="21"/>
                <w:szCs w:val="21"/>
                <w:lang w:eastAsia="zh-CN"/>
              </w:rPr>
            </w:pPr>
          </w:p>
          <w:p w14:paraId="602CEB03"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3640C029" w14:textId="77777777" w:rsidR="003F74A6" w:rsidRPr="00430B71" w:rsidRDefault="003F74A6" w:rsidP="003F74A6">
            <w:pPr>
              <w:snapToGrid w:val="0"/>
              <w:spacing w:before="60" w:after="60"/>
              <w:rPr>
                <w:sz w:val="21"/>
                <w:szCs w:val="21"/>
                <w:lang w:eastAsia="zh-CN"/>
              </w:rPr>
            </w:pPr>
          </w:p>
          <w:p w14:paraId="505438FE" w14:textId="77777777" w:rsidR="00C51620" w:rsidRPr="008C1AF6" w:rsidRDefault="00C51620" w:rsidP="00C51620">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4A1B4C74" w14:textId="77777777" w:rsidR="00C51620" w:rsidRPr="00430B71" w:rsidRDefault="00C51620" w:rsidP="00C51620">
            <w:pPr>
              <w:snapToGrid w:val="0"/>
              <w:spacing w:before="60" w:after="60"/>
              <w:rPr>
                <w:sz w:val="21"/>
                <w:szCs w:val="21"/>
                <w:lang w:eastAsia="zh-CN"/>
              </w:rPr>
            </w:pPr>
          </w:p>
          <w:p w14:paraId="1450D25D" w14:textId="77777777" w:rsidR="00C51620" w:rsidRPr="00430B71" w:rsidRDefault="00C51620" w:rsidP="00C51620">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32B37381" w14:textId="77777777" w:rsidR="003F74A6" w:rsidRPr="00C51620" w:rsidRDefault="003F74A6" w:rsidP="003F74A6">
            <w:pPr>
              <w:snapToGrid w:val="0"/>
              <w:spacing w:before="60" w:after="60"/>
              <w:rPr>
                <w:sz w:val="21"/>
                <w:szCs w:val="21"/>
                <w:lang w:eastAsia="zh-CN"/>
              </w:rPr>
            </w:pPr>
          </w:p>
          <w:p w14:paraId="6765DADA" w14:textId="77777777" w:rsidR="005F1574" w:rsidRPr="00877A0B" w:rsidRDefault="005F1574" w:rsidP="005F1574">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4989CB6A" w14:textId="77777777" w:rsidR="005F1574" w:rsidRPr="00877A0B" w:rsidRDefault="005F1574" w:rsidP="005F1574">
            <w:pPr>
              <w:snapToGrid w:val="0"/>
              <w:spacing w:before="60" w:after="60"/>
              <w:rPr>
                <w:sz w:val="21"/>
                <w:szCs w:val="21"/>
                <w:lang w:eastAsia="zh-CN"/>
              </w:rPr>
            </w:pPr>
          </w:p>
          <w:p w14:paraId="464D82C4" w14:textId="77777777" w:rsidR="005F1574" w:rsidRPr="0062620C" w:rsidRDefault="005F1574" w:rsidP="005F1574">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269E6A34" w14:textId="033950CC" w:rsidR="005F1574" w:rsidRPr="00B21143" w:rsidRDefault="005F1574" w:rsidP="005F1574">
            <w:pPr>
              <w:tabs>
                <w:tab w:val="left" w:pos="1328"/>
              </w:tabs>
              <w:snapToGrid w:val="0"/>
              <w:spacing w:before="60" w:after="60"/>
              <w:rPr>
                <w:rFonts w:eastAsiaTheme="minorEastAsia"/>
                <w:sz w:val="21"/>
                <w:szCs w:val="21"/>
                <w:lang w:eastAsia="zh-CN"/>
              </w:rPr>
            </w:pPr>
          </w:p>
          <w:p w14:paraId="265D0DEE" w14:textId="77777777" w:rsidR="005F1574" w:rsidRPr="0062620C" w:rsidRDefault="005F1574" w:rsidP="005F1574">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FE6556D" w14:textId="77777777" w:rsidR="003F74A6" w:rsidRPr="005F1574" w:rsidRDefault="003F74A6" w:rsidP="003F74A6">
            <w:pPr>
              <w:snapToGrid w:val="0"/>
              <w:spacing w:before="60" w:after="60"/>
              <w:rPr>
                <w:sz w:val="21"/>
                <w:szCs w:val="21"/>
                <w:lang w:eastAsia="zh-CN"/>
              </w:rPr>
            </w:pPr>
          </w:p>
          <w:p w14:paraId="32680067"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5AE44609"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025FA037" w14:textId="77777777" w:rsidR="003F74A6" w:rsidRPr="00430B71" w:rsidRDefault="003F74A6" w:rsidP="003F74A6">
            <w:pPr>
              <w:snapToGrid w:val="0"/>
              <w:spacing w:before="60" w:after="60"/>
              <w:rPr>
                <w:sz w:val="21"/>
                <w:szCs w:val="21"/>
                <w:lang w:eastAsia="ko-KR"/>
              </w:rPr>
            </w:pPr>
          </w:p>
          <w:p w14:paraId="29920266"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6172C12C" w14:textId="77777777" w:rsidR="003F74A6" w:rsidRPr="00430B71" w:rsidRDefault="003F74A6" w:rsidP="003F74A6">
            <w:pPr>
              <w:snapToGrid w:val="0"/>
              <w:spacing w:before="60" w:after="60"/>
              <w:rPr>
                <w:sz w:val="21"/>
                <w:szCs w:val="21"/>
                <w:lang w:eastAsia="ko-KR"/>
              </w:rPr>
            </w:pPr>
          </w:p>
          <w:p w14:paraId="0A6995B8"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0FA17A6E" w14:textId="77777777" w:rsidR="003F74A6" w:rsidRPr="00430B71" w:rsidRDefault="003F74A6" w:rsidP="003F74A6">
            <w:pPr>
              <w:snapToGrid w:val="0"/>
              <w:spacing w:before="60" w:after="60"/>
              <w:rPr>
                <w:sz w:val="21"/>
                <w:szCs w:val="21"/>
                <w:lang w:eastAsia="ko-KR"/>
              </w:rPr>
            </w:pPr>
          </w:p>
          <w:p w14:paraId="40E2857C" w14:textId="77777777" w:rsidR="003F74A6" w:rsidRPr="00430B71" w:rsidRDefault="003F74A6" w:rsidP="003F74A6">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4D27B060" w14:textId="77777777" w:rsidR="003F74A6" w:rsidRPr="00430B71" w:rsidRDefault="003F74A6" w:rsidP="003F74A6">
            <w:pPr>
              <w:snapToGrid w:val="0"/>
              <w:spacing w:before="60" w:after="60"/>
              <w:rPr>
                <w:sz w:val="21"/>
                <w:szCs w:val="21"/>
                <w:lang w:eastAsia="zh-CN"/>
              </w:rPr>
            </w:pPr>
          </w:p>
          <w:p w14:paraId="06A633E9"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31222DBD"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22642761" w14:textId="65F9B22A" w:rsidR="003418CB" w:rsidRPr="003F74A6" w:rsidRDefault="003418CB" w:rsidP="00805BE8">
            <w:pPr>
              <w:spacing w:after="120"/>
              <w:rPr>
                <w:rFonts w:eastAsiaTheme="minorEastAsia"/>
                <w:lang w:eastAsia="zh-CN"/>
              </w:rPr>
            </w:pPr>
          </w:p>
        </w:tc>
      </w:tr>
      <w:tr w:rsidR="00430B71" w:rsidRPr="003331BD" w14:paraId="14D7A948" w14:textId="77777777" w:rsidTr="001458DB">
        <w:tc>
          <w:tcPr>
            <w:tcW w:w="1538" w:type="dxa"/>
            <w:vAlign w:val="center"/>
          </w:tcPr>
          <w:p w14:paraId="0F9FF6A5" w14:textId="753B1C21" w:rsidR="00430B71" w:rsidRPr="00EF50C5" w:rsidRDefault="005222C2" w:rsidP="009279D1">
            <w:pPr>
              <w:spacing w:after="120"/>
              <w:jc w:val="both"/>
              <w:rPr>
                <w:rFonts w:eastAsiaTheme="minorEastAsia"/>
                <w:highlight w:val="yellow"/>
                <w:lang w:val="en-US" w:eastAsia="zh-CN"/>
              </w:rPr>
            </w:pPr>
            <w:r>
              <w:rPr>
                <w:rFonts w:eastAsiaTheme="minorEastAsia"/>
                <w:lang w:val="en-US" w:eastAsia="zh-CN"/>
              </w:rPr>
              <w:lastRenderedPageBreak/>
              <w:t>Qualcomm</w:t>
            </w:r>
          </w:p>
        </w:tc>
        <w:tc>
          <w:tcPr>
            <w:tcW w:w="8093" w:type="dxa"/>
          </w:tcPr>
          <w:p w14:paraId="06C5CD4B"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6D61764F"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4F049A27" w14:textId="6882D610" w:rsidR="00430B71" w:rsidRDefault="00E877B1" w:rsidP="009279D1">
            <w:pPr>
              <w:snapToGrid w:val="0"/>
              <w:spacing w:before="60" w:after="60"/>
              <w:rPr>
                <w:sz w:val="21"/>
                <w:szCs w:val="21"/>
                <w:lang w:eastAsia="ko-KR"/>
              </w:rPr>
            </w:pPr>
            <w:r>
              <w:rPr>
                <w:sz w:val="21"/>
                <w:szCs w:val="21"/>
                <w:lang w:eastAsia="ko-KR"/>
              </w:rPr>
              <w:t>We prefer to focus on 15kHz SCS as of now since that needs to be prioritized as per WID. For 15kHz SCS, we prefer Option 2 because it does not impact UE processing timeline and removes the CRS interference completely</w:t>
            </w:r>
            <w:r w:rsidR="004010F5">
              <w:rPr>
                <w:sz w:val="21"/>
                <w:szCs w:val="21"/>
                <w:lang w:eastAsia="ko-KR"/>
              </w:rPr>
              <w:t xml:space="preserve"> without the need for new algorithm</w:t>
            </w:r>
            <w:r>
              <w:rPr>
                <w:sz w:val="21"/>
                <w:szCs w:val="21"/>
                <w:lang w:eastAsia="ko-KR"/>
              </w:rPr>
              <w:t>.</w:t>
            </w:r>
            <w:r w:rsidR="004010F5">
              <w:rPr>
                <w:sz w:val="21"/>
                <w:szCs w:val="21"/>
                <w:lang w:eastAsia="ko-KR"/>
              </w:rPr>
              <w:t xml:space="preserve"> </w:t>
            </w:r>
            <w:r w:rsidR="00445E29">
              <w:rPr>
                <w:sz w:val="21"/>
                <w:szCs w:val="21"/>
                <w:lang w:eastAsia="ko-KR"/>
              </w:rPr>
              <w:t>Also, we expect that by the time Rel-17 UEs are deployed in the field, interfering LTE cells will not have much loading</w:t>
            </w:r>
            <w:r w:rsidR="00B55D35">
              <w:rPr>
                <w:sz w:val="21"/>
                <w:szCs w:val="21"/>
                <w:lang w:eastAsia="ko-KR"/>
              </w:rPr>
              <w:t xml:space="preserve"> because of transition to NR.</w:t>
            </w:r>
          </w:p>
          <w:p w14:paraId="7E5B0823" w14:textId="77777777" w:rsidR="003A19E9" w:rsidRPr="00430B71" w:rsidRDefault="003A19E9" w:rsidP="009279D1">
            <w:pPr>
              <w:snapToGrid w:val="0"/>
              <w:spacing w:before="60" w:after="60"/>
              <w:rPr>
                <w:sz w:val="21"/>
                <w:szCs w:val="21"/>
                <w:lang w:eastAsia="ko-KR"/>
              </w:rPr>
            </w:pPr>
          </w:p>
          <w:p w14:paraId="7E9AA1C1"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0D3C7648" w14:textId="05542F3D" w:rsidR="00430B71" w:rsidRDefault="000E50DD" w:rsidP="009279D1">
            <w:pPr>
              <w:snapToGrid w:val="0"/>
              <w:spacing w:before="60" w:after="60"/>
              <w:rPr>
                <w:sz w:val="21"/>
                <w:szCs w:val="21"/>
                <w:lang w:eastAsia="ko-KR"/>
              </w:rPr>
            </w:pPr>
            <w:r>
              <w:rPr>
                <w:sz w:val="21"/>
                <w:szCs w:val="21"/>
                <w:lang w:eastAsia="ko-KR"/>
              </w:rPr>
              <w:t>We prefer Option 1 since sync or async should not make a difference in UE processing with MMSE-IRC receiver.</w:t>
            </w:r>
          </w:p>
          <w:p w14:paraId="09A4E8D7" w14:textId="77777777" w:rsidR="003A19E9" w:rsidRPr="00430B71" w:rsidRDefault="003A19E9" w:rsidP="009279D1">
            <w:pPr>
              <w:snapToGrid w:val="0"/>
              <w:spacing w:before="60" w:after="60"/>
              <w:rPr>
                <w:sz w:val="21"/>
                <w:szCs w:val="21"/>
                <w:lang w:eastAsia="ko-KR"/>
              </w:rPr>
            </w:pPr>
          </w:p>
          <w:p w14:paraId="639263B9"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0208998F" w14:textId="168543FE" w:rsidR="00430B71" w:rsidRDefault="00947C94" w:rsidP="009279D1">
            <w:pPr>
              <w:snapToGrid w:val="0"/>
              <w:spacing w:before="60" w:after="60"/>
              <w:rPr>
                <w:sz w:val="21"/>
                <w:szCs w:val="21"/>
                <w:lang w:eastAsia="ko-KR"/>
              </w:rPr>
            </w:pPr>
            <w:r>
              <w:rPr>
                <w:sz w:val="21"/>
                <w:szCs w:val="21"/>
                <w:lang w:eastAsia="ko-KR"/>
              </w:rPr>
              <w:t>Ok with Option 1 or Option 3.</w:t>
            </w:r>
          </w:p>
          <w:p w14:paraId="118E307B" w14:textId="77777777" w:rsidR="003A19E9" w:rsidRPr="00430B71" w:rsidRDefault="003A19E9" w:rsidP="009279D1">
            <w:pPr>
              <w:snapToGrid w:val="0"/>
              <w:spacing w:before="60" w:after="60"/>
              <w:rPr>
                <w:sz w:val="21"/>
                <w:szCs w:val="21"/>
                <w:lang w:eastAsia="ko-KR"/>
              </w:rPr>
            </w:pPr>
          </w:p>
          <w:p w14:paraId="1EF7C543"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22576BAB" w14:textId="16E6A3EC" w:rsidR="00430B71" w:rsidRDefault="00663106" w:rsidP="009279D1">
            <w:pPr>
              <w:snapToGrid w:val="0"/>
              <w:spacing w:before="60" w:after="60"/>
              <w:rPr>
                <w:sz w:val="21"/>
                <w:szCs w:val="21"/>
                <w:lang w:eastAsia="zh-CN"/>
              </w:rPr>
            </w:pPr>
            <w:r>
              <w:rPr>
                <w:sz w:val="21"/>
                <w:szCs w:val="21"/>
                <w:lang w:eastAsia="zh-CN"/>
              </w:rPr>
              <w:t>We prefer not to define such requirements. For DSS scenarios, PDCCH will not be impacted by CRS interference.</w:t>
            </w:r>
            <w:r w:rsidR="00841298">
              <w:rPr>
                <w:sz w:val="21"/>
                <w:szCs w:val="21"/>
                <w:lang w:eastAsia="zh-CN"/>
              </w:rPr>
              <w:t xml:space="preserve"> </w:t>
            </w:r>
          </w:p>
          <w:p w14:paraId="292B41EB" w14:textId="77777777" w:rsidR="003A19E9" w:rsidRPr="00430B71" w:rsidRDefault="003A19E9" w:rsidP="009279D1">
            <w:pPr>
              <w:snapToGrid w:val="0"/>
              <w:spacing w:before="60" w:after="60"/>
              <w:rPr>
                <w:sz w:val="21"/>
                <w:szCs w:val="21"/>
                <w:lang w:eastAsia="zh-CN"/>
              </w:rPr>
            </w:pPr>
          </w:p>
          <w:p w14:paraId="0ECA3ED0" w14:textId="77777777" w:rsidR="00430B71" w:rsidRPr="00430B71" w:rsidRDefault="00430B71" w:rsidP="009279D1">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7FD8742C"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1-2-1: Reference receiver</w:t>
            </w:r>
          </w:p>
          <w:p w14:paraId="2DEDA82F" w14:textId="7B8C9C26" w:rsidR="00430B71" w:rsidRDefault="001E714A" w:rsidP="009279D1">
            <w:pPr>
              <w:snapToGrid w:val="0"/>
              <w:spacing w:before="60" w:after="60"/>
              <w:rPr>
                <w:sz w:val="21"/>
                <w:szCs w:val="21"/>
                <w:lang w:eastAsia="zh-CN"/>
              </w:rPr>
            </w:pPr>
            <w:r>
              <w:rPr>
                <w:sz w:val="21"/>
                <w:szCs w:val="21"/>
                <w:lang w:eastAsia="zh-CN"/>
              </w:rPr>
              <w:t>Ok with Option 1.</w:t>
            </w:r>
          </w:p>
          <w:p w14:paraId="5C4F5E75" w14:textId="77777777" w:rsidR="003A19E9" w:rsidRPr="00430B71" w:rsidRDefault="003A19E9" w:rsidP="009279D1">
            <w:pPr>
              <w:snapToGrid w:val="0"/>
              <w:spacing w:before="60" w:after="60"/>
              <w:rPr>
                <w:sz w:val="21"/>
                <w:szCs w:val="21"/>
                <w:lang w:eastAsia="zh-CN"/>
              </w:rPr>
            </w:pPr>
          </w:p>
          <w:p w14:paraId="1159D1A4"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3DCC4DC1" w14:textId="6BE783B2" w:rsidR="00430B71" w:rsidRDefault="000904FC" w:rsidP="009279D1">
            <w:pPr>
              <w:snapToGrid w:val="0"/>
              <w:spacing w:before="60" w:after="60"/>
              <w:rPr>
                <w:sz w:val="21"/>
                <w:szCs w:val="21"/>
                <w:lang w:eastAsia="ko-KR"/>
              </w:rPr>
            </w:pPr>
            <w:r>
              <w:rPr>
                <w:sz w:val="21"/>
                <w:szCs w:val="21"/>
                <w:lang w:eastAsia="ko-KR"/>
              </w:rPr>
              <w:t xml:space="preserve">We prefer Option 2 since it only needs LTE interference level which can be obtained from already existing Inter-RAT measurements and does not impact UE processing timeline. Option 1 requires UE to do channel estimation for CRS on top of channel estimation for </w:t>
            </w:r>
            <w:r>
              <w:rPr>
                <w:sz w:val="21"/>
                <w:szCs w:val="21"/>
                <w:lang w:eastAsia="ko-KR"/>
              </w:rPr>
              <w:lastRenderedPageBreak/>
              <w:t>DMRS which will impact UE processing timeline.</w:t>
            </w:r>
          </w:p>
          <w:p w14:paraId="2BB431A9" w14:textId="77777777" w:rsidR="003A19E9" w:rsidRPr="00430B71" w:rsidRDefault="003A19E9" w:rsidP="009279D1">
            <w:pPr>
              <w:snapToGrid w:val="0"/>
              <w:spacing w:before="60" w:after="60"/>
              <w:rPr>
                <w:sz w:val="21"/>
                <w:szCs w:val="21"/>
                <w:lang w:eastAsia="ko-KR"/>
              </w:rPr>
            </w:pPr>
          </w:p>
          <w:p w14:paraId="61CFC266"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7A61A25C" w14:textId="3AE1ECBF" w:rsidR="00430B71" w:rsidRDefault="00FB5B80" w:rsidP="009279D1">
            <w:pPr>
              <w:snapToGrid w:val="0"/>
              <w:spacing w:before="60" w:after="60"/>
              <w:rPr>
                <w:sz w:val="21"/>
                <w:szCs w:val="21"/>
                <w:lang w:eastAsia="ko-KR"/>
              </w:rPr>
            </w:pPr>
            <w:r>
              <w:rPr>
                <w:sz w:val="21"/>
                <w:szCs w:val="21"/>
                <w:lang w:eastAsia="ko-KR"/>
              </w:rPr>
              <w:t>For RAN4 requirements, prefer to mitigate only 1 CRS cell.</w:t>
            </w:r>
          </w:p>
          <w:p w14:paraId="084438C0" w14:textId="77777777" w:rsidR="003A19E9" w:rsidRPr="00430B71" w:rsidRDefault="003A19E9" w:rsidP="009279D1">
            <w:pPr>
              <w:snapToGrid w:val="0"/>
              <w:spacing w:before="60" w:after="60"/>
              <w:rPr>
                <w:sz w:val="21"/>
                <w:szCs w:val="21"/>
                <w:lang w:eastAsia="ko-KR"/>
              </w:rPr>
            </w:pPr>
          </w:p>
          <w:p w14:paraId="0E9EA56D" w14:textId="3AF0558D" w:rsidR="00430B71" w:rsidRDefault="00430B71" w:rsidP="009279D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310ECA15" w14:textId="5970DAEF" w:rsidR="00BA7585" w:rsidRDefault="007C278F" w:rsidP="009279D1">
            <w:pPr>
              <w:snapToGrid w:val="0"/>
              <w:spacing w:before="60" w:after="60"/>
              <w:rPr>
                <w:sz w:val="21"/>
                <w:szCs w:val="21"/>
                <w:lang w:eastAsia="zh-CN"/>
              </w:rPr>
            </w:pPr>
            <w:r>
              <w:rPr>
                <w:sz w:val="21"/>
                <w:szCs w:val="21"/>
                <w:lang w:eastAsia="zh-CN"/>
              </w:rPr>
              <w:t>We prefer Option 2. We don’t agree with Intel’s observations as a general statement. For some specific CRS-IM techniques, it may be true but not for every technique. For example, CRS-IC will cause UE to estimate the channel for CRS which will need additional processing time and will impact UE processing time. On the other hand, Rel-16 rate matching pattern won’t impact UE processing time. So, we should evaluate UE processing timeline impact for each technique being considered for CRS-IM.</w:t>
            </w:r>
          </w:p>
          <w:p w14:paraId="598BEFFE" w14:textId="77777777" w:rsidR="003A19E9" w:rsidRDefault="003A19E9" w:rsidP="009279D1">
            <w:pPr>
              <w:snapToGrid w:val="0"/>
              <w:spacing w:before="60" w:after="60"/>
              <w:rPr>
                <w:sz w:val="21"/>
                <w:szCs w:val="21"/>
                <w:lang w:eastAsia="zh-CN"/>
              </w:rPr>
            </w:pPr>
          </w:p>
          <w:p w14:paraId="7108D73F" w14:textId="77777777" w:rsidR="00BA7585" w:rsidRPr="00C15D81" w:rsidRDefault="00BA7585" w:rsidP="00BA7585">
            <w:pPr>
              <w:rPr>
                <w:sz w:val="21"/>
                <w:szCs w:val="21"/>
                <w:lang w:eastAsia="ko-KR"/>
              </w:rPr>
            </w:pPr>
            <w:r w:rsidRPr="00C15D81">
              <w:rPr>
                <w:sz w:val="21"/>
                <w:szCs w:val="21"/>
                <w:lang w:eastAsia="ko-KR"/>
              </w:rPr>
              <w:t>Issue 1-2-5: FFT processing</w:t>
            </w:r>
          </w:p>
          <w:p w14:paraId="773CFFC4" w14:textId="77B314F9" w:rsidR="00430B71" w:rsidRPr="00430B71" w:rsidRDefault="007067B6" w:rsidP="009279D1">
            <w:pPr>
              <w:snapToGrid w:val="0"/>
              <w:spacing w:before="60" w:after="60"/>
              <w:rPr>
                <w:sz w:val="21"/>
                <w:szCs w:val="21"/>
                <w:lang w:eastAsia="zh-CN"/>
              </w:rPr>
            </w:pPr>
            <w:r>
              <w:rPr>
                <w:sz w:val="21"/>
                <w:szCs w:val="21"/>
                <w:lang w:eastAsia="zh-CN"/>
              </w:rPr>
              <w:t>We don’t understand the proposal here. UE will receive the interference on the same Rx</w:t>
            </w:r>
            <w:r w:rsidR="00565431">
              <w:rPr>
                <w:sz w:val="21"/>
                <w:szCs w:val="21"/>
                <w:lang w:eastAsia="zh-CN"/>
              </w:rPr>
              <w:t xml:space="preserve"> since it is on the same frequency</w:t>
            </w:r>
            <w:r>
              <w:rPr>
                <w:sz w:val="21"/>
                <w:szCs w:val="21"/>
                <w:lang w:eastAsia="zh-CN"/>
              </w:rPr>
              <w:t>, so it will have to be single FFT. There is no way for UE to receive interfering signal on different Rx than serving.</w:t>
            </w:r>
            <w:r w:rsidR="00565431">
              <w:rPr>
                <w:sz w:val="21"/>
                <w:szCs w:val="21"/>
                <w:lang w:eastAsia="zh-CN"/>
              </w:rPr>
              <w:t xml:space="preserve"> Can the proponent please clarify?</w:t>
            </w:r>
          </w:p>
          <w:p w14:paraId="7A2CF2BE"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29695C7C"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7A237D74" w14:textId="77777777" w:rsidR="00925A51" w:rsidRPr="00430B71" w:rsidRDefault="00925A51" w:rsidP="00925A51">
            <w:pPr>
              <w:snapToGrid w:val="0"/>
              <w:spacing w:before="60" w:after="60"/>
              <w:rPr>
                <w:sz w:val="21"/>
                <w:szCs w:val="21"/>
                <w:lang w:eastAsia="ko-KR"/>
              </w:rPr>
            </w:pPr>
            <w:r>
              <w:rPr>
                <w:sz w:val="21"/>
                <w:szCs w:val="21"/>
                <w:lang w:eastAsia="ko-KR"/>
              </w:rPr>
              <w:t>Prefer Option 3. If we assume that UE will mitigate only 1 cell, considering one interfering cell will show most gains. Also, using rel-16 rate matching pattern in DSS scenario will be difficult for 2 cells.</w:t>
            </w:r>
          </w:p>
          <w:p w14:paraId="2A1BB574" w14:textId="142868A3" w:rsidR="00294E78" w:rsidRPr="00430B71" w:rsidRDefault="00294E78" w:rsidP="00294E78">
            <w:pPr>
              <w:snapToGrid w:val="0"/>
              <w:spacing w:before="60" w:after="60"/>
              <w:rPr>
                <w:sz w:val="21"/>
                <w:szCs w:val="21"/>
                <w:lang w:eastAsia="zh-CN"/>
              </w:rPr>
            </w:pPr>
            <w:r>
              <w:rPr>
                <w:sz w:val="21"/>
                <w:szCs w:val="21"/>
                <w:lang w:eastAsia="zh-CN"/>
              </w:rPr>
              <w:t xml:space="preserve">We </w:t>
            </w:r>
            <w:r w:rsidR="00F07B07">
              <w:rPr>
                <w:sz w:val="21"/>
                <w:szCs w:val="21"/>
                <w:lang w:eastAsia="zh-CN"/>
              </w:rPr>
              <w:t xml:space="preserve">also </w:t>
            </w:r>
            <w:r>
              <w:rPr>
                <w:sz w:val="21"/>
                <w:szCs w:val="21"/>
                <w:lang w:eastAsia="zh-CN"/>
              </w:rPr>
              <w:t xml:space="preserve">think that the scenario </w:t>
            </w:r>
            <w:r w:rsidR="00F07B07">
              <w:rPr>
                <w:sz w:val="21"/>
                <w:szCs w:val="21"/>
                <w:lang w:eastAsia="zh-CN"/>
              </w:rPr>
              <w:t xml:space="preserve">2 </w:t>
            </w:r>
            <w:r>
              <w:rPr>
                <w:sz w:val="21"/>
                <w:szCs w:val="21"/>
                <w:lang w:eastAsia="zh-CN"/>
              </w:rPr>
              <w:t xml:space="preserve">where serving cell is NR only and interfering cell is LTE </w:t>
            </w:r>
            <w:proofErr w:type="gramStart"/>
            <w:r>
              <w:rPr>
                <w:sz w:val="21"/>
                <w:szCs w:val="21"/>
                <w:lang w:eastAsia="zh-CN"/>
              </w:rPr>
              <w:t>only  is</w:t>
            </w:r>
            <w:proofErr w:type="gramEnd"/>
            <w:r>
              <w:rPr>
                <w:sz w:val="21"/>
                <w:szCs w:val="21"/>
                <w:lang w:eastAsia="zh-CN"/>
              </w:rPr>
              <w:t xml:space="preserve"> very less likely to occur since they are most likely from the same operator</w:t>
            </w:r>
            <w:r w:rsidR="00F07B07">
              <w:rPr>
                <w:sz w:val="21"/>
                <w:szCs w:val="21"/>
                <w:lang w:eastAsia="zh-CN"/>
              </w:rPr>
              <w:t>.</w:t>
            </w:r>
            <w:r>
              <w:rPr>
                <w:sz w:val="21"/>
                <w:szCs w:val="21"/>
                <w:lang w:eastAsia="zh-CN"/>
              </w:rPr>
              <w:t xml:space="preserve"> </w:t>
            </w:r>
          </w:p>
          <w:p w14:paraId="4A0DC575" w14:textId="77777777" w:rsidR="00430B71" w:rsidRPr="00430B71" w:rsidRDefault="00430B71" w:rsidP="009279D1">
            <w:pPr>
              <w:snapToGrid w:val="0"/>
              <w:spacing w:before="60" w:after="60"/>
              <w:rPr>
                <w:sz w:val="21"/>
                <w:szCs w:val="21"/>
                <w:lang w:eastAsia="ko-KR"/>
              </w:rPr>
            </w:pPr>
          </w:p>
          <w:p w14:paraId="0D5CED21"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101B360" w14:textId="4A5BBDA3" w:rsidR="00430B71" w:rsidRDefault="00D56F54" w:rsidP="009279D1">
            <w:pPr>
              <w:snapToGrid w:val="0"/>
              <w:spacing w:before="60" w:after="60"/>
              <w:rPr>
                <w:sz w:val="21"/>
                <w:szCs w:val="21"/>
                <w:lang w:eastAsia="ko-KR"/>
              </w:rPr>
            </w:pPr>
            <w:r>
              <w:rPr>
                <w:sz w:val="21"/>
                <w:szCs w:val="21"/>
                <w:lang w:eastAsia="ko-KR"/>
              </w:rPr>
              <w:t xml:space="preserve">For defining requirements, we are ok to consider INR </w:t>
            </w:r>
            <w:r w:rsidR="00670922">
              <w:rPr>
                <w:sz w:val="21"/>
                <w:szCs w:val="21"/>
                <w:lang w:eastAsia="ko-KR"/>
              </w:rPr>
              <w:t>level settings. Both options can be converted to each other by simple calculations</w:t>
            </w:r>
            <w:r w:rsidR="00665F5E">
              <w:rPr>
                <w:sz w:val="21"/>
                <w:szCs w:val="21"/>
                <w:lang w:eastAsia="ko-KR"/>
              </w:rPr>
              <w:t>, once serving cell SNR is fixed</w:t>
            </w:r>
            <w:r w:rsidR="00670922">
              <w:rPr>
                <w:sz w:val="21"/>
                <w:szCs w:val="21"/>
                <w:lang w:eastAsia="ko-KR"/>
              </w:rPr>
              <w:t>. However, for evaluation, we would like to study the scenarios for different levels of power offsets between two cells so that we could see w</w:t>
            </w:r>
            <w:r w:rsidR="004D0069">
              <w:rPr>
                <w:sz w:val="21"/>
                <w:szCs w:val="21"/>
                <w:lang w:eastAsia="ko-KR"/>
              </w:rPr>
              <w:t xml:space="preserve">hich regime provide most gains due to CRS-IM techniques. </w:t>
            </w:r>
            <w:r w:rsidR="00271B84">
              <w:rPr>
                <w:sz w:val="21"/>
                <w:szCs w:val="21"/>
                <w:lang w:eastAsia="ko-KR"/>
              </w:rPr>
              <w:t xml:space="preserve">INR level alone does not mean anything until serving cell SNR is fixed. INR level of 10.45dB will have a very different performance when serving cell SNR is 0dB </w:t>
            </w:r>
            <w:r w:rsidR="00014DF6">
              <w:rPr>
                <w:sz w:val="21"/>
                <w:szCs w:val="21"/>
                <w:lang w:eastAsia="ko-KR"/>
              </w:rPr>
              <w:t xml:space="preserve">vs 10dB vs 20dB, for example. </w:t>
            </w:r>
            <w:r w:rsidR="00017F6E">
              <w:rPr>
                <w:sz w:val="21"/>
                <w:szCs w:val="21"/>
                <w:lang w:eastAsia="ko-KR"/>
              </w:rPr>
              <w:t>So, we prefer Option 2.</w:t>
            </w:r>
          </w:p>
          <w:p w14:paraId="3F0A5040" w14:textId="77777777" w:rsidR="00F07B07" w:rsidRPr="00430B71" w:rsidRDefault="00F07B07" w:rsidP="009279D1">
            <w:pPr>
              <w:snapToGrid w:val="0"/>
              <w:spacing w:before="60" w:after="60"/>
              <w:rPr>
                <w:sz w:val="21"/>
                <w:szCs w:val="21"/>
                <w:lang w:eastAsia="ko-KR"/>
              </w:rPr>
            </w:pPr>
          </w:p>
          <w:p w14:paraId="794B400A"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56E4BB7D" w14:textId="382C6701" w:rsidR="00430B71" w:rsidRDefault="00484C93" w:rsidP="009279D1">
            <w:pPr>
              <w:snapToGrid w:val="0"/>
              <w:spacing w:before="60" w:after="60"/>
              <w:rPr>
                <w:sz w:val="21"/>
                <w:szCs w:val="21"/>
                <w:lang w:eastAsia="ko-KR"/>
              </w:rPr>
            </w:pPr>
            <w:r>
              <w:rPr>
                <w:sz w:val="21"/>
                <w:szCs w:val="21"/>
                <w:lang w:eastAsia="ko-KR"/>
              </w:rPr>
              <w:t>Prefer Option 4. Same comment as Issue 1-3-2.</w:t>
            </w:r>
          </w:p>
          <w:p w14:paraId="1A7868E2" w14:textId="77777777" w:rsidR="00484C93" w:rsidRPr="00430B71" w:rsidRDefault="00484C93" w:rsidP="009279D1">
            <w:pPr>
              <w:snapToGrid w:val="0"/>
              <w:spacing w:before="60" w:after="60"/>
              <w:rPr>
                <w:sz w:val="21"/>
                <w:szCs w:val="21"/>
                <w:lang w:eastAsia="ko-KR"/>
              </w:rPr>
            </w:pPr>
          </w:p>
          <w:p w14:paraId="1FF98DFE"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43C90C1C" w14:textId="341275DB" w:rsidR="00430B71" w:rsidRDefault="00AB32FF" w:rsidP="009279D1">
            <w:pPr>
              <w:snapToGrid w:val="0"/>
              <w:spacing w:before="60" w:after="60"/>
              <w:rPr>
                <w:sz w:val="21"/>
                <w:szCs w:val="21"/>
                <w:lang w:eastAsia="ko-KR"/>
              </w:rPr>
            </w:pPr>
            <w:r>
              <w:rPr>
                <w:sz w:val="21"/>
                <w:szCs w:val="21"/>
                <w:lang w:eastAsia="ko-KR"/>
              </w:rPr>
              <w:t xml:space="preserve">As commented in Issue </w:t>
            </w:r>
            <w:r w:rsidR="002A3FDE">
              <w:rPr>
                <w:sz w:val="21"/>
                <w:szCs w:val="21"/>
                <w:lang w:eastAsia="ko-KR"/>
              </w:rPr>
              <w:t>1-3-1, we think that scenario 2 is less likely to occur and we would like to focus on scenario 1</w:t>
            </w:r>
            <w:r w:rsidR="00137318">
              <w:rPr>
                <w:sz w:val="21"/>
                <w:szCs w:val="21"/>
                <w:lang w:eastAsia="ko-KR"/>
              </w:rPr>
              <w:t xml:space="preserve"> and we are ok to assume non-colliding CRS for scenario 1.</w:t>
            </w:r>
          </w:p>
          <w:p w14:paraId="6BAD77A3" w14:textId="77777777" w:rsidR="002A3FDE" w:rsidRPr="00430B71" w:rsidRDefault="002A3FDE" w:rsidP="009279D1">
            <w:pPr>
              <w:snapToGrid w:val="0"/>
              <w:spacing w:before="60" w:after="60"/>
              <w:rPr>
                <w:sz w:val="21"/>
                <w:szCs w:val="21"/>
                <w:lang w:eastAsia="ko-KR"/>
              </w:rPr>
            </w:pPr>
          </w:p>
          <w:p w14:paraId="12E268EA"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12DF8B36" w14:textId="1276901A" w:rsidR="00430B71" w:rsidRDefault="005F3BB3" w:rsidP="009279D1">
            <w:pPr>
              <w:snapToGrid w:val="0"/>
              <w:spacing w:before="60" w:after="60"/>
              <w:rPr>
                <w:sz w:val="21"/>
                <w:szCs w:val="21"/>
                <w:lang w:eastAsia="ko-KR"/>
              </w:rPr>
            </w:pPr>
            <w:r>
              <w:rPr>
                <w:sz w:val="21"/>
                <w:szCs w:val="21"/>
                <w:lang w:eastAsia="ko-KR"/>
              </w:rPr>
              <w:t xml:space="preserve">Since this is an evaluation effort, we would like to consider different loading levels just like it was done in LTE study for CRS-IC because different loading levels will have different gains </w:t>
            </w:r>
            <w:r w:rsidR="005A4780">
              <w:rPr>
                <w:sz w:val="21"/>
                <w:szCs w:val="21"/>
                <w:lang w:eastAsia="ko-KR"/>
              </w:rPr>
              <w:t xml:space="preserve">for CRS-IM techniques.  </w:t>
            </w:r>
            <w:r w:rsidR="002168B2">
              <w:rPr>
                <w:sz w:val="21"/>
                <w:szCs w:val="21"/>
                <w:lang w:eastAsia="ko-KR"/>
              </w:rPr>
              <w:t>So, we would at least like to consider extreme cases of 0% and 100% along with 20% loading.</w:t>
            </w:r>
          </w:p>
          <w:p w14:paraId="2517449D" w14:textId="77777777" w:rsidR="005A4780" w:rsidRPr="00430B71" w:rsidRDefault="005A4780" w:rsidP="009279D1">
            <w:pPr>
              <w:snapToGrid w:val="0"/>
              <w:spacing w:before="60" w:after="60"/>
              <w:rPr>
                <w:sz w:val="21"/>
                <w:szCs w:val="21"/>
                <w:lang w:eastAsia="ko-KR"/>
              </w:rPr>
            </w:pPr>
          </w:p>
          <w:p w14:paraId="24EC64EB"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1BE85E18" w14:textId="48078BFE" w:rsidR="00430B71" w:rsidRPr="00430B71" w:rsidRDefault="00042D70" w:rsidP="009279D1">
            <w:pPr>
              <w:snapToGrid w:val="0"/>
              <w:spacing w:before="60" w:after="60"/>
              <w:rPr>
                <w:sz w:val="21"/>
                <w:szCs w:val="21"/>
                <w:lang w:eastAsia="ko-KR"/>
              </w:rPr>
            </w:pPr>
            <w:r>
              <w:rPr>
                <w:sz w:val="21"/>
                <w:szCs w:val="21"/>
                <w:lang w:eastAsia="ko-KR"/>
              </w:rPr>
              <w:t>Ok to consider Option 1 as starting point</w:t>
            </w:r>
            <w:r w:rsidR="0073486D">
              <w:rPr>
                <w:sz w:val="21"/>
                <w:szCs w:val="21"/>
                <w:lang w:eastAsia="ko-KR"/>
              </w:rPr>
              <w:t xml:space="preserve"> but other options not precluded.</w:t>
            </w:r>
          </w:p>
          <w:p w14:paraId="3C6E8693"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772D96A8" w14:textId="7AC23665" w:rsidR="00430B71" w:rsidRDefault="0073486D" w:rsidP="009279D1">
            <w:pPr>
              <w:snapToGrid w:val="0"/>
              <w:spacing w:before="60" w:after="60"/>
              <w:rPr>
                <w:sz w:val="21"/>
                <w:szCs w:val="21"/>
                <w:lang w:eastAsia="ko-KR"/>
              </w:rPr>
            </w:pPr>
            <w:r>
              <w:rPr>
                <w:sz w:val="21"/>
                <w:szCs w:val="21"/>
                <w:lang w:eastAsia="ko-KR"/>
              </w:rPr>
              <w:lastRenderedPageBreak/>
              <w:t>Ok with recommended WF.</w:t>
            </w:r>
          </w:p>
          <w:p w14:paraId="07ADB476" w14:textId="77777777" w:rsidR="0073486D" w:rsidRPr="00430B71" w:rsidRDefault="0073486D" w:rsidP="009279D1">
            <w:pPr>
              <w:snapToGrid w:val="0"/>
              <w:spacing w:before="60" w:after="60"/>
              <w:rPr>
                <w:sz w:val="21"/>
                <w:szCs w:val="21"/>
                <w:lang w:eastAsia="ko-KR"/>
              </w:rPr>
            </w:pPr>
          </w:p>
          <w:p w14:paraId="2AF9A265"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45D7BDCE" w14:textId="02985EF0" w:rsidR="00430B71" w:rsidRDefault="00DC1E0E" w:rsidP="009279D1">
            <w:pPr>
              <w:snapToGrid w:val="0"/>
              <w:spacing w:before="60" w:after="60"/>
              <w:rPr>
                <w:sz w:val="21"/>
                <w:szCs w:val="21"/>
                <w:lang w:eastAsia="ko-KR"/>
              </w:rPr>
            </w:pPr>
            <w:r>
              <w:rPr>
                <w:sz w:val="21"/>
                <w:szCs w:val="21"/>
                <w:lang w:eastAsia="ko-KR"/>
              </w:rPr>
              <w:t>As we are trying to model interfering LTE cell, prefer to have LTE PDSCH transmission.</w:t>
            </w:r>
          </w:p>
          <w:p w14:paraId="5634043C" w14:textId="77777777" w:rsidR="00DC1E0E" w:rsidRPr="00430B71" w:rsidRDefault="00DC1E0E" w:rsidP="009279D1">
            <w:pPr>
              <w:snapToGrid w:val="0"/>
              <w:spacing w:before="60" w:after="60"/>
              <w:rPr>
                <w:sz w:val="21"/>
                <w:szCs w:val="21"/>
                <w:lang w:eastAsia="ko-KR"/>
              </w:rPr>
            </w:pPr>
          </w:p>
          <w:p w14:paraId="00995BC3"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4F477E1D" w14:textId="77777777" w:rsidR="008B5BA1" w:rsidRDefault="008B5BA1" w:rsidP="008B5BA1">
            <w:pPr>
              <w:snapToGrid w:val="0"/>
              <w:spacing w:before="60" w:after="60"/>
              <w:rPr>
                <w:sz w:val="21"/>
                <w:szCs w:val="21"/>
                <w:lang w:eastAsia="ko-KR"/>
              </w:rPr>
            </w:pPr>
            <w:r>
              <w:rPr>
                <w:sz w:val="21"/>
                <w:szCs w:val="21"/>
                <w:lang w:eastAsia="ko-KR"/>
              </w:rPr>
              <w:t>Ok with recommended WF.</w:t>
            </w:r>
          </w:p>
          <w:p w14:paraId="1661E5BD" w14:textId="77777777" w:rsidR="00430B71" w:rsidRPr="00430B71" w:rsidRDefault="00430B71" w:rsidP="009279D1">
            <w:pPr>
              <w:snapToGrid w:val="0"/>
              <w:spacing w:before="60" w:after="60"/>
              <w:rPr>
                <w:sz w:val="21"/>
                <w:szCs w:val="21"/>
                <w:lang w:eastAsia="ko-KR"/>
              </w:rPr>
            </w:pPr>
          </w:p>
          <w:p w14:paraId="44B74958"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r w:rsidRPr="00430B71">
              <w:rPr>
                <w:sz w:val="21"/>
                <w:szCs w:val="21"/>
                <w:lang w:eastAsia="zh-CN"/>
              </w:rPr>
              <w:t>Precoding</w:t>
            </w:r>
            <w:r w:rsidRPr="00430B71">
              <w:rPr>
                <w:rFonts w:hint="eastAsia"/>
                <w:sz w:val="21"/>
                <w:szCs w:val="21"/>
                <w:lang w:eastAsia="zh-CN"/>
              </w:rPr>
              <w:t xml:space="preserve"> scheme</w:t>
            </w:r>
            <w:r w:rsidRPr="00430B71">
              <w:rPr>
                <w:sz w:val="21"/>
                <w:szCs w:val="21"/>
                <w:lang w:eastAsia="zh-CN"/>
              </w:rPr>
              <w:t xml:space="preserve"> for the interference PDSCH</w:t>
            </w:r>
          </w:p>
          <w:p w14:paraId="04BDF18F" w14:textId="77777777" w:rsidR="008B5BA1" w:rsidRDefault="008B5BA1" w:rsidP="008B5BA1">
            <w:pPr>
              <w:snapToGrid w:val="0"/>
              <w:spacing w:before="60" w:after="60"/>
              <w:rPr>
                <w:sz w:val="21"/>
                <w:szCs w:val="21"/>
                <w:lang w:eastAsia="ko-KR"/>
              </w:rPr>
            </w:pPr>
            <w:r>
              <w:rPr>
                <w:sz w:val="21"/>
                <w:szCs w:val="21"/>
                <w:lang w:eastAsia="ko-KR"/>
              </w:rPr>
              <w:t>Ok with recommended WF.</w:t>
            </w:r>
          </w:p>
          <w:p w14:paraId="46859776" w14:textId="77777777" w:rsidR="00430B71" w:rsidRPr="00430B71" w:rsidRDefault="00430B71" w:rsidP="009279D1">
            <w:pPr>
              <w:snapToGrid w:val="0"/>
              <w:spacing w:before="60" w:after="60"/>
              <w:rPr>
                <w:sz w:val="21"/>
                <w:szCs w:val="21"/>
                <w:lang w:eastAsia="ko-KR"/>
              </w:rPr>
            </w:pPr>
          </w:p>
          <w:p w14:paraId="0E106DFA" w14:textId="37FB4FDB" w:rsidR="00430B71" w:rsidRDefault="00430B71" w:rsidP="009279D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59DBE4A2" w14:textId="77777777" w:rsidR="002A1106" w:rsidRDefault="002A1106" w:rsidP="002A1106">
            <w:pPr>
              <w:snapToGrid w:val="0"/>
              <w:spacing w:before="60" w:after="60"/>
              <w:rPr>
                <w:sz w:val="21"/>
                <w:szCs w:val="21"/>
                <w:lang w:eastAsia="ko-KR"/>
              </w:rPr>
            </w:pPr>
            <w:r>
              <w:rPr>
                <w:sz w:val="21"/>
                <w:szCs w:val="21"/>
                <w:lang w:eastAsia="ko-KR"/>
              </w:rPr>
              <w:t>Ok with recommended WF.</w:t>
            </w:r>
          </w:p>
          <w:p w14:paraId="3F33593A" w14:textId="2FF2E9A7" w:rsidR="00BA7585" w:rsidRDefault="00BA7585" w:rsidP="009279D1">
            <w:pPr>
              <w:snapToGrid w:val="0"/>
              <w:spacing w:before="60" w:after="60"/>
              <w:rPr>
                <w:sz w:val="21"/>
                <w:szCs w:val="21"/>
                <w:lang w:eastAsia="zh-CN"/>
              </w:rPr>
            </w:pPr>
          </w:p>
          <w:p w14:paraId="666E2599" w14:textId="77777777" w:rsidR="00BA7585" w:rsidRPr="00C15D81" w:rsidRDefault="00BA7585" w:rsidP="00BA7585">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2757B6B6" w14:textId="2C387F62" w:rsidR="00430B71" w:rsidRPr="00430B71" w:rsidRDefault="002A1106" w:rsidP="009279D1">
            <w:pPr>
              <w:snapToGrid w:val="0"/>
              <w:spacing w:before="60" w:after="60"/>
              <w:rPr>
                <w:sz w:val="21"/>
                <w:szCs w:val="21"/>
                <w:lang w:eastAsia="ko-KR"/>
              </w:rPr>
            </w:pPr>
            <w:r>
              <w:rPr>
                <w:sz w:val="21"/>
                <w:szCs w:val="21"/>
                <w:lang w:eastAsia="zh-CN"/>
              </w:rPr>
              <w:t>Ok with Option 1.</w:t>
            </w:r>
          </w:p>
          <w:p w14:paraId="6B092201"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586A81EA"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0906CA19" w14:textId="1FDCBBD8" w:rsidR="00430B71" w:rsidRDefault="00192C49" w:rsidP="009279D1">
            <w:pPr>
              <w:snapToGrid w:val="0"/>
              <w:spacing w:before="60" w:after="60"/>
              <w:rPr>
                <w:sz w:val="21"/>
                <w:szCs w:val="21"/>
                <w:lang w:eastAsia="zh-CN"/>
              </w:rPr>
            </w:pPr>
            <w:r>
              <w:rPr>
                <w:sz w:val="21"/>
                <w:szCs w:val="21"/>
                <w:lang w:eastAsia="zh-CN"/>
              </w:rPr>
              <w:t>Ok with Option 1.</w:t>
            </w:r>
          </w:p>
          <w:p w14:paraId="721F1F10" w14:textId="77777777" w:rsidR="00192C49" w:rsidRPr="00430B71" w:rsidRDefault="00192C49" w:rsidP="009279D1">
            <w:pPr>
              <w:snapToGrid w:val="0"/>
              <w:spacing w:before="60" w:after="60"/>
              <w:rPr>
                <w:sz w:val="21"/>
                <w:szCs w:val="21"/>
                <w:lang w:eastAsia="zh-CN"/>
              </w:rPr>
            </w:pPr>
          </w:p>
          <w:p w14:paraId="6483DD9F"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31DA13F9" w14:textId="0E107B52" w:rsidR="00430B71" w:rsidRDefault="0078705F" w:rsidP="009279D1">
            <w:pPr>
              <w:snapToGrid w:val="0"/>
              <w:spacing w:before="60" w:after="60"/>
              <w:rPr>
                <w:sz w:val="21"/>
                <w:szCs w:val="21"/>
                <w:lang w:eastAsia="zh-CN"/>
              </w:rPr>
            </w:pPr>
            <w:r>
              <w:rPr>
                <w:sz w:val="21"/>
                <w:szCs w:val="21"/>
                <w:lang w:eastAsia="zh-CN"/>
              </w:rPr>
              <w:t xml:space="preserve">We are not sure if 64QAM MCS makes sense for Rank1 regime. So, we prefer to </w:t>
            </w:r>
            <w:r w:rsidR="00C35924">
              <w:rPr>
                <w:sz w:val="21"/>
                <w:szCs w:val="21"/>
                <w:lang w:eastAsia="zh-CN"/>
              </w:rPr>
              <w:t>evaluate only MCS 4 and MCS 13.</w:t>
            </w:r>
          </w:p>
          <w:p w14:paraId="2C215200" w14:textId="77777777" w:rsidR="0078705F" w:rsidRPr="00430B71" w:rsidRDefault="0078705F" w:rsidP="009279D1">
            <w:pPr>
              <w:snapToGrid w:val="0"/>
              <w:spacing w:before="60" w:after="60"/>
              <w:rPr>
                <w:sz w:val="21"/>
                <w:szCs w:val="21"/>
                <w:lang w:eastAsia="zh-CN"/>
              </w:rPr>
            </w:pPr>
          </w:p>
          <w:p w14:paraId="163D10ED"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1-4-3: </w:t>
            </w:r>
            <w:r w:rsidRPr="00430B71">
              <w:rPr>
                <w:sz w:val="21"/>
                <w:szCs w:val="21"/>
                <w:lang w:eastAsia="zh-CN"/>
              </w:rPr>
              <w:t>Precoding model for target NR PDSCH</w:t>
            </w:r>
          </w:p>
          <w:p w14:paraId="3FBF02EE" w14:textId="491BC573" w:rsidR="00430B71" w:rsidRDefault="007474F7" w:rsidP="009279D1">
            <w:pPr>
              <w:snapToGrid w:val="0"/>
              <w:spacing w:before="60" w:after="60"/>
              <w:rPr>
                <w:sz w:val="21"/>
                <w:szCs w:val="21"/>
                <w:lang w:eastAsia="zh-CN"/>
              </w:rPr>
            </w:pPr>
            <w:r>
              <w:rPr>
                <w:sz w:val="21"/>
                <w:szCs w:val="21"/>
                <w:lang w:eastAsia="zh-CN"/>
              </w:rPr>
              <w:t>Ok with Option 2.</w:t>
            </w:r>
          </w:p>
          <w:p w14:paraId="4972A51E" w14:textId="77777777" w:rsidR="007474F7" w:rsidRPr="00430B71" w:rsidRDefault="007474F7" w:rsidP="009279D1">
            <w:pPr>
              <w:snapToGrid w:val="0"/>
              <w:spacing w:before="60" w:after="60"/>
              <w:rPr>
                <w:sz w:val="21"/>
                <w:szCs w:val="21"/>
                <w:lang w:eastAsia="zh-CN"/>
              </w:rPr>
            </w:pPr>
          </w:p>
          <w:p w14:paraId="1DE02C18"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3C086112" w14:textId="031044DE" w:rsidR="00430B71" w:rsidRDefault="00B91BBD" w:rsidP="009279D1">
            <w:pPr>
              <w:snapToGrid w:val="0"/>
              <w:spacing w:before="60" w:after="60"/>
              <w:rPr>
                <w:sz w:val="21"/>
                <w:szCs w:val="21"/>
                <w:lang w:eastAsia="zh-CN"/>
              </w:rPr>
            </w:pPr>
            <w:r>
              <w:rPr>
                <w:sz w:val="21"/>
                <w:szCs w:val="21"/>
                <w:lang w:eastAsia="zh-CN"/>
              </w:rPr>
              <w:t xml:space="preserve">Ok to reuse values from normal </w:t>
            </w:r>
            <w:proofErr w:type="spellStart"/>
            <w:r>
              <w:rPr>
                <w:sz w:val="21"/>
                <w:szCs w:val="21"/>
                <w:lang w:eastAsia="zh-CN"/>
              </w:rPr>
              <w:t>demod</w:t>
            </w:r>
            <w:proofErr w:type="spellEnd"/>
            <w:r>
              <w:rPr>
                <w:sz w:val="21"/>
                <w:szCs w:val="21"/>
                <w:lang w:eastAsia="zh-CN"/>
              </w:rPr>
              <w:t xml:space="preserve"> requirements.</w:t>
            </w:r>
          </w:p>
          <w:p w14:paraId="6E3DBF1D" w14:textId="77777777" w:rsidR="007474F7" w:rsidRPr="00430B71" w:rsidRDefault="007474F7" w:rsidP="009279D1">
            <w:pPr>
              <w:snapToGrid w:val="0"/>
              <w:spacing w:before="60" w:after="60"/>
              <w:rPr>
                <w:sz w:val="21"/>
                <w:szCs w:val="21"/>
                <w:lang w:eastAsia="zh-CN"/>
              </w:rPr>
            </w:pPr>
          </w:p>
          <w:p w14:paraId="2880CCE7"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704179D4" w14:textId="5704A349" w:rsidR="00430B71" w:rsidRDefault="00121D80" w:rsidP="009279D1">
            <w:pPr>
              <w:snapToGrid w:val="0"/>
              <w:spacing w:before="60" w:after="60"/>
              <w:rPr>
                <w:sz w:val="21"/>
                <w:szCs w:val="21"/>
                <w:lang w:eastAsia="zh-CN"/>
              </w:rPr>
            </w:pPr>
            <w:r>
              <w:rPr>
                <w:sz w:val="21"/>
                <w:szCs w:val="21"/>
                <w:lang w:eastAsia="zh-CN"/>
              </w:rPr>
              <w:t>Ok with recommended WF.</w:t>
            </w:r>
          </w:p>
          <w:p w14:paraId="67F901F5" w14:textId="77777777" w:rsidR="00121D80" w:rsidRPr="00430B71" w:rsidRDefault="00121D80" w:rsidP="009279D1">
            <w:pPr>
              <w:snapToGrid w:val="0"/>
              <w:spacing w:before="60" w:after="60"/>
              <w:rPr>
                <w:sz w:val="21"/>
                <w:szCs w:val="21"/>
                <w:lang w:eastAsia="zh-CN"/>
              </w:rPr>
            </w:pPr>
          </w:p>
          <w:p w14:paraId="1AEBB7E6" w14:textId="0462C4C0" w:rsidR="00430B71" w:rsidRPr="008C1AF6" w:rsidRDefault="00430B71" w:rsidP="009279D1">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sidR="008C1AF6">
              <w:rPr>
                <w:rFonts w:eastAsiaTheme="minorEastAsia" w:hint="eastAsia"/>
                <w:sz w:val="21"/>
                <w:szCs w:val="21"/>
                <w:lang w:eastAsia="zh-CN"/>
              </w:rPr>
              <w:t>cell</w:t>
            </w:r>
          </w:p>
          <w:p w14:paraId="046D37B0" w14:textId="77777777" w:rsidR="006B15AA" w:rsidRDefault="006B15AA" w:rsidP="006B15AA">
            <w:pPr>
              <w:snapToGrid w:val="0"/>
              <w:spacing w:before="60" w:after="60"/>
              <w:rPr>
                <w:sz w:val="21"/>
                <w:szCs w:val="21"/>
                <w:lang w:eastAsia="zh-CN"/>
              </w:rPr>
            </w:pPr>
            <w:r>
              <w:rPr>
                <w:sz w:val="21"/>
                <w:szCs w:val="21"/>
                <w:lang w:eastAsia="zh-CN"/>
              </w:rPr>
              <w:t>Ok with recommended WF.</w:t>
            </w:r>
          </w:p>
          <w:p w14:paraId="5FFAAC06" w14:textId="77777777" w:rsidR="00430B71" w:rsidRPr="00430B71" w:rsidRDefault="00430B71" w:rsidP="009279D1">
            <w:pPr>
              <w:snapToGrid w:val="0"/>
              <w:spacing w:before="60" w:after="60"/>
              <w:rPr>
                <w:sz w:val="21"/>
                <w:szCs w:val="21"/>
                <w:lang w:eastAsia="zh-CN"/>
              </w:rPr>
            </w:pPr>
          </w:p>
          <w:p w14:paraId="2EA6483C" w14:textId="74AACCFB"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sidR="003B6867">
              <w:rPr>
                <w:rFonts w:eastAsiaTheme="minorEastAsia" w:hint="eastAsia"/>
                <w:sz w:val="21"/>
                <w:szCs w:val="21"/>
                <w:lang w:eastAsia="zh-CN"/>
              </w:rPr>
              <w:t>cell</w:t>
            </w:r>
          </w:p>
          <w:p w14:paraId="6CFDFF0D" w14:textId="77777777" w:rsidR="006B15AA" w:rsidRDefault="006B15AA" w:rsidP="006B15AA">
            <w:pPr>
              <w:snapToGrid w:val="0"/>
              <w:spacing w:before="60" w:after="60"/>
              <w:rPr>
                <w:sz w:val="21"/>
                <w:szCs w:val="21"/>
                <w:lang w:eastAsia="zh-CN"/>
              </w:rPr>
            </w:pPr>
            <w:r>
              <w:rPr>
                <w:sz w:val="21"/>
                <w:szCs w:val="21"/>
                <w:lang w:eastAsia="zh-CN"/>
              </w:rPr>
              <w:t>Ok with recommended WF.</w:t>
            </w:r>
          </w:p>
          <w:p w14:paraId="3C2DE869" w14:textId="77777777" w:rsidR="00430B71" w:rsidRPr="00430B71" w:rsidRDefault="00430B71" w:rsidP="009279D1">
            <w:pPr>
              <w:snapToGrid w:val="0"/>
              <w:spacing w:before="60" w:after="60"/>
              <w:rPr>
                <w:sz w:val="21"/>
                <w:szCs w:val="21"/>
                <w:lang w:eastAsia="zh-CN"/>
              </w:rPr>
            </w:pPr>
          </w:p>
          <w:p w14:paraId="3C624065" w14:textId="0E7B8DE0" w:rsidR="00877A0B" w:rsidRDefault="00877A0B" w:rsidP="00877A0B">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r w:rsidR="006A536E">
              <w:rPr>
                <w:sz w:val="21"/>
                <w:szCs w:val="21"/>
                <w:lang w:eastAsia="zh-CN"/>
              </w:rPr>
              <w:t>As commented in Issue 1-3-1, we prefer to focus on scenario 1 and use Option 2 since Option 1 needs UE capability.</w:t>
            </w:r>
          </w:p>
          <w:p w14:paraId="56A4FF6E" w14:textId="77777777" w:rsidR="006A536E" w:rsidRPr="00877A0B" w:rsidRDefault="006A536E" w:rsidP="00877A0B">
            <w:pPr>
              <w:snapToGrid w:val="0"/>
              <w:spacing w:before="60" w:after="60"/>
              <w:rPr>
                <w:sz w:val="21"/>
                <w:szCs w:val="21"/>
                <w:lang w:eastAsia="zh-CN"/>
              </w:rPr>
            </w:pPr>
          </w:p>
          <w:p w14:paraId="204D45C0" w14:textId="77777777" w:rsidR="00877A0B" w:rsidRPr="0062620C" w:rsidRDefault="00877A0B" w:rsidP="00877A0B">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4F798F2C" w14:textId="64052EB2" w:rsidR="00877A0B" w:rsidRDefault="002866C1" w:rsidP="00877A0B">
            <w:pPr>
              <w:tabs>
                <w:tab w:val="left" w:pos="1328"/>
              </w:tabs>
              <w:snapToGrid w:val="0"/>
              <w:spacing w:before="60" w:after="60"/>
              <w:rPr>
                <w:sz w:val="21"/>
                <w:szCs w:val="21"/>
                <w:lang w:eastAsia="zh-CN"/>
              </w:rPr>
            </w:pPr>
            <w:r>
              <w:rPr>
                <w:sz w:val="21"/>
                <w:szCs w:val="21"/>
                <w:lang w:eastAsia="zh-CN"/>
              </w:rPr>
              <w:t xml:space="preserve">Again, we prefer to focus on scenario 1 </w:t>
            </w:r>
            <w:r w:rsidR="00B571BF">
              <w:rPr>
                <w:sz w:val="21"/>
                <w:szCs w:val="21"/>
                <w:lang w:eastAsia="zh-CN"/>
              </w:rPr>
              <w:t>and use overhead of 18 since that is the maximum possible value.</w:t>
            </w:r>
          </w:p>
          <w:p w14:paraId="35DD58E7" w14:textId="77777777" w:rsidR="00B571BF" w:rsidRPr="0062620C" w:rsidRDefault="00B571BF" w:rsidP="00877A0B">
            <w:pPr>
              <w:tabs>
                <w:tab w:val="left" w:pos="1328"/>
              </w:tabs>
              <w:snapToGrid w:val="0"/>
              <w:spacing w:before="60" w:after="60"/>
              <w:rPr>
                <w:sz w:val="21"/>
                <w:szCs w:val="21"/>
                <w:lang w:eastAsia="zh-CN"/>
              </w:rPr>
            </w:pPr>
          </w:p>
          <w:p w14:paraId="05765C36" w14:textId="77777777" w:rsidR="00877A0B" w:rsidRPr="0062620C" w:rsidRDefault="00877A0B" w:rsidP="00877A0B">
            <w:pPr>
              <w:snapToGrid w:val="0"/>
              <w:spacing w:before="60" w:after="60"/>
              <w:rPr>
                <w:sz w:val="21"/>
                <w:szCs w:val="21"/>
                <w:lang w:eastAsia="zh-CN"/>
              </w:rPr>
            </w:pPr>
            <w:r w:rsidRPr="0062620C">
              <w:rPr>
                <w:sz w:val="21"/>
                <w:szCs w:val="21"/>
                <w:lang w:eastAsia="zh-CN"/>
              </w:rPr>
              <w:lastRenderedPageBreak/>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4AD7CB62" w14:textId="07991000" w:rsidR="00430B71" w:rsidRDefault="00EC2B59" w:rsidP="009279D1">
            <w:pPr>
              <w:snapToGrid w:val="0"/>
              <w:spacing w:before="60" w:after="60"/>
              <w:rPr>
                <w:sz w:val="21"/>
                <w:szCs w:val="21"/>
                <w:lang w:eastAsia="zh-CN"/>
              </w:rPr>
            </w:pPr>
            <w:r>
              <w:rPr>
                <w:sz w:val="21"/>
                <w:szCs w:val="21"/>
                <w:lang w:eastAsia="zh-CN"/>
              </w:rPr>
              <w:t>Slightly prefer Option 1 but ok with recommended WF.</w:t>
            </w:r>
          </w:p>
          <w:p w14:paraId="1FBCA3C3" w14:textId="77777777" w:rsidR="00EC2B59" w:rsidRPr="00877A0B" w:rsidRDefault="00EC2B59" w:rsidP="009279D1">
            <w:pPr>
              <w:snapToGrid w:val="0"/>
              <w:spacing w:before="60" w:after="60"/>
              <w:rPr>
                <w:sz w:val="21"/>
                <w:szCs w:val="21"/>
                <w:lang w:eastAsia="zh-CN"/>
              </w:rPr>
            </w:pPr>
          </w:p>
          <w:p w14:paraId="53A24DE9"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1493BF49"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031E0C9E" w14:textId="4907BC1F" w:rsidR="00430B71" w:rsidRDefault="00A431E7" w:rsidP="009279D1">
            <w:pPr>
              <w:snapToGrid w:val="0"/>
              <w:spacing w:before="60" w:after="60"/>
              <w:rPr>
                <w:sz w:val="21"/>
                <w:szCs w:val="21"/>
                <w:lang w:eastAsia="ko-KR"/>
              </w:rPr>
            </w:pPr>
            <w:r>
              <w:rPr>
                <w:sz w:val="21"/>
                <w:szCs w:val="21"/>
                <w:lang w:eastAsia="ko-KR"/>
              </w:rPr>
              <w:t>Ok with Option 1</w:t>
            </w:r>
          </w:p>
          <w:p w14:paraId="48C8C09C" w14:textId="77777777" w:rsidR="00A431E7" w:rsidRPr="00430B71" w:rsidRDefault="00A431E7" w:rsidP="009279D1">
            <w:pPr>
              <w:snapToGrid w:val="0"/>
              <w:spacing w:before="60" w:after="60"/>
              <w:rPr>
                <w:sz w:val="21"/>
                <w:szCs w:val="21"/>
                <w:lang w:eastAsia="ko-KR"/>
              </w:rPr>
            </w:pPr>
          </w:p>
          <w:p w14:paraId="32D6CC9C"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757453E3" w14:textId="044B2845" w:rsidR="00430B71" w:rsidRDefault="002027FA" w:rsidP="009279D1">
            <w:pPr>
              <w:snapToGrid w:val="0"/>
              <w:spacing w:before="60" w:after="60"/>
              <w:rPr>
                <w:sz w:val="21"/>
                <w:szCs w:val="21"/>
                <w:lang w:eastAsia="ko-KR"/>
              </w:rPr>
            </w:pPr>
            <w:r>
              <w:rPr>
                <w:sz w:val="21"/>
                <w:szCs w:val="21"/>
                <w:lang w:eastAsia="ko-KR"/>
              </w:rPr>
              <w:t>No strong preference but ok with Option 2 to reduce the simulation work.</w:t>
            </w:r>
          </w:p>
          <w:p w14:paraId="52549ED4" w14:textId="77777777" w:rsidR="002027FA" w:rsidRPr="00430B71" w:rsidRDefault="002027FA" w:rsidP="009279D1">
            <w:pPr>
              <w:snapToGrid w:val="0"/>
              <w:spacing w:before="60" w:after="60"/>
              <w:rPr>
                <w:sz w:val="21"/>
                <w:szCs w:val="21"/>
                <w:lang w:eastAsia="ko-KR"/>
              </w:rPr>
            </w:pPr>
          </w:p>
          <w:p w14:paraId="0AC32CCB"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7C9A2EDA" w14:textId="30FB138E" w:rsidR="00430B71" w:rsidRDefault="00D41A41" w:rsidP="009279D1">
            <w:pPr>
              <w:snapToGrid w:val="0"/>
              <w:spacing w:before="60" w:after="60"/>
              <w:rPr>
                <w:sz w:val="21"/>
                <w:szCs w:val="21"/>
                <w:lang w:eastAsia="ko-KR"/>
              </w:rPr>
            </w:pPr>
            <w:r>
              <w:rPr>
                <w:sz w:val="21"/>
                <w:szCs w:val="21"/>
                <w:lang w:eastAsia="ko-KR"/>
              </w:rPr>
              <w:t xml:space="preserve">Not sure what Option 2 means. We are talking about number of UE antennas here. </w:t>
            </w:r>
            <w:r w:rsidR="008F0D38">
              <w:rPr>
                <w:sz w:val="21"/>
                <w:szCs w:val="21"/>
                <w:lang w:eastAsia="ko-KR"/>
              </w:rPr>
              <w:t>No strong preference</w:t>
            </w:r>
            <w:r w:rsidR="00297B73">
              <w:rPr>
                <w:sz w:val="21"/>
                <w:szCs w:val="21"/>
                <w:lang w:eastAsia="ko-KR"/>
              </w:rPr>
              <w:t xml:space="preserve"> between 2Rx only or (2Rx,4Rx) both. </w:t>
            </w:r>
          </w:p>
          <w:p w14:paraId="1F231431" w14:textId="77777777" w:rsidR="00D41A41" w:rsidRPr="00430B71" w:rsidRDefault="00D41A41" w:rsidP="009279D1">
            <w:pPr>
              <w:snapToGrid w:val="0"/>
              <w:spacing w:before="60" w:after="60"/>
              <w:rPr>
                <w:sz w:val="21"/>
                <w:szCs w:val="21"/>
                <w:lang w:eastAsia="ko-KR"/>
              </w:rPr>
            </w:pPr>
          </w:p>
          <w:p w14:paraId="4204497F" w14:textId="77777777" w:rsidR="00430B71" w:rsidRPr="00430B71" w:rsidRDefault="00430B71" w:rsidP="009279D1">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398460FB" w14:textId="057BF727" w:rsidR="00430B71" w:rsidRDefault="00444901" w:rsidP="009279D1">
            <w:pPr>
              <w:snapToGrid w:val="0"/>
              <w:spacing w:before="60" w:after="60"/>
              <w:rPr>
                <w:sz w:val="21"/>
                <w:szCs w:val="21"/>
                <w:lang w:eastAsia="zh-CN"/>
              </w:rPr>
            </w:pPr>
            <w:r>
              <w:rPr>
                <w:sz w:val="21"/>
                <w:szCs w:val="21"/>
                <w:lang w:eastAsia="zh-CN"/>
              </w:rPr>
              <w:t>Ok with recommended WF.</w:t>
            </w:r>
          </w:p>
          <w:p w14:paraId="7FC54B23" w14:textId="77777777" w:rsidR="00444901" w:rsidRPr="00430B71" w:rsidRDefault="00444901" w:rsidP="009279D1">
            <w:pPr>
              <w:snapToGrid w:val="0"/>
              <w:spacing w:before="60" w:after="60"/>
              <w:rPr>
                <w:sz w:val="21"/>
                <w:szCs w:val="21"/>
                <w:lang w:eastAsia="zh-CN"/>
              </w:rPr>
            </w:pPr>
          </w:p>
          <w:p w14:paraId="268960D7"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7F54E1E8"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766B7E42" w14:textId="10CEE636" w:rsidR="00430B71" w:rsidRPr="003F74A6" w:rsidRDefault="005C51F8" w:rsidP="009279D1">
            <w:pPr>
              <w:spacing w:after="120"/>
              <w:rPr>
                <w:rFonts w:eastAsiaTheme="minorEastAsia"/>
                <w:lang w:eastAsia="zh-CN"/>
              </w:rPr>
            </w:pPr>
            <w:r>
              <w:rPr>
                <w:rFonts w:eastAsiaTheme="minorEastAsia"/>
                <w:lang w:eastAsia="zh-CN"/>
              </w:rPr>
              <w:t xml:space="preserve">Prefer Option 1. </w:t>
            </w:r>
            <w:r w:rsidR="00A73BE8">
              <w:rPr>
                <w:rFonts w:eastAsiaTheme="minorEastAsia"/>
                <w:lang w:eastAsia="zh-CN"/>
              </w:rPr>
              <w:t xml:space="preserve">For the two CRS-IM techniques proposed, UE will </w:t>
            </w:r>
            <w:r w:rsidR="00635430">
              <w:rPr>
                <w:rFonts w:eastAsiaTheme="minorEastAsia"/>
                <w:lang w:eastAsia="zh-CN"/>
              </w:rPr>
              <w:t xml:space="preserve">at least </w:t>
            </w:r>
            <w:r w:rsidR="00A73BE8">
              <w:rPr>
                <w:rFonts w:eastAsiaTheme="minorEastAsia"/>
                <w:lang w:eastAsia="zh-CN"/>
              </w:rPr>
              <w:t>need to know the cell ID, number of CRS ports</w:t>
            </w:r>
            <w:r w:rsidR="00635430">
              <w:rPr>
                <w:rFonts w:eastAsiaTheme="minorEastAsia"/>
                <w:lang w:eastAsia="zh-CN"/>
              </w:rPr>
              <w:t xml:space="preserve">, MBSFN information. If not provided by </w:t>
            </w:r>
            <w:r w:rsidR="00C46236">
              <w:rPr>
                <w:rFonts w:eastAsiaTheme="minorEastAsia"/>
                <w:lang w:eastAsia="zh-CN"/>
              </w:rPr>
              <w:t xml:space="preserve">network assistance, UE will have to run </w:t>
            </w:r>
            <w:r w:rsidR="00630C79">
              <w:rPr>
                <w:rFonts w:eastAsiaTheme="minorEastAsia"/>
                <w:lang w:eastAsia="zh-CN"/>
              </w:rPr>
              <w:t xml:space="preserve">LTE searcher more frequently and run </w:t>
            </w:r>
            <w:r w:rsidR="00C46236">
              <w:rPr>
                <w:rFonts w:eastAsiaTheme="minorEastAsia"/>
                <w:lang w:eastAsia="zh-CN"/>
              </w:rPr>
              <w:t xml:space="preserve">hypothesis testing to figure out this information which will cause UE to increase power consumption and </w:t>
            </w:r>
            <w:r w:rsidR="00630C79">
              <w:rPr>
                <w:rFonts w:eastAsiaTheme="minorEastAsia"/>
                <w:lang w:eastAsia="zh-CN"/>
              </w:rPr>
              <w:t>extend the processing timeline further.</w:t>
            </w:r>
          </w:p>
        </w:tc>
      </w:tr>
      <w:tr w:rsidR="00E46E85" w:rsidRPr="003331BD" w14:paraId="62C22116" w14:textId="77777777" w:rsidTr="001458DB">
        <w:tc>
          <w:tcPr>
            <w:tcW w:w="1538" w:type="dxa"/>
            <w:vAlign w:val="center"/>
          </w:tcPr>
          <w:p w14:paraId="263EAFB1" w14:textId="5B49EABE" w:rsidR="00E46E85" w:rsidRPr="00EF50C5" w:rsidRDefault="00E46E85" w:rsidP="009279D1">
            <w:pPr>
              <w:spacing w:after="120"/>
              <w:jc w:val="both"/>
              <w:rPr>
                <w:rFonts w:eastAsiaTheme="minorEastAsia"/>
                <w:highlight w:val="yellow"/>
                <w:lang w:val="en-US" w:eastAsia="zh-CN"/>
              </w:rPr>
            </w:pPr>
            <w:r>
              <w:rPr>
                <w:rFonts w:eastAsiaTheme="minorEastAsia" w:hint="eastAsia"/>
                <w:lang w:val="en-US" w:eastAsia="zh-CN"/>
              </w:rPr>
              <w:lastRenderedPageBreak/>
              <w:t>China Telecom</w:t>
            </w:r>
          </w:p>
        </w:tc>
        <w:tc>
          <w:tcPr>
            <w:tcW w:w="8093" w:type="dxa"/>
          </w:tcPr>
          <w:p w14:paraId="3DBF5610"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705571E3"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18FEF5A6" w14:textId="77777777" w:rsidR="00E46E85" w:rsidRDefault="00E46E85" w:rsidP="00F44BC1">
            <w:pPr>
              <w:snapToGrid w:val="0"/>
              <w:spacing w:before="60" w:after="60"/>
              <w:rPr>
                <w:rFonts w:eastAsia="宋体"/>
                <w:sz w:val="21"/>
                <w:szCs w:val="21"/>
                <w:lang w:eastAsia="zh-CN"/>
              </w:rPr>
            </w:pPr>
            <w:r>
              <w:rPr>
                <w:rFonts w:eastAsia="宋体" w:hint="eastAsia"/>
                <w:sz w:val="21"/>
                <w:szCs w:val="21"/>
                <w:lang w:eastAsia="zh-CN"/>
              </w:rPr>
              <w:t>For NR 15kHz</w:t>
            </w:r>
            <w:r w:rsidRPr="009D37DC">
              <w:rPr>
                <w:rFonts w:eastAsia="宋体" w:hint="eastAsia"/>
                <w:sz w:val="21"/>
                <w:szCs w:val="21"/>
                <w:lang w:eastAsia="zh-CN"/>
              </w:rPr>
              <w:t xml:space="preserve"> </w:t>
            </w:r>
            <w:r>
              <w:rPr>
                <w:rFonts w:eastAsia="宋体" w:hint="eastAsia"/>
                <w:sz w:val="21"/>
                <w:szCs w:val="21"/>
                <w:lang w:eastAsia="zh-CN"/>
              </w:rPr>
              <w:t>SCS scenario: propose to only consider Option 1 considering the following reasons:</w:t>
            </w:r>
          </w:p>
          <w:p w14:paraId="08228F3D" w14:textId="77777777" w:rsidR="00E46E85" w:rsidRPr="00E46E85" w:rsidRDefault="00E46E85" w:rsidP="00F44BC1">
            <w:pPr>
              <w:snapToGrid w:val="0"/>
              <w:spacing w:before="60" w:after="60"/>
              <w:rPr>
                <w:rFonts w:eastAsia="宋体"/>
                <w:sz w:val="21"/>
                <w:szCs w:val="21"/>
                <w:lang w:eastAsia="zh-CN"/>
              </w:rPr>
            </w:pPr>
            <w:r w:rsidRPr="00E46E85">
              <w:rPr>
                <w:rFonts w:eastAsia="宋体" w:hint="eastAsia"/>
                <w:sz w:val="21"/>
                <w:szCs w:val="21"/>
                <w:lang w:eastAsia="zh-CN"/>
              </w:rPr>
              <w:t xml:space="preserve">1) The additional overhead by </w:t>
            </w:r>
            <w:r w:rsidRPr="00E46E85">
              <w:rPr>
                <w:rFonts w:eastAsia="宋体"/>
                <w:sz w:val="21"/>
                <w:szCs w:val="21"/>
                <w:lang w:eastAsia="zh-CN"/>
              </w:rPr>
              <w:t>neighbouring</w:t>
            </w:r>
            <w:r w:rsidRPr="00E46E85">
              <w:rPr>
                <w:rFonts w:eastAsia="宋体" w:hint="eastAsia"/>
                <w:sz w:val="21"/>
                <w:szCs w:val="21"/>
                <w:lang w:eastAsia="zh-CN"/>
              </w:rPr>
              <w:t xml:space="preserve"> cell CRS-RM, especially for scenario 2 with </w:t>
            </w:r>
            <w:r w:rsidRPr="00E46E85">
              <w:rPr>
                <w:rFonts w:eastAsia="宋体"/>
                <w:bCs/>
                <w:sz w:val="21"/>
                <w:szCs w:val="21"/>
                <w:lang w:eastAsia="zh-CN"/>
              </w:rPr>
              <w:t xml:space="preserve">NR and LTE </w:t>
            </w:r>
            <w:r w:rsidRPr="00E46E85">
              <w:rPr>
                <w:rFonts w:eastAsia="宋体" w:hint="eastAsia"/>
                <w:bCs/>
                <w:sz w:val="21"/>
                <w:szCs w:val="21"/>
                <w:lang w:eastAsia="zh-CN"/>
              </w:rPr>
              <w:t xml:space="preserve">carriers </w:t>
            </w:r>
            <w:r w:rsidRPr="00E46E85">
              <w:rPr>
                <w:rFonts w:eastAsia="宋体"/>
                <w:bCs/>
                <w:sz w:val="21"/>
                <w:szCs w:val="21"/>
                <w:lang w:eastAsia="zh-CN"/>
              </w:rPr>
              <w:t>deployed in neighbouring BS/areas</w:t>
            </w:r>
            <w:r w:rsidRPr="00E46E85">
              <w:rPr>
                <w:rFonts w:eastAsia="宋体" w:hint="eastAsia"/>
                <w:bCs/>
                <w:sz w:val="21"/>
                <w:szCs w:val="21"/>
                <w:lang w:eastAsia="zh-CN"/>
              </w:rPr>
              <w:t xml:space="preserve"> (</w:t>
            </w:r>
            <w:r w:rsidRPr="00E46E85">
              <w:rPr>
                <w:sz w:val="21"/>
                <w:szCs w:val="21"/>
                <w:lang w:val="en-US"/>
              </w:rPr>
              <w:t>one or two OFDM symbols become unavailable for PDCCH mapping</w:t>
            </w:r>
            <w:r w:rsidRPr="00E46E85">
              <w:rPr>
                <w:rFonts w:eastAsiaTheme="minorEastAsia" w:hint="eastAsia"/>
                <w:sz w:val="21"/>
                <w:szCs w:val="21"/>
                <w:lang w:val="en-US" w:eastAsia="zh-CN"/>
              </w:rPr>
              <w:t xml:space="preserve"> as shown in </w:t>
            </w:r>
            <w:r>
              <w:rPr>
                <w:rFonts w:eastAsiaTheme="minorEastAsia" w:hint="eastAsia"/>
                <w:sz w:val="21"/>
                <w:szCs w:val="21"/>
                <w:lang w:val="en-US" w:eastAsia="zh-CN"/>
              </w:rPr>
              <w:t xml:space="preserve">Intel paper </w:t>
            </w:r>
            <w:r w:rsidRPr="00395C7D">
              <w:rPr>
                <w:rFonts w:eastAsiaTheme="minorEastAsia"/>
                <w:lang w:eastAsia="zh-CN"/>
              </w:rPr>
              <w:t>R4-2109200</w:t>
            </w:r>
            <w:r w:rsidRPr="00E46E85">
              <w:rPr>
                <w:rFonts w:eastAsia="宋体" w:hint="eastAsia"/>
                <w:bCs/>
                <w:sz w:val="21"/>
                <w:szCs w:val="21"/>
                <w:lang w:eastAsia="zh-CN"/>
              </w:rPr>
              <w:t>)</w:t>
            </w:r>
          </w:p>
          <w:p w14:paraId="30DDD7E6" w14:textId="77777777" w:rsidR="00E46E85" w:rsidRDefault="00E46E85" w:rsidP="00F44BC1">
            <w:pPr>
              <w:snapToGrid w:val="0"/>
              <w:spacing w:before="60" w:after="60"/>
              <w:jc w:val="center"/>
              <w:rPr>
                <w:rFonts w:eastAsia="宋体"/>
                <w:sz w:val="21"/>
                <w:szCs w:val="21"/>
                <w:lang w:eastAsia="zh-CN"/>
              </w:rPr>
            </w:pPr>
            <w:r>
              <w:rPr>
                <w:noProof/>
                <w:lang w:val="en-US" w:eastAsia="zh-CN"/>
              </w:rPr>
              <w:drawing>
                <wp:inline distT="0" distB="0" distL="0" distR="0" wp14:anchorId="131C486D" wp14:editId="3F13295B">
                  <wp:extent cx="2851150" cy="14668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1150" cy="1466850"/>
                          </a:xfrm>
                          <a:prstGeom prst="rect">
                            <a:avLst/>
                          </a:prstGeom>
                          <a:noFill/>
                          <a:ln>
                            <a:noFill/>
                          </a:ln>
                        </pic:spPr>
                      </pic:pic>
                    </a:graphicData>
                  </a:graphic>
                </wp:inline>
              </w:drawing>
            </w:r>
            <w:r>
              <w:rPr>
                <w:noProof/>
                <w:lang w:val="en-US" w:eastAsia="zh-CN"/>
              </w:rPr>
              <w:drawing>
                <wp:inline distT="0" distB="0" distL="0" distR="0" wp14:anchorId="5D2664E5" wp14:editId="24F9810E">
                  <wp:extent cx="2851150" cy="14668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1150" cy="1466850"/>
                          </a:xfrm>
                          <a:prstGeom prst="rect">
                            <a:avLst/>
                          </a:prstGeom>
                          <a:noFill/>
                          <a:ln>
                            <a:noFill/>
                          </a:ln>
                        </pic:spPr>
                      </pic:pic>
                    </a:graphicData>
                  </a:graphic>
                </wp:inline>
              </w:drawing>
            </w:r>
          </w:p>
          <w:p w14:paraId="49B069FF" w14:textId="77777777" w:rsidR="00E46E85" w:rsidRPr="00E46E85" w:rsidRDefault="00E46E85" w:rsidP="00F44BC1">
            <w:pPr>
              <w:snapToGrid w:val="0"/>
              <w:spacing w:before="60" w:after="60"/>
              <w:jc w:val="center"/>
              <w:rPr>
                <w:rFonts w:eastAsiaTheme="minorEastAsia"/>
                <w:sz w:val="21"/>
                <w:szCs w:val="21"/>
                <w:lang w:eastAsia="zh-CN"/>
              </w:rPr>
            </w:pPr>
            <w:r>
              <w:t xml:space="preserve">Figure </w:t>
            </w:r>
            <w:r>
              <w:fldChar w:fldCharType="begin"/>
            </w:r>
            <w:r>
              <w:instrText xml:space="preserve"> SEQ Figure \* ARABIC </w:instrText>
            </w:r>
            <w:r>
              <w:fldChar w:fldCharType="separate"/>
            </w:r>
            <w:r>
              <w:rPr>
                <w:noProof/>
              </w:rPr>
              <w:t>4</w:t>
            </w:r>
            <w:r>
              <w:fldChar w:fldCharType="end"/>
            </w:r>
            <w:r>
              <w:t>. CRS RM patterns configuration for Scenario 2.</w:t>
            </w:r>
            <w:r>
              <w:rPr>
                <w:rFonts w:eastAsiaTheme="minorEastAsia" w:hint="eastAsia"/>
                <w:lang w:eastAsia="zh-CN"/>
              </w:rPr>
              <w:t xml:space="preserve"> (from Intel paper </w:t>
            </w:r>
            <w:r w:rsidRPr="00395C7D">
              <w:rPr>
                <w:rFonts w:eastAsiaTheme="minorEastAsia"/>
                <w:lang w:eastAsia="zh-CN"/>
              </w:rPr>
              <w:t>R4-2109200</w:t>
            </w:r>
            <w:r>
              <w:rPr>
                <w:rFonts w:eastAsiaTheme="minorEastAsia" w:hint="eastAsia"/>
                <w:lang w:eastAsia="zh-CN"/>
              </w:rPr>
              <w:t>)</w:t>
            </w:r>
          </w:p>
          <w:p w14:paraId="0FDF3481" w14:textId="77777777" w:rsidR="00E46E85" w:rsidRDefault="00E46E85" w:rsidP="00F44BC1">
            <w:pPr>
              <w:snapToGrid w:val="0"/>
              <w:spacing w:before="60" w:after="60"/>
              <w:rPr>
                <w:rFonts w:eastAsia="宋体"/>
                <w:sz w:val="21"/>
                <w:szCs w:val="21"/>
                <w:lang w:eastAsia="zh-CN"/>
              </w:rPr>
            </w:pPr>
          </w:p>
          <w:p w14:paraId="00EDFCAD"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lastRenderedPageBreak/>
              <w:t xml:space="preserve">2) The impact to </w:t>
            </w:r>
            <w:r>
              <w:rPr>
                <w:rFonts w:eastAsiaTheme="minorEastAsia"/>
                <w:sz w:val="21"/>
                <w:szCs w:val="21"/>
                <w:lang w:eastAsia="zh-CN"/>
              </w:rPr>
              <w:t>neighbouring</w:t>
            </w:r>
            <w:r>
              <w:rPr>
                <w:rFonts w:eastAsiaTheme="minorEastAsia" w:hint="eastAsia"/>
                <w:sz w:val="21"/>
                <w:szCs w:val="21"/>
                <w:lang w:eastAsia="zh-CN"/>
              </w:rPr>
              <w:t xml:space="preserve"> cell LTE UE performance as </w:t>
            </w:r>
            <w:r>
              <w:rPr>
                <w:rFonts w:eastAsiaTheme="minorEastAsia"/>
                <w:sz w:val="21"/>
                <w:szCs w:val="21"/>
                <w:lang w:eastAsia="zh-CN"/>
              </w:rPr>
              <w:t>shown</w:t>
            </w:r>
            <w:r>
              <w:rPr>
                <w:rFonts w:eastAsiaTheme="minorEastAsia" w:hint="eastAsia"/>
                <w:sz w:val="21"/>
                <w:szCs w:val="21"/>
                <w:lang w:eastAsia="zh-CN"/>
              </w:rPr>
              <w:t xml:space="preserve"> in the summary, e.g., </w:t>
            </w:r>
            <w:r w:rsidRPr="00B353BD">
              <w:rPr>
                <w:rFonts w:eastAsiaTheme="minorEastAsia"/>
                <w:sz w:val="21"/>
                <w:szCs w:val="21"/>
                <w:lang w:eastAsia="zh-CN"/>
              </w:rPr>
              <w:t>LTE UE uses CRS signal for SINR measurements and if CRS rate matching will be configured then SINR estimation will not take into account impact from neighbouring cell and will be overestimated in comparison to real value.</w:t>
            </w:r>
          </w:p>
          <w:p w14:paraId="45033B16" w14:textId="77777777" w:rsidR="00E46E85" w:rsidRDefault="00E46E85" w:rsidP="00F44BC1">
            <w:pPr>
              <w:snapToGrid w:val="0"/>
              <w:spacing w:before="60" w:after="60"/>
              <w:rPr>
                <w:rFonts w:eastAsiaTheme="minorEastAsia"/>
                <w:sz w:val="21"/>
                <w:szCs w:val="21"/>
                <w:lang w:eastAsia="zh-CN"/>
              </w:rPr>
            </w:pPr>
            <w:r w:rsidRPr="00E46E85">
              <w:rPr>
                <w:rFonts w:eastAsiaTheme="minorEastAsia" w:hint="eastAsia"/>
                <w:sz w:val="21"/>
                <w:szCs w:val="21"/>
                <w:lang w:eastAsia="zh-CN"/>
              </w:rPr>
              <w:t>3) In</w:t>
            </w:r>
            <w:r w:rsidRPr="00E46E85">
              <w:rPr>
                <w:rFonts w:eastAsiaTheme="minorEastAsia"/>
                <w:sz w:val="21"/>
                <w:szCs w:val="21"/>
                <w:lang w:eastAsia="zh-CN"/>
              </w:rPr>
              <w:t xml:space="preserve"> the </w:t>
            </w:r>
            <w:r w:rsidRPr="00E46E85">
              <w:rPr>
                <w:rFonts w:eastAsiaTheme="minorEastAsia" w:hint="eastAsia"/>
                <w:sz w:val="21"/>
                <w:szCs w:val="21"/>
                <w:lang w:eastAsia="zh-CN"/>
              </w:rPr>
              <w:t xml:space="preserve">link level </w:t>
            </w:r>
            <w:r w:rsidRPr="00E46E85">
              <w:rPr>
                <w:rFonts w:eastAsiaTheme="minorEastAsia"/>
                <w:sz w:val="21"/>
                <w:szCs w:val="21"/>
                <w:lang w:eastAsia="zh-CN"/>
              </w:rPr>
              <w:t>simulation, the 2nd CRS-RM is</w:t>
            </w:r>
            <w:r w:rsidRPr="00E46E85">
              <w:rPr>
                <w:rFonts w:eastAsiaTheme="minorEastAsia" w:hint="eastAsia"/>
                <w:sz w:val="21"/>
                <w:szCs w:val="21"/>
                <w:lang w:eastAsia="zh-CN"/>
              </w:rPr>
              <w:t xml:space="preserve"> </w:t>
            </w:r>
            <w:r>
              <w:rPr>
                <w:rFonts w:eastAsiaTheme="minorEastAsia" w:hint="eastAsia"/>
                <w:sz w:val="21"/>
                <w:szCs w:val="21"/>
                <w:lang w:eastAsia="zh-CN"/>
              </w:rPr>
              <w:t>performed</w:t>
            </w:r>
            <w:r w:rsidRPr="00E46E85">
              <w:rPr>
                <w:rFonts w:eastAsiaTheme="minorEastAsia"/>
                <w:sz w:val="21"/>
                <w:szCs w:val="21"/>
                <w:lang w:eastAsia="zh-CN"/>
              </w:rPr>
              <w:t xml:space="preserve"> for the first dominant interference</w:t>
            </w:r>
            <w:r w:rsidRPr="00E46E85">
              <w:rPr>
                <w:rFonts w:eastAsiaTheme="minorEastAsia" w:hint="eastAsia"/>
                <w:sz w:val="21"/>
                <w:szCs w:val="21"/>
                <w:lang w:eastAsia="zh-CN"/>
              </w:rPr>
              <w:t xml:space="preserve"> cell.</w:t>
            </w:r>
            <w:r w:rsidRPr="00E46E85">
              <w:rPr>
                <w:rFonts w:eastAsiaTheme="minorEastAsia"/>
                <w:sz w:val="21"/>
                <w:szCs w:val="21"/>
                <w:lang w:eastAsia="zh-CN"/>
              </w:rPr>
              <w:t xml:space="preserve"> </w:t>
            </w:r>
            <w:r w:rsidRPr="00E46E85">
              <w:rPr>
                <w:rFonts w:eastAsiaTheme="minorEastAsia" w:hint="eastAsia"/>
                <w:sz w:val="21"/>
                <w:szCs w:val="21"/>
                <w:lang w:eastAsia="zh-CN"/>
              </w:rPr>
              <w:t>B</w:t>
            </w:r>
            <w:r w:rsidRPr="00E46E85">
              <w:rPr>
                <w:rFonts w:eastAsiaTheme="minorEastAsia"/>
                <w:sz w:val="21"/>
                <w:szCs w:val="21"/>
                <w:lang w:eastAsia="zh-CN"/>
              </w:rPr>
              <w:t>ut in real network, the first dominant interference can comes from different cells</w:t>
            </w:r>
            <w:r w:rsidRPr="00E46E85">
              <w:rPr>
                <w:rFonts w:eastAsiaTheme="minorEastAsia" w:hint="eastAsia"/>
                <w:sz w:val="21"/>
                <w:szCs w:val="21"/>
                <w:lang w:eastAsia="zh-CN"/>
              </w:rPr>
              <w:t xml:space="preserve"> due to UE movement. So it is too </w:t>
            </w:r>
            <w:r w:rsidRPr="00E46E85">
              <w:rPr>
                <w:rFonts w:eastAsiaTheme="minorEastAsia"/>
                <w:sz w:val="21"/>
                <w:szCs w:val="21"/>
                <w:lang w:eastAsia="zh-CN"/>
              </w:rPr>
              <w:t>optimistic</w:t>
            </w:r>
            <w:r w:rsidRPr="00E46E85">
              <w:rPr>
                <w:rFonts w:eastAsiaTheme="minorEastAsia" w:hint="eastAsia"/>
                <w:sz w:val="21"/>
                <w:szCs w:val="21"/>
                <w:lang w:eastAsia="zh-CN"/>
              </w:rPr>
              <w:t xml:space="preserve"> to assume the semi-static configuration of </w:t>
            </w:r>
            <w:r w:rsidRPr="00E46E85">
              <w:rPr>
                <w:rFonts w:eastAsiaTheme="minorEastAsia"/>
                <w:sz w:val="21"/>
                <w:szCs w:val="21"/>
                <w:lang w:eastAsia="zh-CN"/>
              </w:rPr>
              <w:t>neighbouring</w:t>
            </w:r>
            <w:r w:rsidRPr="00E46E85">
              <w:rPr>
                <w:rFonts w:eastAsiaTheme="minorEastAsia" w:hint="eastAsia"/>
                <w:sz w:val="21"/>
                <w:szCs w:val="21"/>
                <w:lang w:eastAsia="zh-CN"/>
              </w:rPr>
              <w:t xml:space="preserve"> cell rate matching is always for the first dominant interference.</w:t>
            </w:r>
          </w:p>
          <w:p w14:paraId="27FE845A"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4) 2nd CRS-RM is a Rel-16 feature not implemented by the BS already in the fields. </w:t>
            </w:r>
          </w:p>
          <w:p w14:paraId="6A2828F7" w14:textId="77777777" w:rsidR="00E46E85" w:rsidRDefault="00E46E85" w:rsidP="00F44BC1">
            <w:pPr>
              <w:snapToGrid w:val="0"/>
              <w:spacing w:before="60" w:after="60"/>
              <w:rPr>
                <w:rFonts w:eastAsia="宋体"/>
                <w:sz w:val="21"/>
                <w:szCs w:val="21"/>
                <w:lang w:eastAsia="zh-CN"/>
              </w:rPr>
            </w:pPr>
          </w:p>
          <w:p w14:paraId="21B87562" w14:textId="77777777" w:rsidR="00E46E85" w:rsidRDefault="00E46E85" w:rsidP="00F44BC1">
            <w:pPr>
              <w:snapToGrid w:val="0"/>
              <w:spacing w:before="60" w:after="60"/>
              <w:rPr>
                <w:rFonts w:eastAsia="宋体"/>
                <w:sz w:val="21"/>
                <w:szCs w:val="21"/>
                <w:lang w:eastAsia="zh-CN"/>
              </w:rPr>
            </w:pPr>
            <w:r>
              <w:rPr>
                <w:rFonts w:eastAsia="宋体" w:hint="eastAsia"/>
                <w:sz w:val="21"/>
                <w:szCs w:val="21"/>
                <w:lang w:eastAsia="zh-CN"/>
              </w:rPr>
              <w:t>For NR 30Hz</w:t>
            </w:r>
            <w:r w:rsidRPr="009D37DC">
              <w:rPr>
                <w:rFonts w:eastAsia="宋体" w:hint="eastAsia"/>
                <w:sz w:val="21"/>
                <w:szCs w:val="21"/>
                <w:lang w:eastAsia="zh-CN"/>
              </w:rPr>
              <w:t xml:space="preserve"> </w:t>
            </w:r>
            <w:r>
              <w:rPr>
                <w:rFonts w:eastAsia="宋体" w:hint="eastAsia"/>
                <w:sz w:val="21"/>
                <w:szCs w:val="21"/>
                <w:lang w:eastAsia="zh-CN"/>
              </w:rPr>
              <w:t xml:space="preserve">SCS scenario: Option 1 should be assumed to </w:t>
            </w:r>
            <w:r>
              <w:rPr>
                <w:rFonts w:eastAsia="宋体"/>
                <w:sz w:val="21"/>
                <w:szCs w:val="21"/>
                <w:lang w:eastAsia="zh-CN"/>
              </w:rPr>
              <w:t>avoid</w:t>
            </w:r>
            <w:r>
              <w:rPr>
                <w:rFonts w:eastAsia="宋体" w:hint="eastAsia"/>
                <w:sz w:val="21"/>
                <w:szCs w:val="21"/>
                <w:lang w:eastAsia="zh-CN"/>
              </w:rPr>
              <w:t xml:space="preserve"> too heavy overhead with </w:t>
            </w:r>
            <w:r w:rsidRPr="001D630A">
              <w:rPr>
                <w:rFonts w:eastAsia="宋体"/>
                <w:sz w:val="21"/>
                <w:szCs w:val="21"/>
                <w:lang w:eastAsia="zh-CN"/>
              </w:rPr>
              <w:t>RB symbol level</w:t>
            </w:r>
            <w:r>
              <w:rPr>
                <w:rFonts w:eastAsia="宋体" w:hint="eastAsia"/>
                <w:sz w:val="21"/>
                <w:szCs w:val="21"/>
                <w:lang w:eastAsia="zh-CN"/>
              </w:rPr>
              <w:t xml:space="preserve"> rate matching.</w:t>
            </w:r>
          </w:p>
          <w:p w14:paraId="3C7BE86C" w14:textId="77777777" w:rsidR="00E46E85" w:rsidRPr="00E46E85" w:rsidRDefault="00E46E85" w:rsidP="00F44BC1">
            <w:pPr>
              <w:snapToGrid w:val="0"/>
              <w:spacing w:before="60" w:after="60"/>
              <w:rPr>
                <w:rFonts w:eastAsiaTheme="minorEastAsia"/>
                <w:sz w:val="21"/>
                <w:szCs w:val="21"/>
                <w:lang w:eastAsia="zh-CN"/>
              </w:rPr>
            </w:pPr>
          </w:p>
          <w:p w14:paraId="78905D6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555D623C"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Option 2 is ok.</w:t>
            </w:r>
          </w:p>
          <w:p w14:paraId="7A8E7BD3" w14:textId="77777777" w:rsidR="00E46E85" w:rsidRPr="00430B71" w:rsidRDefault="00E46E85" w:rsidP="00F44BC1">
            <w:pPr>
              <w:snapToGrid w:val="0"/>
              <w:spacing w:before="60" w:after="60"/>
              <w:rPr>
                <w:sz w:val="21"/>
                <w:szCs w:val="21"/>
                <w:lang w:eastAsia="ko-KR"/>
              </w:rPr>
            </w:pPr>
          </w:p>
          <w:p w14:paraId="47313A4C"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46965DFC" w14:textId="77777777" w:rsidR="00E46E85" w:rsidRDefault="00E46E85" w:rsidP="00F44BC1">
            <w:pPr>
              <w:snapToGrid w:val="0"/>
              <w:spacing w:before="60" w:after="60"/>
              <w:rPr>
                <w:sz w:val="21"/>
                <w:szCs w:val="21"/>
                <w:lang w:eastAsia="ko-KR"/>
              </w:rPr>
            </w:pPr>
            <w:r>
              <w:rPr>
                <w:sz w:val="21"/>
                <w:szCs w:val="21"/>
                <w:lang w:eastAsia="ko-KR"/>
              </w:rPr>
              <w:t xml:space="preserve">Option </w:t>
            </w:r>
            <w:r>
              <w:rPr>
                <w:rFonts w:eastAsiaTheme="minorEastAsia" w:hint="eastAsia"/>
                <w:sz w:val="21"/>
                <w:szCs w:val="21"/>
                <w:lang w:eastAsia="zh-CN"/>
              </w:rPr>
              <w:t>2</w:t>
            </w:r>
            <w:r>
              <w:rPr>
                <w:sz w:val="21"/>
                <w:szCs w:val="21"/>
                <w:lang w:eastAsia="ko-KR"/>
              </w:rPr>
              <w:t xml:space="preserve"> or Option 3.</w:t>
            </w:r>
          </w:p>
          <w:p w14:paraId="11A0675D" w14:textId="77777777" w:rsidR="00E46E85" w:rsidRPr="00430B71" w:rsidRDefault="00E46E85" w:rsidP="00F44BC1">
            <w:pPr>
              <w:snapToGrid w:val="0"/>
              <w:spacing w:before="60" w:after="60"/>
              <w:rPr>
                <w:sz w:val="21"/>
                <w:szCs w:val="21"/>
                <w:lang w:eastAsia="ko-KR"/>
              </w:rPr>
            </w:pPr>
          </w:p>
          <w:p w14:paraId="51AA13F4"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04CC6830"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Open for discussion.</w:t>
            </w:r>
          </w:p>
          <w:p w14:paraId="30C5A62C" w14:textId="77777777" w:rsidR="00E46E85" w:rsidRPr="00430B71" w:rsidRDefault="00E46E85" w:rsidP="00F44BC1">
            <w:pPr>
              <w:snapToGrid w:val="0"/>
              <w:spacing w:before="60" w:after="60"/>
              <w:rPr>
                <w:sz w:val="21"/>
                <w:szCs w:val="21"/>
                <w:lang w:eastAsia="zh-CN"/>
              </w:rPr>
            </w:pPr>
          </w:p>
          <w:p w14:paraId="2984AA52" w14:textId="77777777" w:rsidR="00E46E85" w:rsidRPr="00430B71" w:rsidRDefault="00E46E85" w:rsidP="00F44BC1">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6186D870"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1-2-1: Reference receiver</w:t>
            </w:r>
          </w:p>
          <w:p w14:paraId="0D2A39ED" w14:textId="77777777" w:rsidR="00E46E85" w:rsidRDefault="00E46E85" w:rsidP="00F44BC1">
            <w:pPr>
              <w:snapToGrid w:val="0"/>
              <w:spacing w:before="60" w:after="60"/>
              <w:rPr>
                <w:sz w:val="21"/>
                <w:szCs w:val="21"/>
                <w:lang w:eastAsia="zh-CN"/>
              </w:rPr>
            </w:pPr>
            <w:r>
              <w:rPr>
                <w:sz w:val="21"/>
                <w:szCs w:val="21"/>
                <w:lang w:eastAsia="zh-CN"/>
              </w:rPr>
              <w:t>Ok with Option 1.</w:t>
            </w:r>
          </w:p>
          <w:p w14:paraId="27FCE887" w14:textId="77777777" w:rsidR="00E46E85" w:rsidRPr="00430B71" w:rsidRDefault="00E46E85" w:rsidP="00F44BC1">
            <w:pPr>
              <w:snapToGrid w:val="0"/>
              <w:spacing w:before="60" w:after="60"/>
              <w:rPr>
                <w:sz w:val="21"/>
                <w:szCs w:val="21"/>
                <w:lang w:eastAsia="zh-CN"/>
              </w:rPr>
            </w:pPr>
          </w:p>
          <w:p w14:paraId="2C715C0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13E57D33"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Keep both option 1 and option 2 for the performance </w:t>
            </w:r>
            <w:r>
              <w:rPr>
                <w:rFonts w:eastAsiaTheme="minorEastAsia"/>
                <w:sz w:val="21"/>
                <w:szCs w:val="21"/>
                <w:lang w:eastAsia="zh-CN"/>
              </w:rPr>
              <w:t>evaluation</w:t>
            </w:r>
            <w:r>
              <w:rPr>
                <w:rFonts w:eastAsiaTheme="minorEastAsia" w:hint="eastAsia"/>
                <w:sz w:val="21"/>
                <w:szCs w:val="21"/>
                <w:lang w:eastAsia="zh-CN"/>
              </w:rPr>
              <w:t xml:space="preserve"> in study phase. </w:t>
            </w:r>
          </w:p>
          <w:p w14:paraId="6600C785" w14:textId="77777777" w:rsidR="00E46E85" w:rsidRPr="00430B71" w:rsidRDefault="00E46E85" w:rsidP="00F44BC1">
            <w:pPr>
              <w:snapToGrid w:val="0"/>
              <w:spacing w:before="60" w:after="60"/>
              <w:rPr>
                <w:sz w:val="21"/>
                <w:szCs w:val="21"/>
                <w:lang w:eastAsia="ko-KR"/>
              </w:rPr>
            </w:pPr>
          </w:p>
          <w:p w14:paraId="46F329C9"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7996D025"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Up to 2 interference cells can be mitigated, i.e., it is up to UE </w:t>
            </w:r>
            <w:r>
              <w:rPr>
                <w:rFonts w:eastAsiaTheme="minorEastAsia"/>
                <w:sz w:val="21"/>
                <w:szCs w:val="21"/>
                <w:lang w:eastAsia="zh-CN"/>
              </w:rPr>
              <w:t>implementation</w:t>
            </w:r>
            <w:r>
              <w:rPr>
                <w:rFonts w:eastAsiaTheme="minorEastAsia" w:hint="eastAsia"/>
                <w:sz w:val="21"/>
                <w:szCs w:val="21"/>
                <w:lang w:eastAsia="zh-CN"/>
              </w:rPr>
              <w:t xml:space="preserve"> whether to mitigate 1 or 2 interference cells.</w:t>
            </w:r>
          </w:p>
          <w:p w14:paraId="29BC0A43" w14:textId="77777777" w:rsidR="00E46E85" w:rsidRPr="00430B71" w:rsidRDefault="00E46E85" w:rsidP="00F44BC1">
            <w:pPr>
              <w:snapToGrid w:val="0"/>
              <w:spacing w:before="60" w:after="60"/>
              <w:rPr>
                <w:sz w:val="21"/>
                <w:szCs w:val="21"/>
                <w:lang w:eastAsia="ko-KR"/>
              </w:rPr>
            </w:pPr>
          </w:p>
          <w:p w14:paraId="2DE278B1" w14:textId="77777777" w:rsidR="00E46E85" w:rsidRDefault="00E46E85" w:rsidP="00F44BC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643CFBA9"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Option 1. We </w:t>
            </w:r>
            <w:r>
              <w:rPr>
                <w:rFonts w:eastAsiaTheme="minorEastAsia"/>
                <w:sz w:val="21"/>
                <w:szCs w:val="21"/>
                <w:lang w:eastAsia="zh-CN"/>
              </w:rPr>
              <w:t>should</w:t>
            </w:r>
            <w:r>
              <w:rPr>
                <w:rFonts w:eastAsiaTheme="minorEastAsia" w:hint="eastAsia"/>
                <w:sz w:val="21"/>
                <w:szCs w:val="21"/>
                <w:lang w:eastAsia="zh-CN"/>
              </w:rPr>
              <w:t xml:space="preserve"> avoid RAN1/2 impact, so that the CRS-IM can be beneficial for all UEs capable of this feature no matter the BS is a Rel-15/16/17 BS.</w:t>
            </w:r>
          </w:p>
          <w:p w14:paraId="128F68AD" w14:textId="77777777" w:rsidR="00E46E85" w:rsidRDefault="00E46E85" w:rsidP="00F44BC1">
            <w:pPr>
              <w:snapToGrid w:val="0"/>
              <w:spacing w:before="60" w:after="60"/>
              <w:rPr>
                <w:sz w:val="21"/>
                <w:szCs w:val="21"/>
                <w:lang w:eastAsia="zh-CN"/>
              </w:rPr>
            </w:pPr>
          </w:p>
          <w:p w14:paraId="22AF6601" w14:textId="77777777" w:rsidR="00E46E85" w:rsidRPr="00C15D81" w:rsidRDefault="00E46E85" w:rsidP="00F44BC1">
            <w:pPr>
              <w:rPr>
                <w:sz w:val="21"/>
                <w:szCs w:val="21"/>
                <w:lang w:eastAsia="ko-KR"/>
              </w:rPr>
            </w:pPr>
            <w:r w:rsidRPr="00C15D81">
              <w:rPr>
                <w:sz w:val="21"/>
                <w:szCs w:val="21"/>
                <w:lang w:eastAsia="ko-KR"/>
              </w:rPr>
              <w:t>Issue 1-2-5: FFT processing</w:t>
            </w:r>
          </w:p>
          <w:p w14:paraId="3DE8EDD5" w14:textId="77777777" w:rsidR="00E46E85" w:rsidRPr="00622D5D" w:rsidRDefault="00E46E85" w:rsidP="00F44BC1">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for sync scenario</w:t>
            </w:r>
          </w:p>
          <w:p w14:paraId="2BF8EA6F" w14:textId="77777777" w:rsidR="00E46E85" w:rsidRDefault="00E46E85" w:rsidP="00F44BC1">
            <w:pPr>
              <w:numPr>
                <w:ilvl w:val="1"/>
                <w:numId w:val="4"/>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1</w:t>
            </w:r>
          </w:p>
          <w:p w14:paraId="074666F0" w14:textId="77777777" w:rsidR="00E46E85" w:rsidRPr="00622D5D" w:rsidRDefault="00E46E85" w:rsidP="00F44BC1">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r>
              <w:rPr>
                <w:rFonts w:eastAsiaTheme="minorEastAsia" w:hint="eastAsia"/>
                <w:sz w:val="21"/>
                <w:szCs w:val="21"/>
                <w:lang w:eastAsia="zh-CN"/>
              </w:rPr>
              <w:t>a</w:t>
            </w:r>
            <w:r>
              <w:rPr>
                <w:rFonts w:hint="eastAsia"/>
                <w:sz w:val="21"/>
                <w:szCs w:val="21"/>
                <w:lang w:eastAsia="zh-CN"/>
              </w:rPr>
              <w:t>sync scenario</w:t>
            </w:r>
            <w:r>
              <w:rPr>
                <w:rFonts w:eastAsiaTheme="minorEastAsia" w:hint="eastAsia"/>
                <w:sz w:val="21"/>
                <w:szCs w:val="21"/>
                <w:lang w:eastAsia="zh-CN"/>
              </w:rPr>
              <w:t xml:space="preserve"> with CRS-IC</w:t>
            </w:r>
          </w:p>
          <w:p w14:paraId="32E7CB06" w14:textId="77777777" w:rsidR="00E46E85" w:rsidRPr="0022483B" w:rsidRDefault="00E46E85" w:rsidP="00F44BC1">
            <w:pPr>
              <w:numPr>
                <w:ilvl w:val="1"/>
                <w:numId w:val="4"/>
              </w:numPr>
              <w:tabs>
                <w:tab w:val="left" w:pos="709"/>
              </w:tabs>
              <w:spacing w:after="120"/>
              <w:ind w:left="1440"/>
              <w:jc w:val="both"/>
              <w:rPr>
                <w:sz w:val="21"/>
                <w:szCs w:val="21"/>
                <w:lang w:eastAsia="zh-CN"/>
              </w:rPr>
            </w:pPr>
            <w:r>
              <w:rPr>
                <w:rFonts w:eastAsiaTheme="minorEastAsia" w:hint="eastAsia"/>
                <w:sz w:val="21"/>
                <w:szCs w:val="21"/>
                <w:lang w:eastAsia="zh-CN"/>
              </w:rPr>
              <w:t xml:space="preserve">Seems only </w:t>
            </w:r>
            <w:r w:rsidRPr="005A5A7C">
              <w:rPr>
                <w:rFonts w:hint="eastAsia"/>
                <w:sz w:val="21"/>
                <w:szCs w:val="21"/>
                <w:lang w:eastAsia="zh-CN"/>
              </w:rPr>
              <w:t>Opt</w:t>
            </w:r>
            <w:r w:rsidRPr="0022483B">
              <w:rPr>
                <w:rFonts w:hint="eastAsia"/>
                <w:sz w:val="21"/>
                <w:szCs w:val="21"/>
                <w:lang w:eastAsia="zh-CN"/>
              </w:rPr>
              <w:t xml:space="preserve">ion </w:t>
            </w:r>
            <w:r>
              <w:rPr>
                <w:rFonts w:hint="eastAsia"/>
                <w:sz w:val="21"/>
                <w:szCs w:val="21"/>
                <w:lang w:eastAsia="zh-CN"/>
              </w:rPr>
              <w:t>2</w:t>
            </w:r>
            <w:r>
              <w:rPr>
                <w:rFonts w:eastAsiaTheme="minorEastAsia" w:hint="eastAsia"/>
                <w:sz w:val="21"/>
                <w:szCs w:val="21"/>
                <w:lang w:eastAsia="zh-CN"/>
              </w:rPr>
              <w:t xml:space="preserve"> with </w:t>
            </w:r>
            <w:r>
              <w:rPr>
                <w:rFonts w:hint="eastAsia"/>
                <w:sz w:val="21"/>
                <w:szCs w:val="21"/>
                <w:lang w:eastAsia="zh-CN"/>
              </w:rPr>
              <w:t xml:space="preserve">Dual </w:t>
            </w:r>
            <w:r w:rsidRPr="0022483B">
              <w:rPr>
                <w:sz w:val="21"/>
                <w:szCs w:val="21"/>
                <w:lang w:eastAsia="zh-CN"/>
              </w:rPr>
              <w:t>FFT processing</w:t>
            </w:r>
            <w:r>
              <w:rPr>
                <w:rFonts w:eastAsiaTheme="minorEastAsia" w:hint="eastAsia"/>
                <w:sz w:val="21"/>
                <w:szCs w:val="21"/>
                <w:lang w:eastAsia="zh-CN"/>
              </w:rPr>
              <w:t xml:space="preserve"> is possible. Need to check UE implementation. </w:t>
            </w:r>
          </w:p>
          <w:p w14:paraId="016463C0" w14:textId="77777777" w:rsidR="00E46E85" w:rsidRPr="00622D5D" w:rsidRDefault="00E46E85" w:rsidP="00F44BC1">
            <w:pPr>
              <w:pStyle w:val="afe"/>
              <w:numPr>
                <w:ilvl w:val="0"/>
                <w:numId w:val="4"/>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r>
              <w:rPr>
                <w:rFonts w:eastAsiaTheme="minorEastAsia" w:hint="eastAsia"/>
                <w:sz w:val="21"/>
                <w:szCs w:val="21"/>
                <w:lang w:eastAsia="zh-CN"/>
              </w:rPr>
              <w:t>a</w:t>
            </w:r>
            <w:r>
              <w:rPr>
                <w:rFonts w:hint="eastAsia"/>
                <w:sz w:val="21"/>
                <w:szCs w:val="21"/>
                <w:lang w:eastAsia="zh-CN"/>
              </w:rPr>
              <w:t>sync scenario</w:t>
            </w:r>
            <w:r>
              <w:rPr>
                <w:rFonts w:eastAsiaTheme="minorEastAsia" w:hint="eastAsia"/>
                <w:sz w:val="21"/>
                <w:szCs w:val="21"/>
                <w:lang w:eastAsia="zh-CN"/>
              </w:rPr>
              <w:t xml:space="preserve"> with LLR </w:t>
            </w:r>
            <w:r w:rsidRPr="00622D5D">
              <w:rPr>
                <w:rFonts w:eastAsia="宋体"/>
                <w:sz w:val="21"/>
                <w:szCs w:val="21"/>
                <w:lang w:eastAsia="zh-CN"/>
              </w:rPr>
              <w:t xml:space="preserve">weighting </w:t>
            </w:r>
            <w:r>
              <w:rPr>
                <w:rFonts w:eastAsia="宋体" w:hint="eastAsia"/>
                <w:sz w:val="21"/>
                <w:szCs w:val="21"/>
                <w:lang w:eastAsia="zh-CN"/>
              </w:rPr>
              <w:t>of</w:t>
            </w:r>
            <w:r w:rsidRPr="00622D5D">
              <w:rPr>
                <w:rFonts w:eastAsia="宋体"/>
                <w:sz w:val="21"/>
                <w:szCs w:val="21"/>
                <w:lang w:eastAsia="zh-CN"/>
              </w:rPr>
              <w:t xml:space="preserve"> resource elements affected by CRS interference</w:t>
            </w:r>
          </w:p>
          <w:p w14:paraId="03536391" w14:textId="77777777" w:rsidR="00E46E85" w:rsidRPr="0022483B" w:rsidRDefault="00E46E85" w:rsidP="00F44BC1">
            <w:pPr>
              <w:numPr>
                <w:ilvl w:val="1"/>
                <w:numId w:val="4"/>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1</w:t>
            </w:r>
          </w:p>
          <w:p w14:paraId="311F689A" w14:textId="77777777" w:rsidR="00E46E85" w:rsidRPr="00E46E85" w:rsidRDefault="00E46E85" w:rsidP="00F44BC1">
            <w:pPr>
              <w:pStyle w:val="3"/>
              <w:numPr>
                <w:ilvl w:val="0"/>
                <w:numId w:val="0"/>
              </w:numPr>
              <w:snapToGrid w:val="0"/>
              <w:spacing w:before="60" w:after="60"/>
              <w:outlineLvl w:val="2"/>
              <w:rPr>
                <w:rFonts w:eastAsiaTheme="minorEastAsia"/>
                <w:sz w:val="21"/>
                <w:szCs w:val="21"/>
                <w:lang w:val="en-GB"/>
              </w:rPr>
            </w:pPr>
          </w:p>
          <w:p w14:paraId="1CFCA064"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lastRenderedPageBreak/>
              <w:t>Sub-topic 1-3</w:t>
            </w:r>
            <w:r w:rsidRPr="00430B71">
              <w:rPr>
                <w:rFonts w:hint="eastAsia"/>
                <w:sz w:val="21"/>
                <w:szCs w:val="21"/>
              </w:rPr>
              <w:t>:</w:t>
            </w:r>
            <w:r w:rsidRPr="00430B71">
              <w:rPr>
                <w:sz w:val="21"/>
                <w:szCs w:val="21"/>
              </w:rPr>
              <w:t xml:space="preserve"> Interference model</w:t>
            </w:r>
          </w:p>
          <w:p w14:paraId="22A1EF9D"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39721C9C"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Option 1. T</w:t>
            </w:r>
            <w:r>
              <w:rPr>
                <w:rFonts w:eastAsiaTheme="minorEastAsia"/>
                <w:sz w:val="21"/>
                <w:szCs w:val="21"/>
                <w:lang w:eastAsia="zh-CN"/>
              </w:rPr>
              <w:t>h</w:t>
            </w:r>
            <w:r>
              <w:rPr>
                <w:rFonts w:eastAsiaTheme="minorEastAsia" w:hint="eastAsia"/>
                <w:sz w:val="21"/>
                <w:szCs w:val="21"/>
                <w:lang w:eastAsia="zh-CN"/>
              </w:rPr>
              <w:t xml:space="preserve">is is the assumption reused from LTE. In LTE CRS-IM SI/WI, careful </w:t>
            </w:r>
            <w:r>
              <w:rPr>
                <w:rFonts w:eastAsiaTheme="minorEastAsia"/>
                <w:sz w:val="21"/>
                <w:szCs w:val="21"/>
                <w:lang w:eastAsia="zh-CN"/>
              </w:rPr>
              <w:t>simulation</w:t>
            </w:r>
            <w:r>
              <w:rPr>
                <w:rFonts w:eastAsiaTheme="minorEastAsia" w:hint="eastAsia"/>
                <w:sz w:val="21"/>
                <w:szCs w:val="21"/>
                <w:lang w:eastAsia="zh-CN"/>
              </w:rPr>
              <w:t xml:space="preserve"> and study is conducted to reach this assumption. In addition, here the two interferers are just the number of interferers </w:t>
            </w:r>
            <w:r>
              <w:rPr>
                <w:rFonts w:eastAsiaTheme="minorEastAsia"/>
                <w:sz w:val="21"/>
                <w:szCs w:val="21"/>
                <w:lang w:eastAsia="zh-CN"/>
              </w:rPr>
              <w:t>modelled</w:t>
            </w:r>
            <w:r>
              <w:rPr>
                <w:rFonts w:eastAsiaTheme="minorEastAsia" w:hint="eastAsia"/>
                <w:sz w:val="21"/>
                <w:szCs w:val="21"/>
                <w:lang w:eastAsia="zh-CN"/>
              </w:rPr>
              <w:t xml:space="preserve"> in the simulations/tests, but whether UE can mitigate 1 or 2 interferers is a separate discussion in Issue</w:t>
            </w:r>
            <w:r w:rsidRPr="00430B71">
              <w:rPr>
                <w:sz w:val="21"/>
                <w:szCs w:val="21"/>
                <w:lang w:eastAsia="ko-KR"/>
              </w:rPr>
              <w:t xml:space="preserve"> 1-2-</w:t>
            </w:r>
            <w:r w:rsidRPr="00430B71">
              <w:rPr>
                <w:rFonts w:hint="eastAsia"/>
                <w:sz w:val="21"/>
                <w:szCs w:val="21"/>
                <w:lang w:eastAsia="zh-CN"/>
              </w:rPr>
              <w:t>3</w:t>
            </w:r>
            <w:r>
              <w:rPr>
                <w:rFonts w:eastAsiaTheme="minorEastAsia" w:hint="eastAsia"/>
                <w:sz w:val="21"/>
                <w:szCs w:val="21"/>
                <w:lang w:eastAsia="zh-CN"/>
              </w:rPr>
              <w:t>.</w:t>
            </w:r>
          </w:p>
          <w:p w14:paraId="69C06233"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Also, we agree with QC that R16 CRS-RM has the drawback of only handling one </w:t>
            </w:r>
            <w:proofErr w:type="spellStart"/>
            <w:r>
              <w:rPr>
                <w:rFonts w:eastAsiaTheme="minorEastAsia"/>
                <w:sz w:val="21"/>
                <w:szCs w:val="21"/>
                <w:lang w:eastAsia="zh-CN"/>
              </w:rPr>
              <w:t>neighbring</w:t>
            </w:r>
            <w:proofErr w:type="spellEnd"/>
            <w:r>
              <w:rPr>
                <w:rFonts w:eastAsiaTheme="minorEastAsia" w:hint="eastAsia"/>
                <w:sz w:val="21"/>
                <w:szCs w:val="21"/>
                <w:lang w:eastAsia="zh-CN"/>
              </w:rPr>
              <w:t xml:space="preserve"> cell interferer. Moreover, we should not assume the 2nd CRS-RM can be </w:t>
            </w:r>
            <w:r>
              <w:rPr>
                <w:rFonts w:eastAsiaTheme="minorEastAsia"/>
                <w:sz w:val="21"/>
                <w:szCs w:val="21"/>
                <w:lang w:eastAsia="zh-CN"/>
              </w:rPr>
              <w:t>always</w:t>
            </w:r>
            <w:r>
              <w:rPr>
                <w:rFonts w:eastAsiaTheme="minorEastAsia" w:hint="eastAsia"/>
                <w:sz w:val="21"/>
                <w:szCs w:val="21"/>
                <w:lang w:eastAsia="zh-CN"/>
              </w:rPr>
              <w:t xml:space="preserve"> done for the first dominant interference.</w:t>
            </w:r>
          </w:p>
          <w:p w14:paraId="148438BD" w14:textId="77777777" w:rsidR="00E46E85" w:rsidRPr="00E46E85" w:rsidRDefault="00E46E85" w:rsidP="00F44BC1">
            <w:pPr>
              <w:snapToGrid w:val="0"/>
              <w:spacing w:before="60" w:after="60"/>
              <w:rPr>
                <w:rFonts w:eastAsiaTheme="minorEastAsia"/>
                <w:sz w:val="21"/>
                <w:szCs w:val="21"/>
                <w:lang w:eastAsia="zh-CN"/>
              </w:rPr>
            </w:pPr>
          </w:p>
          <w:p w14:paraId="2F8167F4"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127DC573"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In general, with only two meetings for the study phase, we prefer to reuse the </w:t>
            </w:r>
            <w:r>
              <w:rPr>
                <w:rFonts w:eastAsiaTheme="minorEastAsia"/>
                <w:sz w:val="21"/>
                <w:szCs w:val="21"/>
                <w:lang w:eastAsia="zh-CN"/>
              </w:rPr>
              <w:t>modelling</w:t>
            </w:r>
            <w:r>
              <w:rPr>
                <w:rFonts w:eastAsiaTheme="minorEastAsia" w:hint="eastAsia"/>
                <w:sz w:val="21"/>
                <w:szCs w:val="21"/>
                <w:lang w:eastAsia="zh-CN"/>
              </w:rPr>
              <w:t xml:space="preserve"> and parameters from LTE CRS-IM </w:t>
            </w:r>
            <w:r>
              <w:rPr>
                <w:rFonts w:eastAsiaTheme="minorEastAsia"/>
                <w:sz w:val="21"/>
                <w:szCs w:val="21"/>
                <w:lang w:eastAsia="zh-CN"/>
              </w:rPr>
              <w:t>work</w:t>
            </w:r>
            <w:r>
              <w:rPr>
                <w:rFonts w:eastAsiaTheme="minorEastAsia" w:hint="eastAsia"/>
                <w:sz w:val="21"/>
                <w:szCs w:val="21"/>
                <w:lang w:eastAsia="zh-CN"/>
              </w:rPr>
              <w:t xml:space="preserve">, so we prefer Option 1. </w:t>
            </w:r>
          </w:p>
          <w:p w14:paraId="7E0C7D07" w14:textId="77777777" w:rsidR="00E46E85" w:rsidRPr="00E46E85" w:rsidRDefault="00E46E85" w:rsidP="00F44BC1">
            <w:pPr>
              <w:snapToGrid w:val="0"/>
              <w:spacing w:before="60" w:after="60"/>
              <w:rPr>
                <w:rFonts w:eastAsiaTheme="minorEastAsia"/>
                <w:sz w:val="21"/>
                <w:szCs w:val="21"/>
                <w:lang w:eastAsia="zh-CN"/>
              </w:rPr>
            </w:pPr>
            <w:r w:rsidRPr="00E46E85">
              <w:rPr>
                <w:rFonts w:eastAsiaTheme="minorEastAsia" w:hint="eastAsia"/>
                <w:sz w:val="21"/>
                <w:szCs w:val="21"/>
                <w:lang w:eastAsia="zh-CN"/>
              </w:rPr>
              <w:t>Regarding QC</w:t>
            </w:r>
            <w:r w:rsidRPr="00E46E85">
              <w:rPr>
                <w:rFonts w:eastAsiaTheme="minorEastAsia"/>
                <w:sz w:val="21"/>
                <w:szCs w:val="21"/>
                <w:lang w:eastAsia="zh-CN"/>
              </w:rPr>
              <w:t>’</w:t>
            </w:r>
            <w:r w:rsidRPr="00E46E85">
              <w:rPr>
                <w:rFonts w:eastAsiaTheme="minorEastAsia" w:hint="eastAsia"/>
                <w:sz w:val="21"/>
                <w:szCs w:val="21"/>
                <w:lang w:eastAsia="zh-CN"/>
              </w:rPr>
              <w:t xml:space="preserve">s comment, we think the SINR setting can be discussed separately, e.g., together with MCS </w:t>
            </w:r>
            <w:r>
              <w:rPr>
                <w:rFonts w:eastAsiaTheme="minorEastAsia" w:hint="eastAsia"/>
                <w:sz w:val="21"/>
                <w:szCs w:val="21"/>
                <w:lang w:eastAsia="zh-CN"/>
              </w:rPr>
              <w:t>selection</w:t>
            </w:r>
            <w:r w:rsidRPr="00E46E85">
              <w:rPr>
                <w:rFonts w:eastAsiaTheme="minorEastAsia" w:hint="eastAsia"/>
                <w:sz w:val="21"/>
                <w:szCs w:val="21"/>
                <w:lang w:eastAsia="zh-CN"/>
              </w:rPr>
              <w:t xml:space="preserve">. </w:t>
            </w:r>
          </w:p>
          <w:p w14:paraId="402574D9" w14:textId="77777777" w:rsidR="00E46E85" w:rsidRPr="00430B71" w:rsidRDefault="00E46E85" w:rsidP="00F44BC1">
            <w:pPr>
              <w:snapToGrid w:val="0"/>
              <w:spacing w:before="60" w:after="60"/>
              <w:rPr>
                <w:sz w:val="21"/>
                <w:szCs w:val="21"/>
                <w:lang w:eastAsia="ko-KR"/>
              </w:rPr>
            </w:pPr>
          </w:p>
          <w:p w14:paraId="780073A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4462EC05"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Follow LTE and use </w:t>
            </w:r>
            <w:r>
              <w:rPr>
                <w:rFonts w:eastAsiaTheme="minorEastAsia"/>
                <w:sz w:val="21"/>
                <w:szCs w:val="21"/>
                <w:lang w:eastAsia="zh-CN"/>
              </w:rPr>
              <w:t>option</w:t>
            </w:r>
            <w:r>
              <w:rPr>
                <w:rFonts w:eastAsiaTheme="minorEastAsia" w:hint="eastAsia"/>
                <w:sz w:val="21"/>
                <w:szCs w:val="21"/>
                <w:lang w:eastAsia="zh-CN"/>
              </w:rPr>
              <w:t xml:space="preserve"> 1 to avoid lengthy discussion.</w:t>
            </w:r>
          </w:p>
          <w:p w14:paraId="220567CA" w14:textId="77777777" w:rsidR="00E46E85" w:rsidRPr="00430B71" w:rsidRDefault="00E46E85" w:rsidP="00F44BC1">
            <w:pPr>
              <w:snapToGrid w:val="0"/>
              <w:spacing w:before="60" w:after="60"/>
              <w:rPr>
                <w:sz w:val="21"/>
                <w:szCs w:val="21"/>
                <w:lang w:eastAsia="ko-KR"/>
              </w:rPr>
            </w:pPr>
          </w:p>
          <w:p w14:paraId="446B8068"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6B29EF51"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Agree with the recommended WF.</w:t>
            </w:r>
          </w:p>
          <w:p w14:paraId="42CEF8F3"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For scenario 2, it is a valid scenario based on inputs from operators in RAN plenary meeting, when the </w:t>
            </w:r>
            <w:proofErr w:type="spellStart"/>
            <w:r>
              <w:rPr>
                <w:rFonts w:eastAsiaTheme="minorEastAsia" w:hint="eastAsia"/>
                <w:sz w:val="21"/>
                <w:szCs w:val="21"/>
                <w:lang w:eastAsia="zh-CN"/>
              </w:rPr>
              <w:t>refarming</w:t>
            </w:r>
            <w:proofErr w:type="spellEnd"/>
            <w:r>
              <w:rPr>
                <w:rFonts w:eastAsiaTheme="minorEastAsia" w:hint="eastAsia"/>
                <w:sz w:val="21"/>
                <w:szCs w:val="21"/>
                <w:lang w:eastAsia="zh-CN"/>
              </w:rPr>
              <w:t xml:space="preserve"> progress is different in different areas. Also, according to the WID, the target scenarios are </w:t>
            </w:r>
            <w:r w:rsidRPr="005D5601">
              <w:rPr>
                <w:rFonts w:eastAsiaTheme="minorEastAsia"/>
                <w:sz w:val="21"/>
                <w:szCs w:val="21"/>
                <w:lang w:eastAsia="zh-CN"/>
              </w:rPr>
              <w:t>scenarios with overlapping spectrum for LTE and NR</w:t>
            </w:r>
            <w:r>
              <w:rPr>
                <w:rFonts w:eastAsiaTheme="minorEastAsia" w:hint="eastAsia"/>
                <w:sz w:val="21"/>
                <w:szCs w:val="21"/>
                <w:lang w:eastAsia="zh-CN"/>
              </w:rPr>
              <w:t>, so both scenario 1 and 2 are included.</w:t>
            </w:r>
          </w:p>
          <w:p w14:paraId="19316C27" w14:textId="77777777" w:rsidR="00E46E85" w:rsidRPr="00430B71" w:rsidRDefault="00E46E85" w:rsidP="00F44BC1">
            <w:pPr>
              <w:snapToGrid w:val="0"/>
              <w:spacing w:before="60" w:after="60"/>
              <w:rPr>
                <w:sz w:val="21"/>
                <w:szCs w:val="21"/>
                <w:lang w:eastAsia="ko-KR"/>
              </w:rPr>
            </w:pPr>
          </w:p>
          <w:p w14:paraId="180EE0E6"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0DD68B09"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We can agree on one baseline level of 20% so </w:t>
            </w:r>
            <w:r>
              <w:rPr>
                <w:rFonts w:eastAsiaTheme="minorEastAsia"/>
                <w:sz w:val="21"/>
                <w:szCs w:val="21"/>
                <w:lang w:eastAsia="zh-CN"/>
              </w:rPr>
              <w:t>that</w:t>
            </w:r>
            <w:r>
              <w:rPr>
                <w:rFonts w:eastAsiaTheme="minorEastAsia" w:hint="eastAsia"/>
                <w:sz w:val="21"/>
                <w:szCs w:val="21"/>
                <w:lang w:eastAsia="zh-CN"/>
              </w:rPr>
              <w:t xml:space="preserve"> different companies can provide results for the same assumption. For other levels, </w:t>
            </w:r>
            <w:r>
              <w:rPr>
                <w:rFonts w:eastAsiaTheme="minorEastAsia"/>
                <w:sz w:val="21"/>
                <w:szCs w:val="21"/>
                <w:lang w:eastAsia="zh-CN"/>
              </w:rPr>
              <w:t>interested</w:t>
            </w:r>
            <w:r>
              <w:rPr>
                <w:rFonts w:eastAsiaTheme="minorEastAsia" w:hint="eastAsia"/>
                <w:sz w:val="21"/>
                <w:szCs w:val="21"/>
                <w:lang w:eastAsia="zh-CN"/>
              </w:rPr>
              <w:t xml:space="preserve"> </w:t>
            </w:r>
            <w:r>
              <w:rPr>
                <w:rFonts w:eastAsiaTheme="minorEastAsia"/>
                <w:sz w:val="21"/>
                <w:szCs w:val="21"/>
                <w:lang w:eastAsia="zh-CN"/>
              </w:rPr>
              <w:t>companies</w:t>
            </w:r>
            <w:r>
              <w:rPr>
                <w:rFonts w:eastAsiaTheme="minorEastAsia" w:hint="eastAsia"/>
                <w:sz w:val="21"/>
                <w:szCs w:val="21"/>
                <w:lang w:eastAsia="zh-CN"/>
              </w:rPr>
              <w:t xml:space="preserve"> can provide results as well.</w:t>
            </w:r>
          </w:p>
          <w:p w14:paraId="7AA08393" w14:textId="77777777" w:rsidR="00E46E85" w:rsidRPr="00E46E85" w:rsidRDefault="00E46E85" w:rsidP="00F44BC1">
            <w:pPr>
              <w:snapToGrid w:val="0"/>
              <w:spacing w:before="60" w:after="60"/>
              <w:jc w:val="center"/>
              <w:rPr>
                <w:rFonts w:eastAsiaTheme="minorEastAsia"/>
                <w:sz w:val="21"/>
                <w:szCs w:val="21"/>
                <w:lang w:eastAsia="zh-CN"/>
              </w:rPr>
            </w:pPr>
          </w:p>
          <w:p w14:paraId="7AE49E27"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2F9432D5" w14:textId="77777777" w:rsidR="00E46E85" w:rsidRDefault="00E46E85" w:rsidP="00F44BC1">
            <w:pPr>
              <w:snapToGrid w:val="0"/>
              <w:spacing w:before="60" w:after="60"/>
              <w:rPr>
                <w:rFonts w:eastAsiaTheme="minorEastAsia"/>
                <w:sz w:val="21"/>
                <w:szCs w:val="21"/>
                <w:lang w:eastAsia="zh-CN"/>
              </w:rPr>
            </w:pPr>
            <w:r>
              <w:rPr>
                <w:sz w:val="21"/>
                <w:szCs w:val="21"/>
                <w:lang w:eastAsia="ko-KR"/>
              </w:rPr>
              <w:t>Ok to consider Option 1 as starting point</w:t>
            </w:r>
            <w:r>
              <w:rPr>
                <w:rFonts w:eastAsiaTheme="minorEastAsia" w:hint="eastAsia"/>
                <w:sz w:val="21"/>
                <w:szCs w:val="21"/>
                <w:lang w:eastAsia="zh-CN"/>
              </w:rPr>
              <w:t xml:space="preserve"> in the study phase,</w:t>
            </w:r>
            <w:r>
              <w:rPr>
                <w:sz w:val="21"/>
                <w:szCs w:val="21"/>
                <w:lang w:eastAsia="ko-KR"/>
              </w:rPr>
              <w:t xml:space="preserve"> but other options not precluded.</w:t>
            </w:r>
          </w:p>
          <w:p w14:paraId="636EE82C" w14:textId="77777777" w:rsidR="00E46E85" w:rsidRPr="00E46E85" w:rsidRDefault="00E46E85" w:rsidP="00F44BC1">
            <w:pPr>
              <w:snapToGrid w:val="0"/>
              <w:spacing w:before="60" w:after="60"/>
              <w:rPr>
                <w:rFonts w:eastAsiaTheme="minorEastAsia"/>
                <w:sz w:val="21"/>
                <w:szCs w:val="21"/>
                <w:lang w:eastAsia="zh-CN"/>
              </w:rPr>
            </w:pPr>
          </w:p>
          <w:p w14:paraId="30CDD52C"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6377D61E" w14:textId="77777777" w:rsidR="00E46E85" w:rsidRDefault="00E46E85" w:rsidP="00F44BC1">
            <w:pPr>
              <w:snapToGrid w:val="0"/>
              <w:spacing w:before="60" w:after="60"/>
              <w:rPr>
                <w:sz w:val="21"/>
                <w:szCs w:val="21"/>
                <w:lang w:eastAsia="ko-KR"/>
              </w:rPr>
            </w:pPr>
            <w:r>
              <w:rPr>
                <w:sz w:val="21"/>
                <w:szCs w:val="21"/>
                <w:lang w:eastAsia="ko-KR"/>
              </w:rPr>
              <w:t>Ok with recommended WF.</w:t>
            </w:r>
          </w:p>
          <w:p w14:paraId="075E34A3" w14:textId="77777777" w:rsidR="00E46E85" w:rsidRPr="00430B71" w:rsidRDefault="00E46E85" w:rsidP="00F44BC1">
            <w:pPr>
              <w:snapToGrid w:val="0"/>
              <w:spacing w:before="60" w:after="60"/>
              <w:rPr>
                <w:sz w:val="21"/>
                <w:szCs w:val="21"/>
                <w:lang w:eastAsia="ko-KR"/>
              </w:rPr>
            </w:pPr>
          </w:p>
          <w:p w14:paraId="44160EBB"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1D3FFAA5"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No strong view.</w:t>
            </w:r>
          </w:p>
          <w:p w14:paraId="3A7F5632" w14:textId="77777777" w:rsidR="00E46E85" w:rsidRPr="00430B71" w:rsidRDefault="00E46E85" w:rsidP="00F44BC1">
            <w:pPr>
              <w:snapToGrid w:val="0"/>
              <w:spacing w:before="60" w:after="60"/>
              <w:rPr>
                <w:sz w:val="21"/>
                <w:szCs w:val="21"/>
                <w:lang w:eastAsia="ko-KR"/>
              </w:rPr>
            </w:pPr>
          </w:p>
          <w:p w14:paraId="421A963A"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110215A6" w14:textId="77777777" w:rsidR="00E46E85" w:rsidRDefault="00E46E85" w:rsidP="00F44BC1">
            <w:pPr>
              <w:snapToGrid w:val="0"/>
              <w:spacing w:before="60" w:after="60"/>
              <w:rPr>
                <w:sz w:val="21"/>
                <w:szCs w:val="21"/>
                <w:lang w:eastAsia="ko-KR"/>
              </w:rPr>
            </w:pPr>
            <w:r>
              <w:rPr>
                <w:sz w:val="21"/>
                <w:szCs w:val="21"/>
                <w:lang w:eastAsia="ko-KR"/>
              </w:rPr>
              <w:t>Ok with recommended WF.</w:t>
            </w:r>
          </w:p>
          <w:p w14:paraId="18054E55" w14:textId="77777777" w:rsidR="00E46E85" w:rsidRPr="00430B71" w:rsidRDefault="00E46E85" w:rsidP="00F44BC1">
            <w:pPr>
              <w:snapToGrid w:val="0"/>
              <w:spacing w:before="60" w:after="60"/>
              <w:rPr>
                <w:sz w:val="21"/>
                <w:szCs w:val="21"/>
                <w:lang w:eastAsia="ko-KR"/>
              </w:rPr>
            </w:pPr>
          </w:p>
          <w:p w14:paraId="1E9AE23B"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r w:rsidRPr="00430B71">
              <w:rPr>
                <w:sz w:val="21"/>
                <w:szCs w:val="21"/>
                <w:lang w:eastAsia="zh-CN"/>
              </w:rPr>
              <w:t>Precoding</w:t>
            </w:r>
            <w:r w:rsidRPr="00430B71">
              <w:rPr>
                <w:rFonts w:hint="eastAsia"/>
                <w:sz w:val="21"/>
                <w:szCs w:val="21"/>
                <w:lang w:eastAsia="zh-CN"/>
              </w:rPr>
              <w:t xml:space="preserve"> scheme</w:t>
            </w:r>
            <w:r w:rsidRPr="00430B71">
              <w:rPr>
                <w:sz w:val="21"/>
                <w:szCs w:val="21"/>
                <w:lang w:eastAsia="zh-CN"/>
              </w:rPr>
              <w:t xml:space="preserve"> for the interference PDSCH</w:t>
            </w:r>
          </w:p>
          <w:p w14:paraId="36E5B29F" w14:textId="77777777" w:rsidR="00E46E85" w:rsidRDefault="00E46E85" w:rsidP="00F44BC1">
            <w:pPr>
              <w:snapToGrid w:val="0"/>
              <w:spacing w:before="60" w:after="60"/>
              <w:rPr>
                <w:sz w:val="21"/>
                <w:szCs w:val="21"/>
                <w:lang w:eastAsia="ko-KR"/>
              </w:rPr>
            </w:pPr>
            <w:r>
              <w:rPr>
                <w:sz w:val="21"/>
                <w:szCs w:val="21"/>
                <w:lang w:eastAsia="ko-KR"/>
              </w:rPr>
              <w:t>Ok with recommended WF.</w:t>
            </w:r>
          </w:p>
          <w:p w14:paraId="250258A7" w14:textId="77777777" w:rsidR="00E46E85" w:rsidRPr="00430B71" w:rsidRDefault="00E46E85" w:rsidP="00F44BC1">
            <w:pPr>
              <w:snapToGrid w:val="0"/>
              <w:spacing w:before="60" w:after="60"/>
              <w:rPr>
                <w:sz w:val="21"/>
                <w:szCs w:val="21"/>
                <w:lang w:eastAsia="ko-KR"/>
              </w:rPr>
            </w:pPr>
          </w:p>
          <w:p w14:paraId="660FBECE" w14:textId="77777777" w:rsidR="00E46E85" w:rsidRDefault="00E46E85" w:rsidP="00F44BC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517D143" w14:textId="77777777" w:rsidR="00E46E85" w:rsidRDefault="00E46E85" w:rsidP="00F44BC1">
            <w:pPr>
              <w:snapToGrid w:val="0"/>
              <w:spacing w:before="60" w:after="60"/>
              <w:rPr>
                <w:sz w:val="21"/>
                <w:szCs w:val="21"/>
                <w:lang w:eastAsia="ko-KR"/>
              </w:rPr>
            </w:pPr>
            <w:r w:rsidRPr="00E46E85">
              <w:rPr>
                <w:sz w:val="21"/>
                <w:szCs w:val="21"/>
                <w:lang w:eastAsia="ko-KR"/>
              </w:rPr>
              <w:t xml:space="preserve">Ok with </w:t>
            </w:r>
            <w:r w:rsidRPr="00E46E85">
              <w:rPr>
                <w:rFonts w:eastAsiaTheme="minorEastAsia" w:hint="eastAsia"/>
                <w:sz w:val="21"/>
                <w:szCs w:val="21"/>
                <w:lang w:eastAsia="zh-CN"/>
              </w:rPr>
              <w:t>Option 1</w:t>
            </w:r>
            <w:r w:rsidRPr="00E46E85">
              <w:rPr>
                <w:sz w:val="21"/>
                <w:szCs w:val="21"/>
                <w:lang w:eastAsia="ko-KR"/>
              </w:rPr>
              <w:t>.</w:t>
            </w:r>
          </w:p>
          <w:p w14:paraId="7DC3A471" w14:textId="77777777" w:rsidR="00E46E85" w:rsidRDefault="00E46E85" w:rsidP="00F44BC1">
            <w:pPr>
              <w:snapToGrid w:val="0"/>
              <w:spacing w:before="60" w:after="60"/>
              <w:rPr>
                <w:sz w:val="21"/>
                <w:szCs w:val="21"/>
                <w:lang w:eastAsia="zh-CN"/>
              </w:rPr>
            </w:pPr>
          </w:p>
          <w:p w14:paraId="55889097" w14:textId="77777777" w:rsidR="00E46E85" w:rsidRPr="00C15D81" w:rsidRDefault="00E46E85" w:rsidP="00F44BC1">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731FCF56" w14:textId="77777777" w:rsidR="00E46E85" w:rsidRDefault="00E46E85" w:rsidP="00F44BC1">
            <w:pPr>
              <w:snapToGrid w:val="0"/>
              <w:spacing w:before="60" w:after="60"/>
              <w:rPr>
                <w:rFonts w:eastAsiaTheme="minorEastAsia"/>
                <w:sz w:val="21"/>
                <w:szCs w:val="21"/>
                <w:lang w:eastAsia="zh-CN"/>
              </w:rPr>
            </w:pPr>
            <w:r>
              <w:rPr>
                <w:sz w:val="21"/>
                <w:szCs w:val="21"/>
                <w:lang w:eastAsia="zh-CN"/>
              </w:rPr>
              <w:lastRenderedPageBreak/>
              <w:t>Ok with Option 1.</w:t>
            </w:r>
          </w:p>
          <w:p w14:paraId="26621852" w14:textId="77777777" w:rsidR="00E46E85" w:rsidRPr="00E46E85" w:rsidRDefault="00E46E85" w:rsidP="00F44BC1">
            <w:pPr>
              <w:snapToGrid w:val="0"/>
              <w:spacing w:before="60" w:after="60"/>
              <w:rPr>
                <w:rFonts w:eastAsiaTheme="minorEastAsia"/>
                <w:sz w:val="21"/>
                <w:szCs w:val="21"/>
                <w:lang w:eastAsia="ko-KR"/>
              </w:rPr>
            </w:pPr>
          </w:p>
          <w:p w14:paraId="1C4BC1DB"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2158ADA7"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20A90E5" w14:textId="77777777" w:rsidR="00E46E85" w:rsidRDefault="00E46E85" w:rsidP="00F44BC1">
            <w:pPr>
              <w:snapToGrid w:val="0"/>
              <w:spacing w:before="60" w:after="60"/>
              <w:rPr>
                <w:sz w:val="21"/>
                <w:szCs w:val="21"/>
                <w:lang w:eastAsia="zh-CN"/>
              </w:rPr>
            </w:pPr>
            <w:r>
              <w:rPr>
                <w:sz w:val="21"/>
                <w:szCs w:val="21"/>
                <w:lang w:eastAsia="zh-CN"/>
              </w:rPr>
              <w:t>Ok with Option 1.</w:t>
            </w:r>
          </w:p>
          <w:p w14:paraId="4A6587FE" w14:textId="77777777" w:rsidR="00E46E85" w:rsidRPr="00430B71" w:rsidRDefault="00E46E85" w:rsidP="00F44BC1">
            <w:pPr>
              <w:snapToGrid w:val="0"/>
              <w:spacing w:before="60" w:after="60"/>
              <w:rPr>
                <w:sz w:val="21"/>
                <w:szCs w:val="21"/>
                <w:lang w:eastAsia="zh-CN"/>
              </w:rPr>
            </w:pPr>
          </w:p>
          <w:p w14:paraId="341EFD35"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23E49D3E"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We are ok with the recommended WF as initial parameters for performance evaluation purpose. Final MCS levels for </w:t>
            </w:r>
            <w:r>
              <w:rPr>
                <w:rFonts w:eastAsiaTheme="minorEastAsia"/>
                <w:sz w:val="21"/>
                <w:szCs w:val="21"/>
                <w:lang w:eastAsia="zh-CN"/>
              </w:rPr>
              <w:t>performance</w:t>
            </w:r>
            <w:r>
              <w:rPr>
                <w:rFonts w:eastAsiaTheme="minorEastAsia" w:hint="eastAsia"/>
                <w:sz w:val="21"/>
                <w:szCs w:val="21"/>
                <w:lang w:eastAsia="zh-CN"/>
              </w:rPr>
              <w:t xml:space="preserve"> definition will be discussed separately. </w:t>
            </w:r>
          </w:p>
          <w:p w14:paraId="147115D7" w14:textId="77777777" w:rsidR="00E46E85" w:rsidRPr="00430B71" w:rsidRDefault="00E46E85" w:rsidP="00F44BC1">
            <w:pPr>
              <w:snapToGrid w:val="0"/>
              <w:spacing w:before="60" w:after="60"/>
              <w:rPr>
                <w:sz w:val="21"/>
                <w:szCs w:val="21"/>
                <w:lang w:eastAsia="zh-CN"/>
              </w:rPr>
            </w:pPr>
          </w:p>
          <w:p w14:paraId="515F8311"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1-4-3: </w:t>
            </w:r>
            <w:r w:rsidRPr="00430B71">
              <w:rPr>
                <w:sz w:val="21"/>
                <w:szCs w:val="21"/>
                <w:lang w:eastAsia="zh-CN"/>
              </w:rPr>
              <w:t>Precoding model for target NR PDSCH</w:t>
            </w:r>
          </w:p>
          <w:p w14:paraId="5833F239" w14:textId="77777777" w:rsidR="00E46E85" w:rsidRDefault="00E46E85" w:rsidP="00F44BC1">
            <w:pPr>
              <w:snapToGrid w:val="0"/>
              <w:spacing w:before="60" w:after="60"/>
              <w:rPr>
                <w:sz w:val="21"/>
                <w:szCs w:val="21"/>
                <w:lang w:eastAsia="zh-CN"/>
              </w:rPr>
            </w:pPr>
            <w:r>
              <w:rPr>
                <w:sz w:val="21"/>
                <w:szCs w:val="21"/>
                <w:lang w:eastAsia="zh-CN"/>
              </w:rPr>
              <w:t>Ok with Option 2.</w:t>
            </w:r>
          </w:p>
          <w:p w14:paraId="5BE066BF" w14:textId="77777777" w:rsidR="00E46E85" w:rsidRPr="00430B71" w:rsidRDefault="00E46E85" w:rsidP="00F44BC1">
            <w:pPr>
              <w:snapToGrid w:val="0"/>
              <w:spacing w:before="60" w:after="60"/>
              <w:rPr>
                <w:sz w:val="21"/>
                <w:szCs w:val="21"/>
                <w:lang w:eastAsia="zh-CN"/>
              </w:rPr>
            </w:pPr>
          </w:p>
          <w:p w14:paraId="4AD298C2"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0C3B2F7C" w14:textId="77777777" w:rsidR="00E46E85" w:rsidRDefault="00E46E85" w:rsidP="00F44BC1">
            <w:pPr>
              <w:snapToGrid w:val="0"/>
              <w:spacing w:before="60" w:after="60"/>
              <w:rPr>
                <w:sz w:val="21"/>
                <w:szCs w:val="21"/>
                <w:lang w:eastAsia="zh-CN"/>
              </w:rPr>
            </w:pPr>
            <w:r w:rsidRPr="00E46E85">
              <w:rPr>
                <w:rFonts w:hint="eastAsia"/>
                <w:sz w:val="21"/>
                <w:szCs w:val="21"/>
                <w:lang w:eastAsia="zh-CN"/>
              </w:rPr>
              <w:t xml:space="preserve">Option 1. </w:t>
            </w:r>
          </w:p>
          <w:p w14:paraId="559955D4" w14:textId="77777777" w:rsidR="00E46E85" w:rsidRPr="00430B71" w:rsidRDefault="00E46E85" w:rsidP="00F44BC1">
            <w:pPr>
              <w:snapToGrid w:val="0"/>
              <w:spacing w:before="60" w:after="60"/>
              <w:rPr>
                <w:sz w:val="21"/>
                <w:szCs w:val="21"/>
                <w:lang w:eastAsia="zh-CN"/>
              </w:rPr>
            </w:pPr>
          </w:p>
          <w:p w14:paraId="767E7F2D"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6DE1E764"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0E76E5E3" w14:textId="77777777" w:rsidR="00E46E85" w:rsidRPr="00430B71" w:rsidRDefault="00E46E85" w:rsidP="00F44BC1">
            <w:pPr>
              <w:snapToGrid w:val="0"/>
              <w:spacing w:before="60" w:after="60"/>
              <w:rPr>
                <w:sz w:val="21"/>
                <w:szCs w:val="21"/>
                <w:lang w:eastAsia="zh-CN"/>
              </w:rPr>
            </w:pPr>
          </w:p>
          <w:p w14:paraId="025DE101" w14:textId="77777777" w:rsidR="00E46E85" w:rsidRPr="008C1AF6" w:rsidRDefault="00E46E85" w:rsidP="00F44BC1">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668D84EE"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5E3186B0" w14:textId="77777777" w:rsidR="00E46E85" w:rsidRPr="00430B71" w:rsidRDefault="00E46E85" w:rsidP="00F44BC1">
            <w:pPr>
              <w:snapToGrid w:val="0"/>
              <w:spacing w:before="60" w:after="60"/>
              <w:rPr>
                <w:sz w:val="21"/>
                <w:szCs w:val="21"/>
                <w:lang w:eastAsia="zh-CN"/>
              </w:rPr>
            </w:pPr>
          </w:p>
          <w:p w14:paraId="2D08F1D2"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4B31BDA3"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4E44E078" w14:textId="77777777" w:rsidR="00E46E85" w:rsidRPr="00430B71" w:rsidRDefault="00E46E85" w:rsidP="00F44BC1">
            <w:pPr>
              <w:snapToGrid w:val="0"/>
              <w:spacing w:before="60" w:after="60"/>
              <w:rPr>
                <w:sz w:val="21"/>
                <w:szCs w:val="21"/>
                <w:lang w:eastAsia="zh-CN"/>
              </w:rPr>
            </w:pPr>
          </w:p>
          <w:p w14:paraId="436435A8" w14:textId="77777777" w:rsidR="00E46E85" w:rsidRDefault="00E46E85" w:rsidP="00F44BC1">
            <w:pPr>
              <w:snapToGrid w:val="0"/>
              <w:spacing w:before="60" w:after="60"/>
              <w:rPr>
                <w:rFonts w:eastAsiaTheme="minorEastAsia"/>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766B549B" w14:textId="77777777" w:rsidR="00E46E85" w:rsidRPr="009E519E" w:rsidRDefault="00E46E85" w:rsidP="00F44BC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9E519E">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1 and 2)</w:t>
            </w:r>
            <w:r w:rsidRPr="009E519E">
              <w:rPr>
                <w:sz w:val="21"/>
                <w:szCs w:val="21"/>
                <w:lang w:eastAsia="ja-JP" w:bidi="hi-IN"/>
              </w:rPr>
              <w:t>:</w:t>
            </w:r>
          </w:p>
          <w:p w14:paraId="0E99B1B4" w14:textId="77777777" w:rsidR="00E46E85" w:rsidRPr="009E519E" w:rsidRDefault="00E46E85" w:rsidP="00F44BC1">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9E519E">
              <w:rPr>
                <w:rFonts w:eastAsia="宋体" w:hint="eastAsia"/>
                <w:sz w:val="21"/>
                <w:szCs w:val="21"/>
                <w:lang w:eastAsia="zh-CN"/>
              </w:rPr>
              <w:t>O</w:t>
            </w:r>
            <w:r w:rsidRPr="009E519E">
              <w:rPr>
                <w:rFonts w:eastAsia="宋体"/>
                <w:sz w:val="21"/>
                <w:szCs w:val="21"/>
                <w:lang w:eastAsia="zh-CN"/>
              </w:rPr>
              <w:t>ption 2</w:t>
            </w:r>
            <w:r>
              <w:rPr>
                <w:rFonts w:eastAsia="宋体" w:hint="eastAsia"/>
                <w:sz w:val="21"/>
                <w:szCs w:val="21"/>
                <w:lang w:eastAsia="zh-CN"/>
              </w:rPr>
              <w:t xml:space="preserve"> or Option 1</w:t>
            </w:r>
          </w:p>
          <w:p w14:paraId="3942EF61" w14:textId="77777777" w:rsidR="00E46E85" w:rsidRPr="009E519E" w:rsidRDefault="00E46E85" w:rsidP="00F44BC1">
            <w:pPr>
              <w:pStyle w:val="afe"/>
              <w:numPr>
                <w:ilvl w:val="1"/>
                <w:numId w:val="4"/>
              </w:numPr>
              <w:overflowPunct/>
              <w:autoSpaceDE/>
              <w:autoSpaceDN/>
              <w:adjustRightInd/>
              <w:spacing w:after="120"/>
              <w:ind w:left="1440" w:firstLineChars="0"/>
              <w:textAlignment w:val="auto"/>
              <w:rPr>
                <w:rFonts w:eastAsia="宋体"/>
                <w:sz w:val="21"/>
                <w:szCs w:val="21"/>
                <w:lang w:eastAsia="zh-CN"/>
              </w:rPr>
            </w:pPr>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n</w:t>
            </w:r>
            <w:r w:rsidRPr="009E519E">
              <w:rPr>
                <w:sz w:val="21"/>
                <w:szCs w:val="21"/>
                <w:lang w:eastAsia="ja-JP" w:bidi="hi-IN"/>
              </w:rPr>
              <w:t xml:space="preserve">ot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2)</w:t>
            </w:r>
            <w:r w:rsidRPr="009E519E">
              <w:rPr>
                <w:sz w:val="21"/>
                <w:szCs w:val="21"/>
                <w:lang w:eastAsia="ja-JP" w:bidi="hi-IN"/>
              </w:rPr>
              <w:t xml:space="preserve">: </w:t>
            </w:r>
          </w:p>
          <w:p w14:paraId="57E61D6D" w14:textId="77777777" w:rsidR="00E46E85" w:rsidRPr="009E519E" w:rsidRDefault="00E46E85" w:rsidP="00F44BC1">
            <w:pPr>
              <w:pStyle w:val="afe"/>
              <w:numPr>
                <w:ilvl w:val="0"/>
                <w:numId w:val="22"/>
              </w:numPr>
              <w:overflowPunct/>
              <w:autoSpaceDE/>
              <w:autoSpaceDN/>
              <w:adjustRightInd/>
              <w:spacing w:after="120"/>
              <w:ind w:firstLineChars="0" w:hanging="300"/>
              <w:textAlignment w:val="auto"/>
              <w:rPr>
                <w:rFonts w:eastAsia="宋体"/>
                <w:sz w:val="21"/>
                <w:szCs w:val="21"/>
                <w:lang w:eastAsia="zh-CN"/>
              </w:rPr>
            </w:pPr>
            <w:r w:rsidRPr="009E519E">
              <w:rPr>
                <w:rFonts w:eastAsia="宋体"/>
                <w:sz w:val="21"/>
                <w:szCs w:val="21"/>
                <w:lang w:eastAsia="zh-CN"/>
              </w:rPr>
              <w:t>Option 1: S = 2, L = 12</w:t>
            </w:r>
          </w:p>
          <w:p w14:paraId="3203B97D" w14:textId="77777777" w:rsidR="00E46E85" w:rsidRPr="00877A0B" w:rsidRDefault="00E46E85" w:rsidP="00F44BC1">
            <w:pPr>
              <w:snapToGrid w:val="0"/>
              <w:spacing w:before="60" w:after="60"/>
              <w:rPr>
                <w:sz w:val="21"/>
                <w:szCs w:val="21"/>
                <w:lang w:eastAsia="zh-CN"/>
              </w:rPr>
            </w:pPr>
          </w:p>
          <w:p w14:paraId="53EFB08C" w14:textId="77777777" w:rsidR="00E46E85" w:rsidRPr="0062620C" w:rsidRDefault="00E46E85" w:rsidP="00F44BC1">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2D54D748" w14:textId="77777777" w:rsidR="00E46E85" w:rsidRPr="00E46E85" w:rsidRDefault="00E46E85" w:rsidP="00F44BC1">
            <w:pPr>
              <w:tabs>
                <w:tab w:val="left" w:pos="1328"/>
              </w:tabs>
              <w:snapToGrid w:val="0"/>
              <w:spacing w:before="60" w:after="60"/>
              <w:rPr>
                <w:rFonts w:eastAsiaTheme="minorEastAsia"/>
                <w:sz w:val="21"/>
                <w:szCs w:val="21"/>
                <w:lang w:eastAsia="zh-CN"/>
              </w:rPr>
            </w:pPr>
            <w:r>
              <w:rPr>
                <w:rFonts w:eastAsiaTheme="minorEastAsia" w:hint="eastAsia"/>
                <w:sz w:val="21"/>
                <w:szCs w:val="21"/>
                <w:lang w:eastAsia="zh-CN"/>
              </w:rPr>
              <w:t>Ok</w:t>
            </w:r>
            <w:r>
              <w:rPr>
                <w:sz w:val="21"/>
                <w:szCs w:val="21"/>
                <w:lang w:eastAsia="zh-CN"/>
              </w:rPr>
              <w:t xml:space="preserve"> </w:t>
            </w:r>
            <w:r>
              <w:rPr>
                <w:rFonts w:eastAsiaTheme="minorEastAsia" w:hint="eastAsia"/>
                <w:sz w:val="21"/>
                <w:szCs w:val="21"/>
                <w:lang w:eastAsia="zh-CN"/>
              </w:rPr>
              <w:t xml:space="preserve">with option 1. </w:t>
            </w:r>
          </w:p>
          <w:p w14:paraId="2AD3B8A1" w14:textId="77777777" w:rsidR="00E46E85" w:rsidRPr="0062620C" w:rsidRDefault="00E46E85" w:rsidP="00F44BC1">
            <w:pPr>
              <w:tabs>
                <w:tab w:val="left" w:pos="1328"/>
              </w:tabs>
              <w:snapToGrid w:val="0"/>
              <w:spacing w:before="60" w:after="60"/>
              <w:rPr>
                <w:sz w:val="21"/>
                <w:szCs w:val="21"/>
                <w:lang w:eastAsia="zh-CN"/>
              </w:rPr>
            </w:pPr>
          </w:p>
          <w:p w14:paraId="175EB94E" w14:textId="77777777" w:rsidR="00E46E85" w:rsidRPr="0062620C" w:rsidRDefault="00E46E85" w:rsidP="00F44BC1">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7F79D62" w14:textId="77777777" w:rsidR="00E46E85" w:rsidRDefault="00E46E85" w:rsidP="00F44BC1">
            <w:pPr>
              <w:snapToGrid w:val="0"/>
              <w:spacing w:before="60" w:after="60"/>
              <w:rPr>
                <w:sz w:val="21"/>
                <w:szCs w:val="21"/>
                <w:lang w:eastAsia="zh-CN"/>
              </w:rPr>
            </w:pPr>
            <w:r>
              <w:rPr>
                <w:rFonts w:eastAsiaTheme="minorEastAsia" w:hint="eastAsia"/>
                <w:sz w:val="21"/>
                <w:szCs w:val="21"/>
                <w:lang w:eastAsia="zh-CN"/>
              </w:rPr>
              <w:t>Ok</w:t>
            </w:r>
            <w:r>
              <w:rPr>
                <w:sz w:val="21"/>
                <w:szCs w:val="21"/>
                <w:lang w:eastAsia="zh-CN"/>
              </w:rPr>
              <w:t xml:space="preserve"> with recommended WF.</w:t>
            </w:r>
          </w:p>
          <w:p w14:paraId="615D8D58" w14:textId="77777777" w:rsidR="00E46E85" w:rsidRPr="00877A0B" w:rsidRDefault="00E46E85" w:rsidP="00F44BC1">
            <w:pPr>
              <w:snapToGrid w:val="0"/>
              <w:spacing w:before="60" w:after="60"/>
              <w:rPr>
                <w:sz w:val="21"/>
                <w:szCs w:val="21"/>
                <w:lang w:eastAsia="zh-CN"/>
              </w:rPr>
            </w:pPr>
          </w:p>
          <w:p w14:paraId="5D045384"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0A04D409"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76471204" w14:textId="77777777" w:rsidR="00E46E85" w:rsidRDefault="00E46E85" w:rsidP="00F44BC1">
            <w:pPr>
              <w:snapToGrid w:val="0"/>
              <w:spacing w:before="60" w:after="60"/>
              <w:rPr>
                <w:sz w:val="21"/>
                <w:szCs w:val="21"/>
                <w:lang w:eastAsia="ko-KR"/>
              </w:rPr>
            </w:pPr>
            <w:r>
              <w:rPr>
                <w:sz w:val="21"/>
                <w:szCs w:val="21"/>
                <w:lang w:eastAsia="ko-KR"/>
              </w:rPr>
              <w:t>Ok with Option 1</w:t>
            </w:r>
          </w:p>
          <w:p w14:paraId="1F8B1EDD" w14:textId="77777777" w:rsidR="00E46E85" w:rsidRPr="00430B71" w:rsidRDefault="00E46E85" w:rsidP="00F44BC1">
            <w:pPr>
              <w:snapToGrid w:val="0"/>
              <w:spacing w:before="60" w:after="60"/>
              <w:rPr>
                <w:sz w:val="21"/>
                <w:szCs w:val="21"/>
                <w:lang w:eastAsia="ko-KR"/>
              </w:rPr>
            </w:pPr>
          </w:p>
          <w:p w14:paraId="372BBE0E" w14:textId="77777777" w:rsidR="00E46E85" w:rsidRDefault="00E46E85" w:rsidP="00F44BC1">
            <w:pPr>
              <w:snapToGrid w:val="0"/>
              <w:spacing w:before="60" w:after="60"/>
              <w:rPr>
                <w:rFonts w:eastAsiaTheme="minorEastAsia"/>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2426FAA6"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Option 1.</w:t>
            </w:r>
          </w:p>
          <w:p w14:paraId="066A8ACD"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2 CRS ports is the scenario in our deployment, and propose to keep it.</w:t>
            </w:r>
          </w:p>
          <w:p w14:paraId="405B7B71" w14:textId="77777777" w:rsidR="00E46E85" w:rsidRPr="00430B71" w:rsidRDefault="00E46E85" w:rsidP="00F44BC1">
            <w:pPr>
              <w:snapToGrid w:val="0"/>
              <w:spacing w:before="60" w:after="60"/>
              <w:rPr>
                <w:sz w:val="21"/>
                <w:szCs w:val="21"/>
                <w:lang w:eastAsia="ko-KR"/>
              </w:rPr>
            </w:pPr>
          </w:p>
          <w:p w14:paraId="109B74E5" w14:textId="77777777" w:rsidR="00E46E85" w:rsidRPr="00430B71" w:rsidRDefault="00E46E85" w:rsidP="00F44BC1">
            <w:pPr>
              <w:snapToGrid w:val="0"/>
              <w:spacing w:before="60" w:after="60"/>
              <w:rPr>
                <w:sz w:val="21"/>
                <w:szCs w:val="21"/>
                <w:lang w:eastAsia="zh-CN"/>
              </w:rPr>
            </w:pPr>
            <w:r w:rsidRPr="00430B71">
              <w:rPr>
                <w:sz w:val="21"/>
                <w:szCs w:val="21"/>
                <w:lang w:eastAsia="ko-KR"/>
              </w:rPr>
              <w:lastRenderedPageBreak/>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36E03CAD"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Either </w:t>
            </w:r>
            <w:r>
              <w:rPr>
                <w:rFonts w:eastAsiaTheme="minorEastAsia"/>
                <w:sz w:val="21"/>
                <w:szCs w:val="21"/>
                <w:lang w:eastAsia="zh-CN"/>
              </w:rPr>
              <w:t>option</w:t>
            </w:r>
            <w:r>
              <w:rPr>
                <w:rFonts w:eastAsiaTheme="minorEastAsia" w:hint="eastAsia"/>
                <w:sz w:val="21"/>
                <w:szCs w:val="21"/>
                <w:lang w:eastAsia="zh-CN"/>
              </w:rPr>
              <w:t xml:space="preserve"> 1 or 2, i.e., </w:t>
            </w:r>
            <w:r>
              <w:rPr>
                <w:rFonts w:eastAsiaTheme="minorEastAsia"/>
                <w:sz w:val="21"/>
                <w:szCs w:val="21"/>
                <w:lang w:eastAsia="zh-CN"/>
              </w:rPr>
              <w:t>prioritize</w:t>
            </w:r>
            <w:r>
              <w:rPr>
                <w:rFonts w:eastAsiaTheme="minorEastAsia" w:hint="eastAsia"/>
                <w:sz w:val="21"/>
                <w:szCs w:val="21"/>
                <w:lang w:eastAsia="zh-CN"/>
              </w:rPr>
              <w:t xml:space="preserve"> 2Rx or keep both.</w:t>
            </w:r>
          </w:p>
          <w:p w14:paraId="53847743" w14:textId="77777777" w:rsidR="00E46E85" w:rsidRPr="00430B71" w:rsidRDefault="00E46E85" w:rsidP="00F44BC1">
            <w:pPr>
              <w:snapToGrid w:val="0"/>
              <w:spacing w:before="60" w:after="60"/>
              <w:rPr>
                <w:sz w:val="21"/>
                <w:szCs w:val="21"/>
                <w:lang w:eastAsia="ko-KR"/>
              </w:rPr>
            </w:pPr>
          </w:p>
          <w:p w14:paraId="1BE02AF2" w14:textId="77777777" w:rsidR="00E46E85" w:rsidRPr="00430B71" w:rsidRDefault="00E46E85" w:rsidP="00F44BC1">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01DC4515"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7A52EED2" w14:textId="77777777" w:rsidR="00E46E85" w:rsidRPr="00430B71" w:rsidRDefault="00E46E85" w:rsidP="00F44BC1">
            <w:pPr>
              <w:snapToGrid w:val="0"/>
              <w:spacing w:before="60" w:after="60"/>
              <w:rPr>
                <w:sz w:val="21"/>
                <w:szCs w:val="21"/>
                <w:lang w:eastAsia="zh-CN"/>
              </w:rPr>
            </w:pPr>
          </w:p>
          <w:p w14:paraId="5AA0F755"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6C3D712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0C2C1B34" w14:textId="77777777" w:rsidR="00E46E85" w:rsidRPr="00E46E85" w:rsidRDefault="00E46E85" w:rsidP="00F44BC1">
            <w:pPr>
              <w:snapToGrid w:val="0"/>
              <w:spacing w:before="60" w:after="60"/>
              <w:rPr>
                <w:rFonts w:eastAsiaTheme="minorEastAsia"/>
                <w:sz w:val="21"/>
                <w:szCs w:val="21"/>
                <w:lang w:eastAsia="zh-CN"/>
              </w:rPr>
            </w:pPr>
            <w:r w:rsidRPr="00E46E85">
              <w:rPr>
                <w:rFonts w:eastAsiaTheme="minorEastAsia" w:hint="eastAsia"/>
                <w:sz w:val="21"/>
                <w:szCs w:val="21"/>
                <w:lang w:eastAsia="zh-CN"/>
              </w:rPr>
              <w:t>T</w:t>
            </w:r>
            <w:r w:rsidRPr="00E46E85">
              <w:rPr>
                <w:rFonts w:eastAsiaTheme="minorEastAsia"/>
                <w:sz w:val="21"/>
                <w:szCs w:val="21"/>
                <w:lang w:eastAsia="zh-CN"/>
              </w:rPr>
              <w:t>h</w:t>
            </w:r>
            <w:r w:rsidRPr="00E46E85">
              <w:rPr>
                <w:rFonts w:eastAsiaTheme="minorEastAsia" w:hint="eastAsia"/>
                <w:sz w:val="21"/>
                <w:szCs w:val="21"/>
                <w:lang w:eastAsia="zh-CN"/>
              </w:rPr>
              <w:t xml:space="preserve">is is a </w:t>
            </w:r>
            <w:r w:rsidRPr="00E46E85">
              <w:rPr>
                <w:rFonts w:eastAsiaTheme="minorEastAsia"/>
                <w:sz w:val="21"/>
                <w:szCs w:val="21"/>
                <w:lang w:eastAsia="zh-CN"/>
              </w:rPr>
              <w:t>difficult</w:t>
            </w:r>
            <w:r w:rsidRPr="00E46E85">
              <w:rPr>
                <w:rFonts w:eastAsiaTheme="minorEastAsia" w:hint="eastAsia"/>
                <w:sz w:val="21"/>
                <w:szCs w:val="21"/>
                <w:lang w:eastAsia="zh-CN"/>
              </w:rPr>
              <w:t xml:space="preserve"> issue, </w:t>
            </w:r>
            <w:r w:rsidRPr="00E46E85">
              <w:rPr>
                <w:rFonts w:eastAsiaTheme="minorEastAsia"/>
                <w:sz w:val="21"/>
                <w:szCs w:val="21"/>
                <w:lang w:eastAsia="zh-CN"/>
              </w:rPr>
              <w:t>with</w:t>
            </w:r>
            <w:r w:rsidRPr="00E46E85">
              <w:rPr>
                <w:rFonts w:eastAsiaTheme="minorEastAsia" w:hint="eastAsia"/>
                <w:sz w:val="21"/>
                <w:szCs w:val="21"/>
                <w:lang w:eastAsia="zh-CN"/>
              </w:rPr>
              <w:t xml:space="preserve"> a lot of discussion in RAN plenary and with no any progress. Our </w:t>
            </w:r>
            <w:r w:rsidRPr="00E46E85">
              <w:rPr>
                <w:rFonts w:eastAsiaTheme="minorEastAsia"/>
                <w:sz w:val="21"/>
                <w:szCs w:val="21"/>
                <w:lang w:eastAsia="zh-CN"/>
              </w:rPr>
              <w:t>preference</w:t>
            </w:r>
            <w:r w:rsidRPr="00E46E85">
              <w:rPr>
                <w:rFonts w:eastAsiaTheme="minorEastAsia" w:hint="eastAsia"/>
                <w:sz w:val="21"/>
                <w:szCs w:val="21"/>
                <w:lang w:eastAsia="zh-CN"/>
              </w:rPr>
              <w:t xml:space="preserve"> is still no network signalling assistance. As mentioned in issue 1-2-4, we </w:t>
            </w:r>
            <w:r w:rsidRPr="00E46E85">
              <w:rPr>
                <w:rFonts w:eastAsiaTheme="minorEastAsia"/>
                <w:sz w:val="21"/>
                <w:szCs w:val="21"/>
                <w:lang w:eastAsia="zh-CN"/>
              </w:rPr>
              <w:t>should</w:t>
            </w:r>
            <w:r w:rsidRPr="00E46E85">
              <w:rPr>
                <w:rFonts w:eastAsiaTheme="minorEastAsia" w:hint="eastAsia"/>
                <w:sz w:val="21"/>
                <w:szCs w:val="21"/>
                <w:lang w:eastAsia="zh-CN"/>
              </w:rPr>
              <w:t xml:space="preserve"> avoid RAN1/2 impact, so that the CRS-IM can be beneficial for all UEs capable of this feature no matter the BS is a Rel-15/</w:t>
            </w:r>
            <w:r w:rsidRPr="00E46E85">
              <w:rPr>
                <w:rFonts w:eastAsiaTheme="minorEastAsia"/>
                <w:sz w:val="21"/>
                <w:szCs w:val="21"/>
                <w:lang w:eastAsia="zh-CN"/>
              </w:rPr>
              <w:t>16/17 BS.</w:t>
            </w:r>
          </w:p>
          <w:p w14:paraId="588E3633" w14:textId="7236C189" w:rsidR="00E46E85" w:rsidRPr="00E46E85" w:rsidRDefault="00E46E85" w:rsidP="009279D1">
            <w:pPr>
              <w:spacing w:after="120"/>
              <w:rPr>
                <w:rFonts w:eastAsiaTheme="minorEastAsia"/>
                <w:lang w:eastAsia="zh-CN"/>
              </w:rPr>
            </w:pPr>
          </w:p>
        </w:tc>
      </w:tr>
      <w:tr w:rsidR="00430B71" w:rsidRPr="003331BD" w14:paraId="472BE9F3" w14:textId="77777777" w:rsidTr="001458DB">
        <w:tc>
          <w:tcPr>
            <w:tcW w:w="1538" w:type="dxa"/>
            <w:vAlign w:val="center"/>
          </w:tcPr>
          <w:p w14:paraId="18782313" w14:textId="19A92BBC" w:rsidR="00430B71" w:rsidRPr="00732613" w:rsidRDefault="00134131" w:rsidP="00430B71">
            <w:pPr>
              <w:spacing w:after="120"/>
              <w:jc w:val="both"/>
              <w:rPr>
                <w:rFonts w:eastAsiaTheme="minorEastAsia"/>
                <w:lang w:eastAsia="zh-CN"/>
              </w:rPr>
            </w:pPr>
            <w:r>
              <w:rPr>
                <w:rFonts w:eastAsiaTheme="minorEastAsia"/>
                <w:lang w:eastAsia="zh-CN"/>
              </w:rPr>
              <w:lastRenderedPageBreak/>
              <w:t>Intel</w:t>
            </w:r>
          </w:p>
        </w:tc>
        <w:tc>
          <w:tcPr>
            <w:tcW w:w="8093" w:type="dxa"/>
          </w:tcPr>
          <w:p w14:paraId="78335805" w14:textId="77777777" w:rsidR="00134131" w:rsidRPr="00CF2CB4" w:rsidRDefault="00134131" w:rsidP="00134131">
            <w:pPr>
              <w:pStyle w:val="3"/>
              <w:numPr>
                <w:ilvl w:val="0"/>
                <w:numId w:val="0"/>
              </w:numPr>
              <w:snapToGrid w:val="0"/>
              <w:spacing w:before="60" w:after="60"/>
              <w:outlineLvl w:val="2"/>
              <w:rPr>
                <w:sz w:val="21"/>
                <w:szCs w:val="21"/>
                <w:lang w:val="en-US"/>
              </w:rPr>
            </w:pPr>
            <w:r w:rsidRPr="00CF2CB4">
              <w:rPr>
                <w:sz w:val="21"/>
                <w:szCs w:val="21"/>
                <w:lang w:val="en-US"/>
              </w:rPr>
              <w:t>Sub-topic 1-1: General issues</w:t>
            </w:r>
          </w:p>
          <w:p w14:paraId="790DD6D2" w14:textId="77777777" w:rsidR="00324440" w:rsidRPr="00CF2CB4" w:rsidRDefault="00324440" w:rsidP="00324440">
            <w:pPr>
              <w:rPr>
                <w:b/>
                <w:sz w:val="21"/>
                <w:szCs w:val="21"/>
                <w:u w:val="single"/>
                <w:lang w:val="en-US" w:eastAsia="ko-KR"/>
              </w:rPr>
            </w:pPr>
            <w:r w:rsidRPr="00CF2CB4">
              <w:rPr>
                <w:b/>
                <w:sz w:val="21"/>
                <w:szCs w:val="21"/>
                <w:u w:val="single"/>
                <w:lang w:val="en-US" w:eastAsia="ko-KR"/>
              </w:rPr>
              <w:t xml:space="preserve">Issue 1-1-1: </w:t>
            </w:r>
            <w:r w:rsidRPr="00CF2CB4">
              <w:rPr>
                <w:b/>
                <w:sz w:val="21"/>
                <w:szCs w:val="21"/>
                <w:u w:val="single"/>
                <w:lang w:val="en-US" w:eastAsia="zh-CN"/>
              </w:rPr>
              <w:t>Baseline RM scheme for performance comparison with PDSCH CRS-IM</w:t>
            </w:r>
          </w:p>
          <w:p w14:paraId="3AC5B664" w14:textId="77777777" w:rsidR="00706B5B" w:rsidRPr="00CF2CB4" w:rsidRDefault="004213E6" w:rsidP="007E4694">
            <w:pPr>
              <w:snapToGrid w:val="0"/>
              <w:spacing w:before="60" w:after="60"/>
              <w:rPr>
                <w:sz w:val="21"/>
                <w:szCs w:val="21"/>
                <w:lang w:val="en-US"/>
              </w:rPr>
            </w:pPr>
            <w:r w:rsidRPr="00CF2CB4">
              <w:rPr>
                <w:sz w:val="21"/>
                <w:szCs w:val="21"/>
                <w:lang w:val="en-US"/>
              </w:rPr>
              <w:t xml:space="preserve">Based on our understanding, </w:t>
            </w:r>
            <w:r w:rsidR="007A4759" w:rsidRPr="00CF2CB4">
              <w:rPr>
                <w:sz w:val="21"/>
                <w:szCs w:val="21"/>
                <w:lang w:val="en-US"/>
              </w:rPr>
              <w:t xml:space="preserve">companies can check </w:t>
            </w:r>
            <w:r w:rsidR="00B80293" w:rsidRPr="00CF2CB4">
              <w:rPr>
                <w:sz w:val="21"/>
                <w:szCs w:val="21"/>
                <w:lang w:val="en-US"/>
              </w:rPr>
              <w:t>the performance for different conditions:</w:t>
            </w:r>
          </w:p>
          <w:p w14:paraId="2330EF2A" w14:textId="5A1FD87B" w:rsidR="00B80293" w:rsidRPr="00CF2CB4" w:rsidRDefault="00B80293" w:rsidP="00B80293">
            <w:pPr>
              <w:pStyle w:val="afe"/>
              <w:numPr>
                <w:ilvl w:val="0"/>
                <w:numId w:val="29"/>
              </w:numPr>
              <w:snapToGrid w:val="0"/>
              <w:spacing w:before="60" w:after="60"/>
              <w:ind w:firstLineChars="0"/>
              <w:rPr>
                <w:rFonts w:eastAsia="Yu Mincho"/>
                <w:sz w:val="21"/>
                <w:szCs w:val="21"/>
                <w:lang w:val="en-US"/>
              </w:rPr>
            </w:pPr>
            <w:r w:rsidRPr="00CF2CB4">
              <w:rPr>
                <w:rFonts w:eastAsia="Yu Mincho"/>
                <w:sz w:val="21"/>
                <w:szCs w:val="21"/>
                <w:lang w:val="en-US"/>
              </w:rPr>
              <w:t>Scenario 1 (Serving cell is DSS)</w:t>
            </w:r>
          </w:p>
          <w:p w14:paraId="12C0DB6D" w14:textId="6B0A0AA9" w:rsidR="00B80293" w:rsidRPr="00CF2CB4" w:rsidRDefault="00B80293" w:rsidP="00B80293">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 xml:space="preserve">Case 1: </w:t>
            </w:r>
            <w:r w:rsidR="00CC7844" w:rsidRPr="00CF2CB4">
              <w:rPr>
                <w:rFonts w:eastAsia="Yu Mincho"/>
                <w:sz w:val="21"/>
                <w:szCs w:val="21"/>
                <w:lang w:val="en-US"/>
              </w:rPr>
              <w:t xml:space="preserve">Rel-15 </w:t>
            </w:r>
            <w:r w:rsidR="00BD27D1" w:rsidRPr="00CF2CB4">
              <w:rPr>
                <w:rFonts w:eastAsia="Yu Mincho"/>
                <w:sz w:val="21"/>
                <w:szCs w:val="21"/>
                <w:lang w:val="en-US"/>
              </w:rPr>
              <w:t xml:space="preserve">CRS </w:t>
            </w:r>
            <w:r w:rsidR="00CC7844" w:rsidRPr="00CF2CB4">
              <w:rPr>
                <w:rFonts w:eastAsia="Yu Mincho"/>
                <w:sz w:val="21"/>
                <w:szCs w:val="21"/>
                <w:lang w:val="en-US"/>
              </w:rPr>
              <w:t>RM pattern is configured</w:t>
            </w:r>
            <w:r w:rsidR="001B0551">
              <w:rPr>
                <w:rFonts w:eastAsia="Yu Mincho"/>
                <w:sz w:val="21"/>
                <w:szCs w:val="21"/>
                <w:lang w:val="en-US"/>
              </w:rPr>
              <w:t>.</w:t>
            </w:r>
            <w:r w:rsidR="00CC7844" w:rsidRPr="00CF2CB4">
              <w:rPr>
                <w:rFonts w:eastAsia="Yu Mincho"/>
                <w:sz w:val="21"/>
                <w:szCs w:val="21"/>
                <w:lang w:val="en-US"/>
              </w:rPr>
              <w:t xml:space="preserve"> MMSE-IRC receiver is used.</w:t>
            </w:r>
          </w:p>
          <w:p w14:paraId="3BBA8CA4" w14:textId="08B51407" w:rsidR="00CC7844" w:rsidRPr="00CF2CB4" w:rsidRDefault="00CC7844" w:rsidP="00B80293">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 xml:space="preserve">Case 2: Rel-15 </w:t>
            </w:r>
            <w:r w:rsidR="00BD27D1" w:rsidRPr="00CF2CB4">
              <w:rPr>
                <w:rFonts w:eastAsia="Yu Mincho"/>
                <w:sz w:val="21"/>
                <w:szCs w:val="21"/>
                <w:lang w:val="en-US"/>
              </w:rPr>
              <w:t xml:space="preserve">CRS </w:t>
            </w:r>
            <w:r w:rsidRPr="00CF2CB4">
              <w:rPr>
                <w:rFonts w:eastAsia="Yu Mincho"/>
                <w:sz w:val="21"/>
                <w:szCs w:val="21"/>
                <w:lang w:val="en-US"/>
              </w:rPr>
              <w:t>RM pattern is configured</w:t>
            </w:r>
            <w:r w:rsidR="001B0551">
              <w:rPr>
                <w:rFonts w:eastAsia="Yu Mincho"/>
                <w:sz w:val="21"/>
                <w:szCs w:val="21"/>
                <w:lang w:val="en-US"/>
              </w:rPr>
              <w:t>.</w:t>
            </w:r>
            <w:r w:rsidRPr="00CF2CB4">
              <w:rPr>
                <w:rFonts w:eastAsia="Yu Mincho"/>
                <w:sz w:val="21"/>
                <w:szCs w:val="21"/>
                <w:lang w:val="en-US"/>
              </w:rPr>
              <w:t xml:space="preserve"> MMSE-IRC + CRS-IM receiver is used.</w:t>
            </w:r>
          </w:p>
          <w:p w14:paraId="622EDB0A" w14:textId="414B7513" w:rsidR="00CC7844" w:rsidRPr="00CF2CB4" w:rsidRDefault="00CC7844" w:rsidP="00B80293">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Case 3: Rel-1</w:t>
            </w:r>
            <w:r w:rsidR="006C399F" w:rsidRPr="00CF2CB4">
              <w:rPr>
                <w:rFonts w:eastAsia="Yu Mincho"/>
                <w:sz w:val="21"/>
                <w:szCs w:val="21"/>
                <w:lang w:val="en-US"/>
              </w:rPr>
              <w:t xml:space="preserve">6 </w:t>
            </w:r>
            <w:r w:rsidR="00BD27D1" w:rsidRPr="00CF2CB4">
              <w:rPr>
                <w:rFonts w:eastAsia="Yu Mincho"/>
                <w:sz w:val="21"/>
                <w:szCs w:val="21"/>
                <w:lang w:val="en-US"/>
              </w:rPr>
              <w:t xml:space="preserve">CRS </w:t>
            </w:r>
            <w:r w:rsidR="006C399F" w:rsidRPr="00CF2CB4">
              <w:rPr>
                <w:rFonts w:eastAsia="Yu Mincho"/>
                <w:sz w:val="21"/>
                <w:szCs w:val="21"/>
                <w:lang w:val="en-US"/>
              </w:rPr>
              <w:t>RM patterns (for serving and dominant interference cell</w:t>
            </w:r>
            <w:r w:rsidR="00BD27D1" w:rsidRPr="00CF2CB4">
              <w:rPr>
                <w:rFonts w:eastAsia="Yu Mincho"/>
                <w:sz w:val="21"/>
                <w:szCs w:val="21"/>
                <w:lang w:val="en-US"/>
              </w:rPr>
              <w:t>s CRS</w:t>
            </w:r>
            <w:r w:rsidR="006C399F" w:rsidRPr="00CF2CB4">
              <w:rPr>
                <w:rFonts w:eastAsia="Yu Mincho"/>
                <w:sz w:val="21"/>
                <w:szCs w:val="21"/>
                <w:lang w:val="en-US"/>
              </w:rPr>
              <w:t>) are configured</w:t>
            </w:r>
            <w:r w:rsidR="001B0551">
              <w:rPr>
                <w:rFonts w:eastAsia="Yu Mincho"/>
                <w:sz w:val="21"/>
                <w:szCs w:val="21"/>
                <w:lang w:val="en-US"/>
              </w:rPr>
              <w:t>.</w:t>
            </w:r>
            <w:r w:rsidR="006C399F" w:rsidRPr="00CF2CB4">
              <w:rPr>
                <w:rFonts w:eastAsia="Yu Mincho"/>
                <w:sz w:val="21"/>
                <w:szCs w:val="21"/>
                <w:lang w:val="en-US"/>
              </w:rPr>
              <w:t xml:space="preserve"> MMSE-IRC receiver is used.</w:t>
            </w:r>
          </w:p>
          <w:p w14:paraId="525A4D2F" w14:textId="30B77861" w:rsidR="00C840DA" w:rsidRPr="00CF2CB4" w:rsidRDefault="00C840DA" w:rsidP="00B80293">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 xml:space="preserve">Case 4: </w:t>
            </w:r>
            <w:r w:rsidR="008F2A25" w:rsidRPr="00CF2CB4">
              <w:rPr>
                <w:rFonts w:eastAsia="Yu Mincho"/>
                <w:sz w:val="21"/>
                <w:szCs w:val="21"/>
                <w:lang w:val="en-US"/>
              </w:rPr>
              <w:t>Rate matching pattern with RB symbol level granularity</w:t>
            </w:r>
            <w:r w:rsidR="00886CD5" w:rsidRPr="00CF2CB4">
              <w:rPr>
                <w:rFonts w:eastAsia="Yu Mincho"/>
                <w:sz w:val="21"/>
                <w:szCs w:val="21"/>
                <w:lang w:val="en-US"/>
              </w:rPr>
              <w:t xml:space="preserve"> is configured to </w:t>
            </w:r>
            <w:r w:rsidR="004A1909" w:rsidRPr="00CF2CB4">
              <w:rPr>
                <w:rFonts w:eastAsia="Yu Mincho"/>
                <w:sz w:val="21"/>
                <w:szCs w:val="21"/>
                <w:lang w:val="en-US"/>
              </w:rPr>
              <w:t>protect from all potential CRS interference</w:t>
            </w:r>
            <w:r w:rsidR="001B0551">
              <w:rPr>
                <w:rFonts w:eastAsia="Yu Mincho"/>
                <w:sz w:val="21"/>
                <w:szCs w:val="21"/>
                <w:lang w:val="en-US"/>
              </w:rPr>
              <w:t>,</w:t>
            </w:r>
            <w:r w:rsidR="004A1909" w:rsidRPr="00CF2CB4">
              <w:rPr>
                <w:rFonts w:eastAsia="Yu Mincho"/>
                <w:sz w:val="21"/>
                <w:szCs w:val="21"/>
                <w:lang w:val="en-US"/>
              </w:rPr>
              <w:t xml:space="preserve"> </w:t>
            </w:r>
            <w:r w:rsidR="00B2667A" w:rsidRPr="00CF2CB4">
              <w:rPr>
                <w:rFonts w:eastAsia="Yu Mincho"/>
                <w:sz w:val="21"/>
                <w:szCs w:val="21"/>
                <w:lang w:val="en-US"/>
              </w:rPr>
              <w:t xml:space="preserve">configuration of which can be changed due to UE </w:t>
            </w:r>
            <w:r w:rsidR="00235D2F" w:rsidRPr="00CF2CB4">
              <w:rPr>
                <w:rFonts w:eastAsia="Yu Mincho"/>
                <w:sz w:val="21"/>
                <w:szCs w:val="21"/>
                <w:lang w:val="en-US"/>
              </w:rPr>
              <w:t>movement</w:t>
            </w:r>
            <w:r w:rsidR="001B0551">
              <w:rPr>
                <w:rFonts w:eastAsia="Yu Mincho"/>
                <w:sz w:val="21"/>
                <w:szCs w:val="21"/>
                <w:lang w:val="en-US"/>
              </w:rPr>
              <w:t>.</w:t>
            </w:r>
            <w:r w:rsidR="00235D2F" w:rsidRPr="00CF2CB4">
              <w:rPr>
                <w:rFonts w:eastAsia="Yu Mincho"/>
                <w:sz w:val="21"/>
                <w:szCs w:val="21"/>
                <w:lang w:val="en-US"/>
              </w:rPr>
              <w:t xml:space="preserve"> MMSE-IRC receiver is used.</w:t>
            </w:r>
          </w:p>
          <w:p w14:paraId="2AF87840" w14:textId="5E8D1AA6" w:rsidR="00BD27D1" w:rsidRPr="00CF2CB4" w:rsidRDefault="00BD27D1" w:rsidP="00BD27D1">
            <w:pPr>
              <w:pStyle w:val="afe"/>
              <w:numPr>
                <w:ilvl w:val="0"/>
                <w:numId w:val="29"/>
              </w:numPr>
              <w:snapToGrid w:val="0"/>
              <w:spacing w:before="60" w:after="60"/>
              <w:ind w:firstLineChars="0"/>
              <w:rPr>
                <w:rFonts w:eastAsia="Yu Mincho"/>
                <w:sz w:val="21"/>
                <w:szCs w:val="21"/>
                <w:lang w:val="en-US"/>
              </w:rPr>
            </w:pPr>
            <w:r w:rsidRPr="00CF2CB4">
              <w:rPr>
                <w:rFonts w:eastAsia="Yu Mincho"/>
                <w:sz w:val="21"/>
                <w:szCs w:val="21"/>
                <w:lang w:val="en-US"/>
              </w:rPr>
              <w:t>Scenario 2 (Serving cell in NR only)</w:t>
            </w:r>
          </w:p>
          <w:p w14:paraId="50D81594" w14:textId="0E89AFAA" w:rsidR="00BD27D1" w:rsidRPr="00CF2CB4" w:rsidRDefault="00BD27D1" w:rsidP="00BD27D1">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Case 1: No CRS RM pattern</w:t>
            </w:r>
            <w:r w:rsidR="001B0551">
              <w:rPr>
                <w:rFonts w:eastAsia="Yu Mincho"/>
                <w:sz w:val="21"/>
                <w:szCs w:val="21"/>
                <w:lang w:val="en-US"/>
              </w:rPr>
              <w:t>.</w:t>
            </w:r>
            <w:r w:rsidRPr="00CF2CB4">
              <w:rPr>
                <w:rFonts w:eastAsia="Yu Mincho"/>
                <w:sz w:val="21"/>
                <w:szCs w:val="21"/>
                <w:lang w:val="en-US"/>
              </w:rPr>
              <w:t xml:space="preserve"> MMSE-IRC receiver is used.</w:t>
            </w:r>
          </w:p>
          <w:p w14:paraId="0CC09F9E" w14:textId="46BE2F23" w:rsidR="00BD27D1" w:rsidRPr="00CF2CB4" w:rsidRDefault="00BD27D1" w:rsidP="00BD27D1">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 xml:space="preserve">Case 2: </w:t>
            </w:r>
            <w:r w:rsidR="00235D2F" w:rsidRPr="00CF2CB4">
              <w:rPr>
                <w:rFonts w:eastAsia="Yu Mincho"/>
                <w:sz w:val="21"/>
                <w:szCs w:val="21"/>
                <w:lang w:val="en-US"/>
              </w:rPr>
              <w:t>No CRS RM pattern</w:t>
            </w:r>
            <w:r w:rsidR="001B0551">
              <w:rPr>
                <w:rFonts w:eastAsia="Yu Mincho"/>
                <w:sz w:val="21"/>
                <w:szCs w:val="21"/>
                <w:lang w:val="en-US"/>
              </w:rPr>
              <w:t>.</w:t>
            </w:r>
            <w:r w:rsidRPr="00CF2CB4">
              <w:rPr>
                <w:rFonts w:eastAsia="Yu Mincho"/>
                <w:sz w:val="21"/>
                <w:szCs w:val="21"/>
                <w:lang w:val="en-US"/>
              </w:rPr>
              <w:t xml:space="preserve"> MMSE-IRC + CRS-IM receiver is used.</w:t>
            </w:r>
          </w:p>
          <w:p w14:paraId="54B82380" w14:textId="260E2F77" w:rsidR="00BD27D1" w:rsidRPr="00CF2CB4" w:rsidRDefault="00BD27D1" w:rsidP="00BD27D1">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Case 3: Rel-1</w:t>
            </w:r>
            <w:r w:rsidR="008D5F45" w:rsidRPr="00CF2CB4">
              <w:rPr>
                <w:rFonts w:eastAsia="Yu Mincho"/>
                <w:sz w:val="21"/>
                <w:szCs w:val="21"/>
                <w:lang w:val="en-US"/>
              </w:rPr>
              <w:t>5</w:t>
            </w:r>
            <w:r w:rsidRPr="00CF2CB4">
              <w:rPr>
                <w:rFonts w:eastAsia="Yu Mincho"/>
                <w:sz w:val="21"/>
                <w:szCs w:val="21"/>
                <w:lang w:val="en-US"/>
              </w:rPr>
              <w:t xml:space="preserve"> </w:t>
            </w:r>
            <w:r w:rsidR="00A347ED" w:rsidRPr="00CF2CB4">
              <w:rPr>
                <w:rFonts w:eastAsia="Yu Mincho"/>
                <w:sz w:val="21"/>
                <w:szCs w:val="21"/>
                <w:lang w:val="en-US"/>
              </w:rPr>
              <w:t xml:space="preserve">CRS </w:t>
            </w:r>
            <w:r w:rsidRPr="00CF2CB4">
              <w:rPr>
                <w:rFonts w:eastAsia="Yu Mincho"/>
                <w:sz w:val="21"/>
                <w:szCs w:val="21"/>
                <w:lang w:val="en-US"/>
              </w:rPr>
              <w:t xml:space="preserve">RM pattern </w:t>
            </w:r>
            <w:r w:rsidR="008D5F45" w:rsidRPr="00CF2CB4">
              <w:rPr>
                <w:rFonts w:eastAsia="Yu Mincho"/>
                <w:sz w:val="21"/>
                <w:szCs w:val="21"/>
                <w:lang w:val="en-US"/>
              </w:rPr>
              <w:t>is</w:t>
            </w:r>
            <w:r w:rsidRPr="00CF2CB4">
              <w:rPr>
                <w:rFonts w:eastAsia="Yu Mincho"/>
                <w:sz w:val="21"/>
                <w:szCs w:val="21"/>
                <w:lang w:val="en-US"/>
              </w:rPr>
              <w:t xml:space="preserve"> configured</w:t>
            </w:r>
            <w:r w:rsidR="008D5F45" w:rsidRPr="00CF2CB4">
              <w:rPr>
                <w:rFonts w:eastAsia="Yu Mincho"/>
                <w:sz w:val="21"/>
                <w:szCs w:val="21"/>
                <w:lang w:val="en-US"/>
              </w:rPr>
              <w:t xml:space="preserve"> to protect from </w:t>
            </w:r>
            <w:r w:rsidR="009B3B03" w:rsidRPr="00CF2CB4">
              <w:rPr>
                <w:rFonts w:eastAsia="Yu Mincho"/>
                <w:sz w:val="21"/>
                <w:szCs w:val="21"/>
                <w:lang w:val="en-US"/>
              </w:rPr>
              <w:t>one dominant interference cells CRS</w:t>
            </w:r>
            <w:r w:rsidR="001B0551">
              <w:rPr>
                <w:rFonts w:eastAsia="Yu Mincho"/>
                <w:sz w:val="21"/>
                <w:szCs w:val="21"/>
                <w:lang w:val="en-US"/>
              </w:rPr>
              <w:t>.</w:t>
            </w:r>
            <w:r w:rsidRPr="00CF2CB4">
              <w:rPr>
                <w:rFonts w:eastAsia="Yu Mincho"/>
                <w:sz w:val="21"/>
                <w:szCs w:val="21"/>
                <w:lang w:val="en-US"/>
              </w:rPr>
              <w:t xml:space="preserve"> MMSE-IRC receiver is used.</w:t>
            </w:r>
          </w:p>
          <w:p w14:paraId="6822BDE6" w14:textId="6C335329" w:rsidR="009B3B03" w:rsidRPr="00CF2CB4" w:rsidRDefault="009B3B03" w:rsidP="009B3B03">
            <w:pPr>
              <w:pStyle w:val="afe"/>
              <w:numPr>
                <w:ilvl w:val="1"/>
                <w:numId w:val="29"/>
              </w:numPr>
              <w:snapToGrid w:val="0"/>
              <w:spacing w:before="60" w:after="60"/>
              <w:ind w:firstLineChars="0"/>
              <w:rPr>
                <w:rFonts w:eastAsia="Yu Mincho"/>
                <w:sz w:val="21"/>
                <w:szCs w:val="21"/>
                <w:lang w:val="en-US"/>
              </w:rPr>
            </w:pPr>
            <w:r w:rsidRPr="00CF2CB4">
              <w:rPr>
                <w:rFonts w:eastAsia="Yu Mincho"/>
                <w:sz w:val="21"/>
                <w:szCs w:val="21"/>
                <w:lang w:val="en-US"/>
              </w:rPr>
              <w:t>Case 4: Rel-16 CRS RM patterns (for two interference cells CRS) are configured</w:t>
            </w:r>
            <w:r w:rsidR="001B0551">
              <w:rPr>
                <w:rFonts w:eastAsia="Yu Mincho"/>
                <w:sz w:val="21"/>
                <w:szCs w:val="21"/>
                <w:lang w:val="en-US"/>
              </w:rPr>
              <w:t>.</w:t>
            </w:r>
            <w:r w:rsidRPr="00CF2CB4">
              <w:rPr>
                <w:rFonts w:eastAsia="Yu Mincho"/>
                <w:sz w:val="21"/>
                <w:szCs w:val="21"/>
                <w:lang w:val="en-US"/>
              </w:rPr>
              <w:t xml:space="preserve"> MMSE-IRC receiver is used.</w:t>
            </w:r>
          </w:p>
          <w:p w14:paraId="6644471E" w14:textId="21A1EA6A" w:rsidR="00BD27D1" w:rsidRPr="00CF2CB4" w:rsidRDefault="001C64EE" w:rsidP="00CF2CB4">
            <w:pPr>
              <w:snapToGrid w:val="0"/>
              <w:spacing w:before="60" w:after="60"/>
              <w:rPr>
                <w:sz w:val="21"/>
                <w:szCs w:val="21"/>
                <w:lang w:val="en-US"/>
              </w:rPr>
            </w:pPr>
            <w:r w:rsidRPr="00CF2CB4">
              <w:rPr>
                <w:sz w:val="21"/>
                <w:szCs w:val="21"/>
                <w:lang w:val="en-US"/>
              </w:rPr>
              <w:t xml:space="preserve">For all these cases we can check the performance difference </w:t>
            </w:r>
            <w:r w:rsidR="003A15C2" w:rsidRPr="00CF2CB4">
              <w:rPr>
                <w:sz w:val="21"/>
                <w:szCs w:val="21"/>
                <w:lang w:val="en-US"/>
              </w:rPr>
              <w:t>of CRS-IM and CRS RM solutions to draw the conclusions.</w:t>
            </w:r>
          </w:p>
          <w:p w14:paraId="04722392" w14:textId="77777777" w:rsidR="00B80293" w:rsidRPr="00CF2CB4" w:rsidRDefault="00001FC8" w:rsidP="00B80293">
            <w:pPr>
              <w:snapToGrid w:val="0"/>
              <w:spacing w:before="60" w:after="60"/>
              <w:rPr>
                <w:b/>
                <w:sz w:val="21"/>
                <w:szCs w:val="21"/>
                <w:u w:val="single"/>
                <w:lang w:val="en-US" w:eastAsia="zh-CN"/>
              </w:rPr>
            </w:pPr>
            <w:r w:rsidRPr="00CF2CB4">
              <w:rPr>
                <w:b/>
                <w:sz w:val="21"/>
                <w:szCs w:val="21"/>
                <w:u w:val="single"/>
                <w:lang w:val="en-US" w:eastAsia="ko-KR"/>
              </w:rPr>
              <w:t>Issue 1-</w:t>
            </w:r>
            <w:r w:rsidRPr="00CF2CB4">
              <w:rPr>
                <w:b/>
                <w:sz w:val="21"/>
                <w:szCs w:val="21"/>
                <w:u w:val="single"/>
                <w:lang w:val="en-US" w:eastAsia="zh-CN"/>
              </w:rPr>
              <w:t>1</w:t>
            </w:r>
            <w:r w:rsidRPr="00CF2CB4">
              <w:rPr>
                <w:b/>
                <w:sz w:val="21"/>
                <w:szCs w:val="21"/>
                <w:u w:val="single"/>
                <w:lang w:val="en-US" w:eastAsia="ko-KR"/>
              </w:rPr>
              <w:t>-</w:t>
            </w:r>
            <w:r w:rsidRPr="00CF2CB4">
              <w:rPr>
                <w:b/>
                <w:sz w:val="21"/>
                <w:szCs w:val="21"/>
                <w:u w:val="single"/>
                <w:lang w:val="en-US" w:eastAsia="zh-CN"/>
              </w:rPr>
              <w:t>2</w:t>
            </w:r>
            <w:r w:rsidRPr="00CF2CB4">
              <w:rPr>
                <w:b/>
                <w:sz w:val="21"/>
                <w:szCs w:val="21"/>
                <w:u w:val="single"/>
                <w:lang w:val="en-US" w:eastAsia="ko-KR"/>
              </w:rPr>
              <w:t xml:space="preserve">: </w:t>
            </w:r>
            <w:r w:rsidRPr="00CF2CB4">
              <w:rPr>
                <w:b/>
                <w:sz w:val="21"/>
                <w:szCs w:val="21"/>
                <w:u w:val="single"/>
                <w:lang w:val="en-US" w:eastAsia="zh-CN"/>
              </w:rPr>
              <w:t>Sync or async scenario for FDD</w:t>
            </w:r>
          </w:p>
          <w:p w14:paraId="7E4D2A09" w14:textId="77777777" w:rsidR="00001FC8" w:rsidRPr="00CF2CB4" w:rsidRDefault="00001FC8" w:rsidP="00B80293">
            <w:pPr>
              <w:snapToGrid w:val="0"/>
              <w:spacing w:before="60" w:after="60"/>
              <w:rPr>
                <w:sz w:val="21"/>
                <w:szCs w:val="21"/>
                <w:lang w:val="en-US"/>
              </w:rPr>
            </w:pPr>
            <w:r w:rsidRPr="00CF2CB4">
              <w:rPr>
                <w:sz w:val="21"/>
                <w:szCs w:val="21"/>
                <w:lang w:val="en-US"/>
              </w:rPr>
              <w:t xml:space="preserve">Option 2 is also fine for us. </w:t>
            </w:r>
            <w:r w:rsidR="006017C2" w:rsidRPr="00CF2CB4">
              <w:rPr>
                <w:sz w:val="21"/>
                <w:szCs w:val="21"/>
                <w:lang w:val="en-US"/>
              </w:rPr>
              <w:t>We would like to ask companies interested in async netw</w:t>
            </w:r>
            <w:r w:rsidR="00352C00" w:rsidRPr="00CF2CB4">
              <w:rPr>
                <w:sz w:val="21"/>
                <w:szCs w:val="21"/>
                <w:lang w:val="en-US"/>
              </w:rPr>
              <w:t>ork to provide the view on reasonable CRS-IM processing.</w:t>
            </w:r>
          </w:p>
          <w:p w14:paraId="21F80111" w14:textId="77777777" w:rsidR="00A82199" w:rsidRPr="00CF2CB4" w:rsidRDefault="00A82199" w:rsidP="00A82199">
            <w:pPr>
              <w:rPr>
                <w:b/>
                <w:sz w:val="21"/>
                <w:szCs w:val="21"/>
                <w:u w:val="single"/>
                <w:lang w:val="en-US" w:eastAsia="ko-KR"/>
              </w:rPr>
            </w:pPr>
            <w:r w:rsidRPr="00CF2CB4">
              <w:rPr>
                <w:b/>
                <w:sz w:val="21"/>
                <w:szCs w:val="21"/>
                <w:u w:val="single"/>
                <w:lang w:val="en-US" w:eastAsia="ko-KR"/>
              </w:rPr>
              <w:t>Issue 1-</w:t>
            </w:r>
            <w:r w:rsidRPr="00CF2CB4">
              <w:rPr>
                <w:b/>
                <w:sz w:val="21"/>
                <w:szCs w:val="21"/>
                <w:u w:val="single"/>
                <w:lang w:val="en-US" w:eastAsia="zh-CN"/>
              </w:rPr>
              <w:t>1</w:t>
            </w:r>
            <w:r w:rsidRPr="00CF2CB4">
              <w:rPr>
                <w:b/>
                <w:sz w:val="21"/>
                <w:szCs w:val="21"/>
                <w:u w:val="single"/>
                <w:lang w:val="en-US" w:eastAsia="ko-KR"/>
              </w:rPr>
              <w:t>-</w:t>
            </w:r>
            <w:r w:rsidRPr="00CF2CB4">
              <w:rPr>
                <w:b/>
                <w:sz w:val="21"/>
                <w:szCs w:val="21"/>
                <w:u w:val="single"/>
                <w:lang w:val="en-US" w:eastAsia="zh-CN"/>
              </w:rPr>
              <w:t>3</w:t>
            </w:r>
            <w:r w:rsidRPr="00CF2CB4">
              <w:rPr>
                <w:b/>
                <w:sz w:val="21"/>
                <w:szCs w:val="21"/>
                <w:u w:val="single"/>
                <w:lang w:val="en-US" w:eastAsia="ko-KR"/>
              </w:rPr>
              <w:t xml:space="preserve">: </w:t>
            </w:r>
            <w:r w:rsidRPr="00CF2CB4">
              <w:rPr>
                <w:b/>
                <w:sz w:val="21"/>
                <w:szCs w:val="21"/>
                <w:u w:val="single"/>
                <w:lang w:val="en-US" w:eastAsia="zh-CN"/>
              </w:rPr>
              <w:t>CBW and SCS for target and interference cells</w:t>
            </w:r>
          </w:p>
          <w:p w14:paraId="28175A12" w14:textId="77777777" w:rsidR="00A82199" w:rsidRPr="00CF2CB4" w:rsidRDefault="00A50CAD" w:rsidP="00B80293">
            <w:pPr>
              <w:snapToGrid w:val="0"/>
              <w:spacing w:before="60" w:after="60"/>
              <w:rPr>
                <w:sz w:val="21"/>
                <w:szCs w:val="21"/>
                <w:lang w:val="en-US"/>
              </w:rPr>
            </w:pPr>
            <w:r w:rsidRPr="00CF2CB4">
              <w:rPr>
                <w:sz w:val="21"/>
                <w:szCs w:val="21"/>
                <w:lang w:val="en-US"/>
              </w:rPr>
              <w:t xml:space="preserve">Option 3 is fine </w:t>
            </w:r>
            <w:r w:rsidR="00921B30" w:rsidRPr="00CF2CB4">
              <w:rPr>
                <w:sz w:val="21"/>
                <w:szCs w:val="21"/>
                <w:lang w:val="en-US"/>
              </w:rPr>
              <w:t xml:space="preserve">to reduce the workload </w:t>
            </w:r>
            <w:r w:rsidR="00953FEE" w:rsidRPr="00CF2CB4">
              <w:rPr>
                <w:sz w:val="21"/>
                <w:szCs w:val="21"/>
                <w:lang w:val="en-US"/>
              </w:rPr>
              <w:t>for analysis in the next RAN4 meeting.</w:t>
            </w:r>
          </w:p>
          <w:p w14:paraId="18460F78" w14:textId="77777777" w:rsidR="00953FEE" w:rsidRPr="00CF2CB4" w:rsidRDefault="00953FEE" w:rsidP="00953FEE">
            <w:pPr>
              <w:rPr>
                <w:b/>
                <w:sz w:val="21"/>
                <w:szCs w:val="21"/>
                <w:u w:val="single"/>
                <w:lang w:val="en-US" w:eastAsia="ko-KR"/>
              </w:rPr>
            </w:pPr>
            <w:r w:rsidRPr="00CF2CB4">
              <w:rPr>
                <w:b/>
                <w:sz w:val="21"/>
                <w:szCs w:val="21"/>
                <w:u w:val="single"/>
                <w:lang w:val="en-US" w:eastAsia="ko-KR"/>
              </w:rPr>
              <w:t>Issue 1-1-</w:t>
            </w:r>
            <w:r w:rsidRPr="00CF2CB4">
              <w:rPr>
                <w:b/>
                <w:sz w:val="21"/>
                <w:szCs w:val="21"/>
                <w:u w:val="single"/>
                <w:lang w:val="en-US" w:eastAsia="zh-CN"/>
              </w:rPr>
              <w:t>4</w:t>
            </w:r>
            <w:r w:rsidRPr="00CF2CB4">
              <w:rPr>
                <w:b/>
                <w:sz w:val="21"/>
                <w:szCs w:val="21"/>
                <w:u w:val="single"/>
                <w:lang w:val="en-US" w:eastAsia="ko-KR"/>
              </w:rPr>
              <w:t>: Whether to define neighboring cell LTE CRS-IM requirement for PDCCH</w:t>
            </w:r>
          </w:p>
          <w:p w14:paraId="48C6123F" w14:textId="77777777" w:rsidR="00953FEE" w:rsidRPr="00CF2CB4" w:rsidRDefault="00953FEE" w:rsidP="00B80293">
            <w:pPr>
              <w:snapToGrid w:val="0"/>
              <w:spacing w:before="60" w:after="60"/>
              <w:rPr>
                <w:sz w:val="21"/>
                <w:szCs w:val="21"/>
                <w:lang w:val="en-US"/>
              </w:rPr>
            </w:pPr>
            <w:r w:rsidRPr="00CF2CB4">
              <w:rPr>
                <w:sz w:val="21"/>
                <w:szCs w:val="21"/>
                <w:lang w:val="en-US"/>
              </w:rPr>
              <w:t xml:space="preserve">Based on our understanding, PDCCH is rather robust channel. Therefore, we don’t have such requirements for LTE. Same time, we are fine to further check the performance benefits of CRS-IM receiver for PDCCH </w:t>
            </w:r>
            <w:r w:rsidR="001E15F5" w:rsidRPr="00CF2CB4">
              <w:rPr>
                <w:sz w:val="21"/>
                <w:szCs w:val="21"/>
                <w:lang w:val="en-US"/>
              </w:rPr>
              <w:t>performance.</w:t>
            </w:r>
          </w:p>
          <w:p w14:paraId="3708B802" w14:textId="77777777" w:rsidR="00C637BE" w:rsidRPr="00CF2CB4" w:rsidRDefault="00C637BE" w:rsidP="00B80293">
            <w:pPr>
              <w:snapToGrid w:val="0"/>
              <w:spacing w:before="60" w:after="60"/>
              <w:rPr>
                <w:b/>
                <w:sz w:val="21"/>
                <w:szCs w:val="21"/>
                <w:u w:val="single"/>
                <w:lang w:val="en-US" w:eastAsia="ko-KR"/>
              </w:rPr>
            </w:pPr>
          </w:p>
          <w:p w14:paraId="500FD46B" w14:textId="0A54DB79" w:rsidR="00C637BE" w:rsidRPr="00CF2CB4" w:rsidRDefault="00C637BE" w:rsidP="00CF2CB4">
            <w:pPr>
              <w:pStyle w:val="3"/>
              <w:numPr>
                <w:ilvl w:val="0"/>
                <w:numId w:val="0"/>
              </w:numPr>
              <w:snapToGrid w:val="0"/>
              <w:spacing w:before="60" w:after="60"/>
              <w:outlineLvl w:val="2"/>
              <w:rPr>
                <w:sz w:val="21"/>
                <w:szCs w:val="21"/>
                <w:lang w:val="en-US"/>
              </w:rPr>
            </w:pPr>
            <w:r w:rsidRPr="00CF2CB4">
              <w:rPr>
                <w:sz w:val="21"/>
                <w:szCs w:val="21"/>
                <w:lang w:val="en-US"/>
              </w:rPr>
              <w:t>Sub-topic 1-2: Reference receiver</w:t>
            </w:r>
          </w:p>
          <w:p w14:paraId="44B5682C" w14:textId="6487FD5D" w:rsidR="001E15F5" w:rsidRPr="001B0551" w:rsidRDefault="001E15F5" w:rsidP="00F64A6B">
            <w:pPr>
              <w:rPr>
                <w:b/>
                <w:sz w:val="21"/>
                <w:szCs w:val="21"/>
                <w:u w:val="single"/>
                <w:lang w:val="en-US" w:eastAsia="ko-KR"/>
              </w:rPr>
            </w:pPr>
            <w:r w:rsidRPr="001B0551">
              <w:rPr>
                <w:b/>
                <w:sz w:val="21"/>
                <w:szCs w:val="21"/>
                <w:u w:val="single"/>
                <w:lang w:val="en-US" w:eastAsia="ko-KR"/>
              </w:rPr>
              <w:t>Issue 1-2-1: Reference receiver</w:t>
            </w:r>
          </w:p>
          <w:p w14:paraId="51AD412B" w14:textId="77777777" w:rsidR="001E15F5" w:rsidRPr="00F64A6B" w:rsidRDefault="001E15F5" w:rsidP="00F64A6B">
            <w:pPr>
              <w:rPr>
                <w:bCs/>
                <w:sz w:val="21"/>
                <w:szCs w:val="21"/>
                <w:lang w:val="en-US"/>
              </w:rPr>
            </w:pPr>
            <w:r w:rsidRPr="00F64A6B">
              <w:rPr>
                <w:bCs/>
                <w:sz w:val="21"/>
                <w:szCs w:val="21"/>
                <w:lang w:val="en-US"/>
              </w:rPr>
              <w:t>Support Option 1</w:t>
            </w:r>
          </w:p>
          <w:p w14:paraId="4E7F1D0C" w14:textId="77777777" w:rsidR="001E15F5" w:rsidRPr="001B0551" w:rsidRDefault="001E15F5" w:rsidP="001E15F5">
            <w:pPr>
              <w:rPr>
                <w:b/>
                <w:sz w:val="21"/>
                <w:szCs w:val="21"/>
                <w:u w:val="single"/>
                <w:lang w:val="en-US" w:eastAsia="ko-KR"/>
              </w:rPr>
            </w:pPr>
            <w:r w:rsidRPr="001B0551">
              <w:rPr>
                <w:b/>
                <w:sz w:val="21"/>
                <w:szCs w:val="21"/>
                <w:u w:val="single"/>
                <w:lang w:val="en-US" w:eastAsia="ko-KR"/>
              </w:rPr>
              <w:lastRenderedPageBreak/>
              <w:t>Issue 1-2-</w:t>
            </w:r>
            <w:r w:rsidRPr="001B0551">
              <w:rPr>
                <w:b/>
                <w:sz w:val="21"/>
                <w:szCs w:val="21"/>
                <w:u w:val="single"/>
                <w:lang w:val="en-US" w:eastAsia="zh-CN"/>
              </w:rPr>
              <w:t>2</w:t>
            </w:r>
            <w:r w:rsidRPr="001B0551">
              <w:rPr>
                <w:b/>
                <w:sz w:val="21"/>
                <w:szCs w:val="21"/>
                <w:u w:val="single"/>
                <w:lang w:val="en-US" w:eastAsia="ko-KR"/>
              </w:rPr>
              <w:t xml:space="preserve">: </w:t>
            </w:r>
            <w:r w:rsidRPr="001B0551">
              <w:rPr>
                <w:b/>
                <w:sz w:val="21"/>
                <w:szCs w:val="21"/>
                <w:u w:val="single"/>
                <w:lang w:val="en-US" w:eastAsia="zh-CN"/>
              </w:rPr>
              <w:t>Assumption on CRS-IM</w:t>
            </w:r>
          </w:p>
          <w:p w14:paraId="5286ECA4" w14:textId="77777777" w:rsidR="001E15F5" w:rsidRPr="00F64A6B" w:rsidRDefault="001C771C" w:rsidP="00F64A6B">
            <w:pPr>
              <w:rPr>
                <w:bCs/>
                <w:sz w:val="21"/>
                <w:szCs w:val="21"/>
                <w:lang w:val="en-US"/>
              </w:rPr>
            </w:pPr>
            <w:r w:rsidRPr="00F64A6B">
              <w:rPr>
                <w:bCs/>
                <w:sz w:val="21"/>
                <w:szCs w:val="21"/>
                <w:lang w:val="en-US"/>
              </w:rPr>
              <w:t xml:space="preserve">We suggest </w:t>
            </w:r>
            <w:proofErr w:type="gramStart"/>
            <w:r w:rsidRPr="00F64A6B">
              <w:rPr>
                <w:bCs/>
                <w:sz w:val="21"/>
                <w:szCs w:val="21"/>
                <w:lang w:val="en-US"/>
              </w:rPr>
              <w:t xml:space="preserve">to </w:t>
            </w:r>
            <w:r w:rsidR="00C26603" w:rsidRPr="00F64A6B">
              <w:rPr>
                <w:bCs/>
                <w:sz w:val="21"/>
                <w:szCs w:val="21"/>
                <w:lang w:val="en-US"/>
              </w:rPr>
              <w:t>keep</w:t>
            </w:r>
            <w:proofErr w:type="gramEnd"/>
            <w:r w:rsidR="00C26603" w:rsidRPr="00F64A6B">
              <w:rPr>
                <w:bCs/>
                <w:sz w:val="21"/>
                <w:szCs w:val="21"/>
                <w:lang w:val="en-US"/>
              </w:rPr>
              <w:t xml:space="preserve"> both options for further analysis to understand whether we will have performance difference for different CRS-IM UE implementations.</w:t>
            </w:r>
          </w:p>
          <w:p w14:paraId="034251B6" w14:textId="77777777" w:rsidR="00C26603" w:rsidRPr="001B0551" w:rsidRDefault="00C26603" w:rsidP="00C26603">
            <w:pPr>
              <w:rPr>
                <w:b/>
                <w:sz w:val="21"/>
                <w:szCs w:val="21"/>
                <w:u w:val="single"/>
                <w:lang w:val="en-US" w:eastAsia="ko-KR"/>
              </w:rPr>
            </w:pPr>
            <w:r w:rsidRPr="001B0551">
              <w:rPr>
                <w:b/>
                <w:sz w:val="21"/>
                <w:szCs w:val="21"/>
                <w:u w:val="single"/>
                <w:lang w:val="en-US" w:eastAsia="ko-KR"/>
              </w:rPr>
              <w:t>Issue 1-2-</w:t>
            </w:r>
            <w:r w:rsidRPr="001B0551">
              <w:rPr>
                <w:b/>
                <w:sz w:val="21"/>
                <w:szCs w:val="21"/>
                <w:u w:val="single"/>
                <w:lang w:val="en-US" w:eastAsia="zh-CN"/>
              </w:rPr>
              <w:t>3</w:t>
            </w:r>
            <w:r w:rsidRPr="001B0551">
              <w:rPr>
                <w:b/>
                <w:sz w:val="21"/>
                <w:szCs w:val="21"/>
                <w:u w:val="single"/>
                <w:lang w:val="en-US" w:eastAsia="ko-KR"/>
              </w:rPr>
              <w:t xml:space="preserve">: </w:t>
            </w:r>
            <w:r w:rsidRPr="001B0551">
              <w:rPr>
                <w:b/>
                <w:sz w:val="21"/>
                <w:szCs w:val="21"/>
                <w:u w:val="single"/>
                <w:lang w:val="en-US" w:eastAsia="zh-CN"/>
              </w:rPr>
              <w:t>Number of CRS cells to be mitigated</w:t>
            </w:r>
          </w:p>
          <w:p w14:paraId="46EE0DE4" w14:textId="3D27FD1A" w:rsidR="00C26603" w:rsidRPr="00F64A6B" w:rsidRDefault="00D31421" w:rsidP="00F64A6B">
            <w:pPr>
              <w:rPr>
                <w:bCs/>
                <w:sz w:val="21"/>
                <w:szCs w:val="21"/>
                <w:lang w:val="en-US"/>
              </w:rPr>
            </w:pPr>
            <w:r w:rsidRPr="00F64A6B">
              <w:rPr>
                <w:bCs/>
                <w:sz w:val="21"/>
                <w:szCs w:val="21"/>
                <w:lang w:val="en-US"/>
              </w:rPr>
              <w:t>We can check the performance difference</w:t>
            </w:r>
            <w:r w:rsidR="00900CA6" w:rsidRPr="00F64A6B">
              <w:rPr>
                <w:bCs/>
                <w:sz w:val="21"/>
                <w:szCs w:val="21"/>
                <w:lang w:val="en-US"/>
              </w:rPr>
              <w:t xml:space="preserve"> for scenario with 1 cell and 2 cells CRS-IM.</w:t>
            </w:r>
          </w:p>
          <w:p w14:paraId="367CCF4F" w14:textId="77777777" w:rsidR="00F404E5" w:rsidRPr="001B0551" w:rsidRDefault="00F404E5" w:rsidP="00F404E5">
            <w:pPr>
              <w:rPr>
                <w:b/>
                <w:sz w:val="21"/>
                <w:szCs w:val="21"/>
                <w:u w:val="single"/>
                <w:lang w:val="en-US" w:eastAsia="zh-CN"/>
              </w:rPr>
            </w:pPr>
            <w:r w:rsidRPr="001B0551">
              <w:rPr>
                <w:b/>
                <w:sz w:val="21"/>
                <w:szCs w:val="21"/>
                <w:u w:val="single"/>
                <w:lang w:val="en-US" w:eastAsia="ko-KR"/>
              </w:rPr>
              <w:t>Issue 1-2-</w:t>
            </w:r>
            <w:r w:rsidRPr="001B0551">
              <w:rPr>
                <w:b/>
                <w:sz w:val="21"/>
                <w:szCs w:val="21"/>
                <w:u w:val="single"/>
                <w:lang w:val="en-US" w:eastAsia="zh-CN"/>
              </w:rPr>
              <w:t>4</w:t>
            </w:r>
            <w:r w:rsidRPr="001B0551">
              <w:rPr>
                <w:b/>
                <w:sz w:val="21"/>
                <w:szCs w:val="21"/>
                <w:u w:val="single"/>
                <w:lang w:val="en-US" w:eastAsia="ko-KR"/>
              </w:rPr>
              <w:t>: Whether to consider additional UE processing time for CRS-I</w:t>
            </w:r>
            <w:r w:rsidRPr="001B0551">
              <w:rPr>
                <w:b/>
                <w:sz w:val="21"/>
                <w:szCs w:val="21"/>
                <w:u w:val="single"/>
                <w:lang w:val="en-US" w:eastAsia="zh-CN"/>
              </w:rPr>
              <w:t>M</w:t>
            </w:r>
          </w:p>
          <w:p w14:paraId="7587FB52" w14:textId="77777777" w:rsidR="00900CA6" w:rsidRPr="00F64A6B" w:rsidRDefault="008E6C2E" w:rsidP="00F64A6B">
            <w:pPr>
              <w:rPr>
                <w:bCs/>
                <w:sz w:val="21"/>
                <w:szCs w:val="21"/>
                <w:lang w:val="en-US"/>
              </w:rPr>
            </w:pPr>
            <w:r w:rsidRPr="00F64A6B">
              <w:rPr>
                <w:bCs/>
                <w:sz w:val="21"/>
                <w:szCs w:val="21"/>
                <w:lang w:val="en-US"/>
              </w:rPr>
              <w:t xml:space="preserve">We assume that UE with CRS-IM receiver should meet the NR PDSCH processing procedure time requirement. Same time, it is up to company which CRS-IM processing </w:t>
            </w:r>
            <w:r w:rsidR="007D4227" w:rsidRPr="00F64A6B">
              <w:rPr>
                <w:bCs/>
                <w:sz w:val="21"/>
                <w:szCs w:val="21"/>
                <w:lang w:val="en-US"/>
              </w:rPr>
              <w:t xml:space="preserve">to use. We also don’t see any issue with </w:t>
            </w:r>
            <w:r w:rsidR="00646967" w:rsidRPr="00F64A6B">
              <w:rPr>
                <w:bCs/>
                <w:sz w:val="21"/>
                <w:szCs w:val="21"/>
                <w:lang w:val="en-US"/>
              </w:rPr>
              <w:t>CRS-IC</w:t>
            </w:r>
            <w:r w:rsidR="00BA49BD" w:rsidRPr="00F64A6B">
              <w:rPr>
                <w:bCs/>
                <w:sz w:val="21"/>
                <w:szCs w:val="21"/>
                <w:lang w:val="en-US"/>
              </w:rPr>
              <w:t xml:space="preserve"> processing, because</w:t>
            </w:r>
            <w:r w:rsidR="00E12203" w:rsidRPr="00F64A6B">
              <w:rPr>
                <w:bCs/>
                <w:sz w:val="21"/>
                <w:szCs w:val="21"/>
                <w:lang w:val="en-US"/>
              </w:rPr>
              <w:t xml:space="preserve"> additional</w:t>
            </w:r>
            <w:r w:rsidR="00BA49BD" w:rsidRPr="00F64A6B">
              <w:rPr>
                <w:bCs/>
                <w:sz w:val="21"/>
                <w:szCs w:val="21"/>
                <w:lang w:val="en-US"/>
              </w:rPr>
              <w:t xml:space="preserve"> channel estimation is required </w:t>
            </w:r>
            <w:r w:rsidR="00C03ED0" w:rsidRPr="00F64A6B">
              <w:rPr>
                <w:bCs/>
                <w:sz w:val="21"/>
                <w:szCs w:val="21"/>
                <w:lang w:val="en-US"/>
              </w:rPr>
              <w:t>for 12 or 16 REs within PRB</w:t>
            </w:r>
            <w:r w:rsidR="00E12203" w:rsidRPr="00F64A6B">
              <w:rPr>
                <w:bCs/>
                <w:sz w:val="21"/>
                <w:szCs w:val="21"/>
                <w:lang w:val="en-US"/>
              </w:rPr>
              <w:t xml:space="preserve"> which is rather small and can be started before demodulation </w:t>
            </w:r>
            <w:r w:rsidR="00F33C12" w:rsidRPr="00F64A6B">
              <w:rPr>
                <w:bCs/>
                <w:sz w:val="21"/>
                <w:szCs w:val="21"/>
                <w:lang w:val="en-US"/>
              </w:rPr>
              <w:t>of PDSCH. Same time, we think that complexity of MMSE-IRC + CRS-IC is rather comparable or e</w:t>
            </w:r>
            <w:r w:rsidR="008D2BEE" w:rsidRPr="00F64A6B">
              <w:rPr>
                <w:bCs/>
                <w:sz w:val="21"/>
                <w:szCs w:val="21"/>
                <w:lang w:val="en-US"/>
              </w:rPr>
              <w:t>ven</w:t>
            </w:r>
            <w:r w:rsidR="00F33C12" w:rsidRPr="00F64A6B">
              <w:rPr>
                <w:bCs/>
                <w:sz w:val="21"/>
                <w:szCs w:val="21"/>
                <w:lang w:val="en-US"/>
              </w:rPr>
              <w:t xml:space="preserve"> lower </w:t>
            </w:r>
            <w:r w:rsidR="008D2BEE" w:rsidRPr="00F64A6B">
              <w:rPr>
                <w:bCs/>
                <w:sz w:val="21"/>
                <w:szCs w:val="21"/>
                <w:lang w:val="en-US"/>
              </w:rPr>
              <w:t>than for ML receiver, but we don’t see any issue with meeting of NR PDSCH processing procedure time requirement in case ML receiver is used.</w:t>
            </w:r>
          </w:p>
          <w:p w14:paraId="30C46FFD" w14:textId="77777777" w:rsidR="00957E17" w:rsidRPr="001B0551" w:rsidRDefault="00957E17" w:rsidP="00957E17">
            <w:pPr>
              <w:rPr>
                <w:b/>
                <w:sz w:val="21"/>
                <w:szCs w:val="21"/>
                <w:u w:val="single"/>
                <w:lang w:val="en-US" w:eastAsia="ko-KR"/>
              </w:rPr>
            </w:pPr>
            <w:r w:rsidRPr="001B0551">
              <w:rPr>
                <w:b/>
                <w:sz w:val="21"/>
                <w:szCs w:val="21"/>
                <w:u w:val="single"/>
                <w:lang w:val="en-US" w:eastAsia="ko-KR"/>
              </w:rPr>
              <w:t>Issue 1-2-</w:t>
            </w:r>
            <w:r w:rsidRPr="001B0551">
              <w:rPr>
                <w:b/>
                <w:sz w:val="21"/>
                <w:szCs w:val="21"/>
                <w:u w:val="single"/>
                <w:lang w:val="en-US" w:eastAsia="zh-CN"/>
              </w:rPr>
              <w:t>5</w:t>
            </w:r>
            <w:r w:rsidRPr="001B0551">
              <w:rPr>
                <w:b/>
                <w:sz w:val="21"/>
                <w:szCs w:val="21"/>
                <w:u w:val="single"/>
                <w:lang w:val="en-US" w:eastAsia="ko-KR"/>
              </w:rPr>
              <w:t xml:space="preserve">: </w:t>
            </w:r>
            <w:r w:rsidRPr="001B0551">
              <w:rPr>
                <w:b/>
                <w:sz w:val="21"/>
                <w:szCs w:val="21"/>
                <w:u w:val="single"/>
                <w:lang w:val="en-US" w:eastAsia="zh-CN"/>
              </w:rPr>
              <w:t>FFT processing</w:t>
            </w:r>
          </w:p>
          <w:p w14:paraId="62056658" w14:textId="77777777" w:rsidR="00957E17" w:rsidRPr="00CF2CB4" w:rsidRDefault="00267DF4" w:rsidP="00B80293">
            <w:pPr>
              <w:snapToGrid w:val="0"/>
              <w:spacing w:before="60" w:after="60"/>
              <w:rPr>
                <w:sz w:val="21"/>
                <w:szCs w:val="21"/>
                <w:lang w:val="en-US"/>
              </w:rPr>
            </w:pPr>
            <w:r w:rsidRPr="00CF2CB4">
              <w:rPr>
                <w:sz w:val="21"/>
                <w:szCs w:val="21"/>
                <w:lang w:val="en-US"/>
              </w:rPr>
              <w:t xml:space="preserve">At current stage, we suggest to focus on </w:t>
            </w:r>
            <w:r w:rsidR="00C637BE" w:rsidRPr="00CF2CB4">
              <w:rPr>
                <w:sz w:val="21"/>
                <w:szCs w:val="21"/>
                <w:lang w:val="en-US"/>
              </w:rPr>
              <w:t>sync scenario and single FFT processing. Async scenario can be discussed further.</w:t>
            </w:r>
          </w:p>
          <w:p w14:paraId="5381B435" w14:textId="77777777" w:rsidR="00C637BE" w:rsidRPr="001B0551" w:rsidRDefault="00C637BE" w:rsidP="00C637BE">
            <w:pPr>
              <w:pStyle w:val="3"/>
              <w:numPr>
                <w:ilvl w:val="0"/>
                <w:numId w:val="0"/>
              </w:numPr>
              <w:snapToGrid w:val="0"/>
              <w:spacing w:before="60" w:after="60"/>
              <w:outlineLvl w:val="2"/>
              <w:rPr>
                <w:sz w:val="21"/>
                <w:szCs w:val="21"/>
                <w:lang w:val="en-US"/>
              </w:rPr>
            </w:pPr>
          </w:p>
          <w:p w14:paraId="60C98C1B" w14:textId="3C3EE270" w:rsidR="00C637BE" w:rsidRPr="001B0551" w:rsidRDefault="00C637BE" w:rsidP="001B0551">
            <w:pPr>
              <w:pStyle w:val="3"/>
              <w:numPr>
                <w:ilvl w:val="0"/>
                <w:numId w:val="0"/>
              </w:numPr>
              <w:snapToGrid w:val="0"/>
              <w:spacing w:before="60" w:after="60"/>
              <w:outlineLvl w:val="2"/>
              <w:rPr>
                <w:sz w:val="21"/>
                <w:szCs w:val="21"/>
                <w:lang w:val="en-US"/>
              </w:rPr>
            </w:pPr>
            <w:r w:rsidRPr="001B0551">
              <w:rPr>
                <w:sz w:val="21"/>
                <w:szCs w:val="21"/>
                <w:lang w:val="en-US"/>
              </w:rPr>
              <w:t>Sub-topic 1-3: Interference model</w:t>
            </w:r>
          </w:p>
          <w:p w14:paraId="1C2D9BBB" w14:textId="77777777" w:rsidR="00C637BE" w:rsidRPr="001B0551" w:rsidRDefault="00C637BE" w:rsidP="00C637BE">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1</w:t>
            </w:r>
            <w:r w:rsidRPr="001B0551">
              <w:rPr>
                <w:b/>
                <w:sz w:val="21"/>
                <w:szCs w:val="21"/>
                <w:u w:val="single"/>
                <w:lang w:val="en-US" w:eastAsia="ko-KR"/>
              </w:rPr>
              <w:t xml:space="preserve">: </w:t>
            </w:r>
            <w:r w:rsidRPr="001B0551">
              <w:rPr>
                <w:b/>
                <w:sz w:val="21"/>
                <w:szCs w:val="21"/>
                <w:u w:val="single"/>
                <w:lang w:val="en-US" w:eastAsia="zh-CN"/>
              </w:rPr>
              <w:t>Number of interfering cells modelled in the simulation</w:t>
            </w:r>
          </w:p>
          <w:p w14:paraId="117C7838" w14:textId="77777777" w:rsidR="00C637BE" w:rsidRPr="00F64A6B" w:rsidRDefault="009D6229" w:rsidP="00F64A6B">
            <w:pPr>
              <w:rPr>
                <w:bCs/>
                <w:sz w:val="21"/>
                <w:szCs w:val="21"/>
                <w:lang w:val="en-US"/>
              </w:rPr>
            </w:pPr>
            <w:r w:rsidRPr="00F64A6B">
              <w:rPr>
                <w:bCs/>
                <w:sz w:val="21"/>
                <w:szCs w:val="21"/>
                <w:lang w:val="en-US"/>
              </w:rPr>
              <w:t xml:space="preserve">Option 1 is also fine for </w:t>
            </w:r>
            <w:r w:rsidR="00351EDC" w:rsidRPr="00F64A6B">
              <w:rPr>
                <w:bCs/>
                <w:sz w:val="21"/>
                <w:szCs w:val="21"/>
                <w:lang w:val="en-US"/>
              </w:rPr>
              <w:t>us.</w:t>
            </w:r>
          </w:p>
          <w:p w14:paraId="41C6EC5C" w14:textId="7E8C518F" w:rsidR="00351EDC" w:rsidRPr="001B0551" w:rsidRDefault="00351EDC" w:rsidP="00F64A6B">
            <w:pPr>
              <w:rPr>
                <w:b/>
                <w:sz w:val="21"/>
                <w:szCs w:val="21"/>
                <w:u w:val="single"/>
                <w:lang w:val="en-US" w:eastAsia="ko-KR"/>
              </w:rPr>
            </w:pPr>
            <w:r w:rsidRPr="001B0551">
              <w:rPr>
                <w:b/>
                <w:sz w:val="21"/>
                <w:szCs w:val="21"/>
                <w:u w:val="single"/>
                <w:lang w:val="en-US" w:eastAsia="ko-KR"/>
              </w:rPr>
              <w:t>Issue 1-3-2: Interference power modelling</w:t>
            </w:r>
          </w:p>
          <w:p w14:paraId="09140234" w14:textId="44DA0714" w:rsidR="00351EDC" w:rsidRPr="00F64A6B" w:rsidRDefault="00A312E2" w:rsidP="00F64A6B">
            <w:pPr>
              <w:rPr>
                <w:bCs/>
                <w:sz w:val="21"/>
                <w:szCs w:val="21"/>
                <w:lang w:val="en-US"/>
              </w:rPr>
            </w:pPr>
            <w:r w:rsidRPr="00F64A6B">
              <w:rPr>
                <w:bCs/>
                <w:sz w:val="21"/>
                <w:szCs w:val="21"/>
                <w:lang w:val="en-US"/>
              </w:rPr>
              <w:t>Taking into account</w:t>
            </w:r>
            <w:r w:rsidR="006C3FA7" w:rsidRPr="00F64A6B">
              <w:rPr>
                <w:bCs/>
                <w:sz w:val="21"/>
                <w:szCs w:val="21"/>
                <w:lang w:val="en-US"/>
              </w:rPr>
              <w:t xml:space="preserve"> that we consider CRS interference coming from the LTE cell, it is rather straightforward to reuse INR assumptions from LTE CRS-IM study.</w:t>
            </w:r>
          </w:p>
          <w:p w14:paraId="4B8480C5" w14:textId="77777777" w:rsidR="00EF6338" w:rsidRPr="001B0551" w:rsidRDefault="00EF6338" w:rsidP="00EF6338">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3</w:t>
            </w:r>
            <w:r w:rsidRPr="001B0551">
              <w:rPr>
                <w:b/>
                <w:sz w:val="21"/>
                <w:szCs w:val="21"/>
                <w:u w:val="single"/>
                <w:lang w:val="en-US" w:eastAsia="ko-KR"/>
              </w:rPr>
              <w:t xml:space="preserve">: </w:t>
            </w:r>
            <w:r w:rsidRPr="001B0551">
              <w:rPr>
                <w:b/>
                <w:sz w:val="21"/>
                <w:szCs w:val="21"/>
                <w:u w:val="single"/>
                <w:lang w:val="en-US" w:eastAsia="zh-CN"/>
              </w:rPr>
              <w:t>Interference power level</w:t>
            </w:r>
          </w:p>
          <w:p w14:paraId="5DDDE4AA" w14:textId="77777777" w:rsidR="006C3FA7" w:rsidRPr="00F64A6B" w:rsidRDefault="00FE05FF" w:rsidP="00F64A6B">
            <w:pPr>
              <w:rPr>
                <w:bCs/>
                <w:sz w:val="21"/>
                <w:szCs w:val="21"/>
                <w:lang w:val="en-US"/>
              </w:rPr>
            </w:pPr>
            <w:r w:rsidRPr="00F64A6B">
              <w:rPr>
                <w:bCs/>
                <w:sz w:val="21"/>
                <w:szCs w:val="21"/>
                <w:lang w:val="en-US"/>
              </w:rPr>
              <w:t xml:space="preserve">We suggest </w:t>
            </w:r>
            <w:proofErr w:type="gramStart"/>
            <w:r w:rsidRPr="00F64A6B">
              <w:rPr>
                <w:bCs/>
                <w:sz w:val="21"/>
                <w:szCs w:val="21"/>
                <w:lang w:val="en-US"/>
              </w:rPr>
              <w:t>to focus</w:t>
            </w:r>
            <w:proofErr w:type="gramEnd"/>
            <w:r w:rsidRPr="00F64A6B">
              <w:rPr>
                <w:bCs/>
                <w:sz w:val="21"/>
                <w:szCs w:val="21"/>
                <w:lang w:val="en-US"/>
              </w:rPr>
              <w:t xml:space="preserve"> </w:t>
            </w:r>
            <w:r w:rsidR="008F0082" w:rsidRPr="00F64A6B">
              <w:rPr>
                <w:bCs/>
                <w:sz w:val="21"/>
                <w:szCs w:val="21"/>
                <w:lang w:val="en-US"/>
              </w:rPr>
              <w:t>on Option 1</w:t>
            </w:r>
            <w:r w:rsidR="007E4257" w:rsidRPr="00F64A6B">
              <w:rPr>
                <w:bCs/>
                <w:sz w:val="21"/>
                <w:szCs w:val="21"/>
                <w:lang w:val="en-US"/>
              </w:rPr>
              <w:t xml:space="preserve"> and </w:t>
            </w:r>
            <w:r w:rsidR="00F54C36" w:rsidRPr="00F64A6B">
              <w:rPr>
                <w:bCs/>
                <w:sz w:val="21"/>
                <w:szCs w:val="21"/>
                <w:lang w:val="en-US"/>
              </w:rPr>
              <w:t xml:space="preserve">interested companies can bring analysis for another values. We also </w:t>
            </w:r>
            <w:r w:rsidR="007E4257" w:rsidRPr="00F64A6B">
              <w:rPr>
                <w:bCs/>
                <w:sz w:val="21"/>
                <w:szCs w:val="21"/>
                <w:lang w:val="en-US"/>
              </w:rPr>
              <w:t xml:space="preserve">would like to suggest </w:t>
            </w:r>
            <w:proofErr w:type="gramStart"/>
            <w:r w:rsidR="007E4257" w:rsidRPr="00F64A6B">
              <w:rPr>
                <w:bCs/>
                <w:sz w:val="21"/>
                <w:szCs w:val="21"/>
                <w:lang w:val="en-US"/>
              </w:rPr>
              <w:t>to use</w:t>
            </w:r>
            <w:proofErr w:type="gramEnd"/>
            <w:r w:rsidR="007E4257" w:rsidRPr="00F64A6B">
              <w:rPr>
                <w:bCs/>
                <w:sz w:val="21"/>
                <w:szCs w:val="21"/>
                <w:lang w:val="en-US"/>
              </w:rPr>
              <w:t xml:space="preserve"> INR values from TR 36.863</w:t>
            </w:r>
            <w:r w:rsidR="00CB2D12" w:rsidRPr="00F64A6B">
              <w:rPr>
                <w:bCs/>
                <w:sz w:val="21"/>
                <w:szCs w:val="21"/>
                <w:lang w:val="en-US"/>
              </w:rPr>
              <w:t xml:space="preserve"> where we have different INR values for different loadings. INR1 = 4.7dB</w:t>
            </w:r>
            <w:r w:rsidR="004133D4" w:rsidRPr="00F64A6B">
              <w:rPr>
                <w:bCs/>
                <w:sz w:val="21"/>
                <w:szCs w:val="21"/>
                <w:lang w:val="en-US"/>
              </w:rPr>
              <w:t xml:space="preserve"> and</w:t>
            </w:r>
            <w:r w:rsidR="00CB2D12" w:rsidRPr="00F64A6B">
              <w:rPr>
                <w:bCs/>
                <w:sz w:val="21"/>
                <w:szCs w:val="21"/>
                <w:lang w:val="en-US"/>
              </w:rPr>
              <w:t xml:space="preserve"> INR2 = 1.4 dB</w:t>
            </w:r>
            <w:r w:rsidR="004133D4" w:rsidRPr="00F64A6B">
              <w:rPr>
                <w:bCs/>
                <w:sz w:val="21"/>
                <w:szCs w:val="21"/>
                <w:lang w:val="en-US"/>
              </w:rPr>
              <w:t xml:space="preserve"> can be used for scenario with 20% loading. INR1 = 15.8 dB, INR2 = 10.5 dB for scenario with 0% loading.</w:t>
            </w:r>
          </w:p>
          <w:p w14:paraId="403D0DB3" w14:textId="77777777" w:rsidR="00EA2009" w:rsidRPr="001B0551" w:rsidRDefault="00EA2009" w:rsidP="00EA2009">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4</w:t>
            </w:r>
            <w:r w:rsidRPr="001B0551">
              <w:rPr>
                <w:b/>
                <w:sz w:val="21"/>
                <w:szCs w:val="21"/>
                <w:u w:val="single"/>
                <w:lang w:val="en-US" w:eastAsia="ko-KR"/>
              </w:rPr>
              <w:t xml:space="preserve">: </w:t>
            </w:r>
            <w:r w:rsidRPr="001B0551">
              <w:rPr>
                <w:b/>
                <w:sz w:val="21"/>
                <w:szCs w:val="21"/>
                <w:u w:val="single"/>
                <w:lang w:val="en-US" w:eastAsia="zh-CN"/>
              </w:rPr>
              <w:t>CRS pattern</w:t>
            </w:r>
          </w:p>
          <w:p w14:paraId="23838239" w14:textId="77777777" w:rsidR="00F01EFB" w:rsidRPr="00F64A6B" w:rsidRDefault="00C5189C" w:rsidP="00F64A6B">
            <w:pPr>
              <w:rPr>
                <w:bCs/>
                <w:sz w:val="21"/>
                <w:szCs w:val="21"/>
                <w:lang w:val="en-US"/>
              </w:rPr>
            </w:pPr>
            <w:r w:rsidRPr="00F64A6B">
              <w:rPr>
                <w:bCs/>
                <w:sz w:val="21"/>
                <w:szCs w:val="21"/>
                <w:lang w:val="en-US"/>
              </w:rPr>
              <w:t>Recommended WF is fine for us</w:t>
            </w:r>
            <w:r w:rsidR="006E2AB0" w:rsidRPr="00F64A6B">
              <w:rPr>
                <w:bCs/>
                <w:sz w:val="21"/>
                <w:szCs w:val="21"/>
                <w:lang w:val="en-US"/>
              </w:rPr>
              <w:t xml:space="preserve">. </w:t>
            </w:r>
          </w:p>
          <w:p w14:paraId="1B74DAC0" w14:textId="77777777" w:rsidR="004133D4" w:rsidRPr="00F64A6B" w:rsidRDefault="006E2AB0" w:rsidP="00F64A6B">
            <w:pPr>
              <w:rPr>
                <w:bCs/>
                <w:sz w:val="21"/>
                <w:szCs w:val="21"/>
                <w:lang w:val="en-US"/>
              </w:rPr>
            </w:pPr>
            <w:r w:rsidRPr="00F64A6B">
              <w:rPr>
                <w:bCs/>
                <w:sz w:val="21"/>
                <w:szCs w:val="21"/>
                <w:lang w:val="en-US"/>
              </w:rPr>
              <w:t xml:space="preserve">Just would like to </w:t>
            </w:r>
            <w:r w:rsidR="00F01EFB" w:rsidRPr="00F64A6B">
              <w:rPr>
                <w:bCs/>
                <w:sz w:val="21"/>
                <w:szCs w:val="21"/>
                <w:lang w:val="en-US"/>
              </w:rPr>
              <w:t>check</w:t>
            </w:r>
            <w:r w:rsidR="000D60DC" w:rsidRPr="00F64A6B">
              <w:rPr>
                <w:bCs/>
                <w:sz w:val="21"/>
                <w:szCs w:val="21"/>
                <w:lang w:val="en-US"/>
              </w:rPr>
              <w:t>, for scenario 1 with 2 interference cells: do</w:t>
            </w:r>
            <w:r w:rsidR="00F01EFB" w:rsidRPr="00F64A6B">
              <w:rPr>
                <w:bCs/>
                <w:sz w:val="21"/>
                <w:szCs w:val="21"/>
                <w:lang w:val="en-US"/>
              </w:rPr>
              <w:t>es this WF mean</w:t>
            </w:r>
            <w:r w:rsidR="000D60DC" w:rsidRPr="00F64A6B">
              <w:rPr>
                <w:bCs/>
                <w:sz w:val="21"/>
                <w:szCs w:val="21"/>
                <w:lang w:val="en-US"/>
              </w:rPr>
              <w:t xml:space="preserve"> we plan to consider </w:t>
            </w:r>
            <w:r w:rsidR="00F01EFB" w:rsidRPr="00F64A6B">
              <w:rPr>
                <w:bCs/>
                <w:sz w:val="21"/>
                <w:szCs w:val="21"/>
                <w:lang w:val="en-US"/>
              </w:rPr>
              <w:t>v-shift 0 for serving cell, v-shift 1 for interference cell #1 and v-shift 2 for interference cell #2?</w:t>
            </w:r>
          </w:p>
          <w:p w14:paraId="1AC95C4A" w14:textId="77777777" w:rsidR="00F01EFB" w:rsidRPr="001B0551" w:rsidRDefault="00F01EFB" w:rsidP="00F01EFB">
            <w:pPr>
              <w:rPr>
                <w:b/>
                <w:sz w:val="21"/>
                <w:szCs w:val="21"/>
                <w:u w:val="single"/>
                <w:lang w:val="en-US" w:eastAsia="ko-KR"/>
              </w:rPr>
            </w:pPr>
            <w:r w:rsidRPr="001B0551">
              <w:rPr>
                <w:b/>
                <w:sz w:val="21"/>
                <w:szCs w:val="21"/>
                <w:u w:val="single"/>
                <w:lang w:val="en-US" w:eastAsia="ko-KR"/>
              </w:rPr>
              <w:t xml:space="preserve">Issue 1-3-5: </w:t>
            </w:r>
            <w:r w:rsidRPr="001B0551">
              <w:rPr>
                <w:b/>
                <w:sz w:val="21"/>
                <w:szCs w:val="21"/>
                <w:u w:val="single"/>
                <w:lang w:val="en-US" w:eastAsia="zh-CN"/>
              </w:rPr>
              <w:t>PDSCH loading level on interference cell</w:t>
            </w:r>
          </w:p>
          <w:p w14:paraId="03111DD4" w14:textId="77777777" w:rsidR="00F01EFB" w:rsidRPr="00F64A6B" w:rsidRDefault="005B4087" w:rsidP="00F64A6B">
            <w:pPr>
              <w:rPr>
                <w:bCs/>
                <w:sz w:val="21"/>
                <w:szCs w:val="21"/>
                <w:lang w:val="en-US"/>
              </w:rPr>
            </w:pPr>
            <w:r w:rsidRPr="00F64A6B">
              <w:rPr>
                <w:bCs/>
                <w:sz w:val="21"/>
                <w:szCs w:val="21"/>
                <w:lang w:val="en-US"/>
              </w:rPr>
              <w:t xml:space="preserve">TR 36.863 contains only values for </w:t>
            </w:r>
            <w:r w:rsidR="0094243C" w:rsidRPr="00F64A6B">
              <w:rPr>
                <w:bCs/>
                <w:sz w:val="21"/>
                <w:szCs w:val="21"/>
                <w:lang w:val="en-US"/>
              </w:rPr>
              <w:t xml:space="preserve">loading up to 50%. Therefore, we suggest </w:t>
            </w:r>
            <w:proofErr w:type="gramStart"/>
            <w:r w:rsidR="0094243C" w:rsidRPr="00F64A6B">
              <w:rPr>
                <w:bCs/>
                <w:sz w:val="21"/>
                <w:szCs w:val="21"/>
                <w:lang w:val="en-US"/>
              </w:rPr>
              <w:t>to consider</w:t>
            </w:r>
            <w:proofErr w:type="gramEnd"/>
            <w:r w:rsidR="0094243C" w:rsidRPr="00F64A6B">
              <w:rPr>
                <w:bCs/>
                <w:sz w:val="21"/>
                <w:szCs w:val="21"/>
                <w:lang w:val="en-US"/>
              </w:rPr>
              <w:t xml:space="preserve"> scenarios with loading not higher than 50%. Same time, 100% loading is very untypical scenario.</w:t>
            </w:r>
          </w:p>
          <w:p w14:paraId="6B45E64A" w14:textId="77777777" w:rsidR="0094243C" w:rsidRPr="009711C0" w:rsidRDefault="0094243C" w:rsidP="00F64A6B">
            <w:pPr>
              <w:rPr>
                <w:bCs/>
                <w:sz w:val="21"/>
                <w:szCs w:val="21"/>
                <w:lang w:val="en-US"/>
              </w:rPr>
            </w:pPr>
            <w:r w:rsidRPr="00D11F33">
              <w:rPr>
                <w:bCs/>
                <w:sz w:val="21"/>
                <w:szCs w:val="21"/>
                <w:lang w:val="en-US"/>
              </w:rPr>
              <w:t>We are fine to focus on 20% case and interested compan</w:t>
            </w:r>
            <w:r w:rsidRPr="009711C0">
              <w:rPr>
                <w:bCs/>
                <w:sz w:val="21"/>
                <w:szCs w:val="21"/>
                <w:lang w:val="en-US"/>
              </w:rPr>
              <w:t xml:space="preserve">ies can bring analysis for </w:t>
            </w:r>
            <w:r w:rsidR="0051015D" w:rsidRPr="009711C0">
              <w:rPr>
                <w:bCs/>
                <w:sz w:val="21"/>
                <w:szCs w:val="21"/>
                <w:lang w:val="en-US"/>
              </w:rPr>
              <w:t>other values.</w:t>
            </w:r>
          </w:p>
          <w:p w14:paraId="73A0A30F" w14:textId="77777777" w:rsidR="0051015D" w:rsidRPr="001B0551" w:rsidRDefault="0051015D" w:rsidP="0051015D">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6</w:t>
            </w:r>
            <w:r w:rsidRPr="001B0551">
              <w:rPr>
                <w:b/>
                <w:sz w:val="21"/>
                <w:szCs w:val="21"/>
                <w:u w:val="single"/>
                <w:lang w:val="en-US" w:eastAsia="ko-KR"/>
              </w:rPr>
              <w:t xml:space="preserve">: </w:t>
            </w:r>
            <w:r w:rsidRPr="001B0551">
              <w:rPr>
                <w:b/>
                <w:sz w:val="21"/>
                <w:szCs w:val="21"/>
                <w:u w:val="single"/>
                <w:lang w:val="en-US" w:eastAsia="zh-CN"/>
              </w:rPr>
              <w:t>Time offset and frequency shift for sync network</w:t>
            </w:r>
          </w:p>
          <w:p w14:paraId="011C20C9" w14:textId="77777777" w:rsidR="0051015D" w:rsidRPr="00F64A6B" w:rsidRDefault="0051015D" w:rsidP="00F64A6B">
            <w:pPr>
              <w:rPr>
                <w:bCs/>
                <w:sz w:val="21"/>
                <w:szCs w:val="21"/>
                <w:lang w:val="en-US"/>
              </w:rPr>
            </w:pPr>
            <w:r w:rsidRPr="00F64A6B">
              <w:rPr>
                <w:bCs/>
                <w:sz w:val="21"/>
                <w:szCs w:val="21"/>
                <w:lang w:val="en-US"/>
              </w:rPr>
              <w:t>Option 1 is fine for us.</w:t>
            </w:r>
          </w:p>
          <w:p w14:paraId="01481BAB" w14:textId="77777777" w:rsidR="00743189" w:rsidRPr="001B0551" w:rsidRDefault="00743189" w:rsidP="00743189">
            <w:pPr>
              <w:rPr>
                <w:b/>
                <w:sz w:val="21"/>
                <w:szCs w:val="21"/>
                <w:u w:val="single"/>
                <w:lang w:val="en-US" w:eastAsia="ko-KR"/>
              </w:rPr>
            </w:pPr>
            <w:r w:rsidRPr="001B0551">
              <w:rPr>
                <w:b/>
                <w:sz w:val="21"/>
                <w:szCs w:val="21"/>
                <w:u w:val="single"/>
                <w:lang w:val="en-US" w:eastAsia="ko-KR"/>
              </w:rPr>
              <w:lastRenderedPageBreak/>
              <w:t>Issue 1-3-</w:t>
            </w:r>
            <w:r w:rsidRPr="001B0551">
              <w:rPr>
                <w:b/>
                <w:sz w:val="21"/>
                <w:szCs w:val="21"/>
                <w:u w:val="single"/>
                <w:lang w:val="en-US" w:eastAsia="zh-CN"/>
              </w:rPr>
              <w:t>8</w:t>
            </w:r>
            <w:r w:rsidRPr="001B0551">
              <w:rPr>
                <w:b/>
                <w:sz w:val="21"/>
                <w:szCs w:val="21"/>
                <w:u w:val="single"/>
                <w:lang w:val="en-US" w:eastAsia="ko-KR"/>
              </w:rPr>
              <w:t xml:space="preserve">: </w:t>
            </w:r>
            <w:r w:rsidRPr="001B0551">
              <w:rPr>
                <w:b/>
                <w:sz w:val="21"/>
                <w:szCs w:val="21"/>
                <w:u w:val="single"/>
                <w:lang w:val="en-US" w:eastAsia="zh-CN"/>
              </w:rPr>
              <w:t>NR PDSCH or LTE PDSCH transmission in interfering cells</w:t>
            </w:r>
          </w:p>
          <w:p w14:paraId="70222977" w14:textId="77777777" w:rsidR="0051015D" w:rsidRPr="009711C0" w:rsidRDefault="00A729FA" w:rsidP="00F64A6B">
            <w:pPr>
              <w:rPr>
                <w:bCs/>
                <w:sz w:val="21"/>
                <w:szCs w:val="21"/>
                <w:lang w:val="en-US"/>
              </w:rPr>
            </w:pPr>
            <w:r w:rsidRPr="00F64A6B">
              <w:rPr>
                <w:bCs/>
                <w:sz w:val="21"/>
                <w:szCs w:val="21"/>
                <w:lang w:val="en-US"/>
              </w:rPr>
              <w:t xml:space="preserve">Taking into account that same waveform (i.e. CP-OFDM) </w:t>
            </w:r>
            <w:r w:rsidR="005449D8" w:rsidRPr="00F64A6B">
              <w:rPr>
                <w:bCs/>
                <w:sz w:val="21"/>
                <w:szCs w:val="21"/>
                <w:lang w:val="en-US"/>
              </w:rPr>
              <w:t>is used for NR and LTE signal, we don’t see big difference. The only difference is RB allocation</w:t>
            </w:r>
            <w:r w:rsidR="00950BC0" w:rsidRPr="00F64A6B">
              <w:rPr>
                <w:bCs/>
                <w:sz w:val="21"/>
                <w:szCs w:val="21"/>
                <w:lang w:val="en-US"/>
              </w:rPr>
              <w:t xml:space="preserve"> (i.e. higher resource utili</w:t>
            </w:r>
            <w:r w:rsidR="00950BC0" w:rsidRPr="00D11F33">
              <w:rPr>
                <w:bCs/>
                <w:sz w:val="21"/>
                <w:szCs w:val="21"/>
                <w:lang w:val="en-US"/>
              </w:rPr>
              <w:t>zation for NR).</w:t>
            </w:r>
            <w:r w:rsidR="00EF6CEC" w:rsidRPr="009711C0">
              <w:rPr>
                <w:bCs/>
                <w:sz w:val="21"/>
                <w:szCs w:val="21"/>
                <w:lang w:val="en-US"/>
              </w:rPr>
              <w:t xml:space="preserve"> Therefore, both options are fine for us.</w:t>
            </w:r>
          </w:p>
          <w:p w14:paraId="5EB637BB" w14:textId="77777777" w:rsidR="00EF6CEC" w:rsidRPr="001B0551" w:rsidRDefault="00EF6CEC" w:rsidP="00EF6CEC">
            <w:pPr>
              <w:rPr>
                <w:b/>
                <w:sz w:val="21"/>
                <w:szCs w:val="21"/>
                <w:u w:val="single"/>
                <w:lang w:val="en-US" w:eastAsia="ko-KR"/>
              </w:rPr>
            </w:pPr>
            <w:r w:rsidRPr="001B0551">
              <w:rPr>
                <w:b/>
                <w:sz w:val="21"/>
                <w:szCs w:val="21"/>
                <w:u w:val="single"/>
                <w:lang w:val="en-US" w:eastAsia="ko-KR"/>
              </w:rPr>
              <w:t>Issue 1-3-1</w:t>
            </w:r>
            <w:r w:rsidRPr="001B0551">
              <w:rPr>
                <w:b/>
                <w:sz w:val="21"/>
                <w:szCs w:val="21"/>
                <w:u w:val="single"/>
                <w:lang w:val="en-US" w:eastAsia="zh-CN"/>
              </w:rPr>
              <w:t>1</w:t>
            </w:r>
            <w:r w:rsidRPr="001B0551">
              <w:rPr>
                <w:b/>
                <w:sz w:val="21"/>
                <w:szCs w:val="21"/>
                <w:u w:val="single"/>
                <w:lang w:val="en-US" w:eastAsia="ko-KR"/>
              </w:rPr>
              <w:t xml:space="preserve">: </w:t>
            </w:r>
            <w:r w:rsidRPr="001B0551">
              <w:rPr>
                <w:b/>
                <w:sz w:val="21"/>
                <w:szCs w:val="21"/>
                <w:u w:val="single"/>
                <w:lang w:val="en-US" w:eastAsia="zh-CN"/>
              </w:rPr>
              <w:t>MBSFN configuration for the interference LTE cell</w:t>
            </w:r>
          </w:p>
          <w:p w14:paraId="34538030" w14:textId="77777777" w:rsidR="00EF6CEC" w:rsidRPr="00F64A6B" w:rsidRDefault="00EF6CEC" w:rsidP="00F64A6B">
            <w:pPr>
              <w:rPr>
                <w:bCs/>
                <w:sz w:val="21"/>
                <w:szCs w:val="21"/>
                <w:lang w:val="en-US"/>
              </w:rPr>
            </w:pPr>
            <w:r w:rsidRPr="00F64A6B">
              <w:rPr>
                <w:bCs/>
                <w:sz w:val="21"/>
                <w:szCs w:val="21"/>
                <w:lang w:val="en-US"/>
              </w:rPr>
              <w:t>Support Option 1</w:t>
            </w:r>
          </w:p>
          <w:p w14:paraId="028BC090" w14:textId="77777777" w:rsidR="00EF6CEC" w:rsidRPr="001B0551" w:rsidRDefault="00EF6CEC" w:rsidP="00EF6CEC">
            <w:pPr>
              <w:rPr>
                <w:b/>
                <w:sz w:val="21"/>
                <w:szCs w:val="21"/>
                <w:u w:val="single"/>
                <w:lang w:val="en-US" w:eastAsia="zh-CN"/>
              </w:rPr>
            </w:pPr>
            <w:r w:rsidRPr="001B0551">
              <w:rPr>
                <w:b/>
                <w:sz w:val="21"/>
                <w:szCs w:val="21"/>
                <w:u w:val="single"/>
                <w:lang w:val="en-US" w:eastAsia="zh-CN"/>
              </w:rPr>
              <w:t>Issue 1-3-12: Center frequency for the interference LTE cell</w:t>
            </w:r>
          </w:p>
          <w:p w14:paraId="336E5FEB" w14:textId="77777777" w:rsidR="00EF6CEC" w:rsidRPr="001B0551" w:rsidRDefault="00EF6CEC" w:rsidP="00EF6CEC">
            <w:pPr>
              <w:rPr>
                <w:bCs/>
                <w:sz w:val="21"/>
                <w:szCs w:val="21"/>
                <w:lang w:val="en-US"/>
              </w:rPr>
            </w:pPr>
            <w:r w:rsidRPr="001B0551">
              <w:rPr>
                <w:bCs/>
                <w:sz w:val="21"/>
                <w:szCs w:val="21"/>
                <w:lang w:val="en-US"/>
              </w:rPr>
              <w:t>Support Option 1</w:t>
            </w:r>
          </w:p>
          <w:p w14:paraId="7DC8005D" w14:textId="77777777" w:rsidR="000C5AFE" w:rsidRPr="001B0551" w:rsidRDefault="000C5AFE" w:rsidP="000C5AFE">
            <w:pPr>
              <w:pStyle w:val="3"/>
              <w:numPr>
                <w:ilvl w:val="0"/>
                <w:numId w:val="0"/>
              </w:numPr>
              <w:snapToGrid w:val="0"/>
              <w:spacing w:before="60" w:after="60"/>
              <w:outlineLvl w:val="2"/>
              <w:rPr>
                <w:sz w:val="21"/>
                <w:szCs w:val="21"/>
                <w:lang w:val="en-US"/>
              </w:rPr>
            </w:pPr>
          </w:p>
          <w:p w14:paraId="368D1991" w14:textId="1C943BD4" w:rsidR="000C5AFE" w:rsidRPr="001B0551" w:rsidRDefault="000C5AFE" w:rsidP="001B0551">
            <w:pPr>
              <w:pStyle w:val="3"/>
              <w:numPr>
                <w:ilvl w:val="0"/>
                <w:numId w:val="0"/>
              </w:numPr>
              <w:snapToGrid w:val="0"/>
              <w:spacing w:before="60" w:after="60"/>
              <w:outlineLvl w:val="2"/>
              <w:rPr>
                <w:sz w:val="21"/>
                <w:szCs w:val="21"/>
                <w:lang w:val="en-US"/>
              </w:rPr>
            </w:pPr>
            <w:r w:rsidRPr="001B0551">
              <w:rPr>
                <w:sz w:val="21"/>
                <w:szCs w:val="21"/>
                <w:lang w:val="en-US"/>
              </w:rPr>
              <w:t>Sub-topic 1-4: Target NR PDSCH parameters</w:t>
            </w:r>
          </w:p>
          <w:p w14:paraId="72C47E0C" w14:textId="77777777" w:rsidR="00134F4C" w:rsidRPr="001B0551" w:rsidRDefault="00134F4C" w:rsidP="00134F4C">
            <w:pPr>
              <w:rPr>
                <w:b/>
                <w:sz w:val="21"/>
                <w:szCs w:val="21"/>
                <w:u w:val="single"/>
                <w:lang w:val="en-US" w:eastAsia="zh-CN"/>
              </w:rPr>
            </w:pPr>
            <w:r w:rsidRPr="001B0551">
              <w:rPr>
                <w:b/>
                <w:sz w:val="21"/>
                <w:szCs w:val="21"/>
                <w:u w:val="single"/>
                <w:lang w:val="en-US" w:eastAsia="ko-KR"/>
              </w:rPr>
              <w:t xml:space="preserve">Issue 1-4-2: </w:t>
            </w:r>
            <w:r w:rsidRPr="001B0551">
              <w:rPr>
                <w:b/>
                <w:sz w:val="21"/>
                <w:szCs w:val="21"/>
                <w:u w:val="single"/>
                <w:lang w:val="en-US" w:eastAsia="zh-CN"/>
              </w:rPr>
              <w:t>MCS for target NR PDSCH</w:t>
            </w:r>
          </w:p>
          <w:p w14:paraId="3589FE15" w14:textId="77777777" w:rsidR="000C5AFE" w:rsidRPr="001B0551" w:rsidRDefault="00134F4C" w:rsidP="00EF6CEC">
            <w:pPr>
              <w:rPr>
                <w:bCs/>
                <w:sz w:val="21"/>
                <w:szCs w:val="21"/>
                <w:lang w:val="en-US"/>
              </w:rPr>
            </w:pPr>
            <w:r w:rsidRPr="001B0551">
              <w:rPr>
                <w:bCs/>
                <w:sz w:val="21"/>
                <w:szCs w:val="21"/>
                <w:lang w:val="en-US"/>
              </w:rPr>
              <w:t>Recommended WF is fine for us.</w:t>
            </w:r>
          </w:p>
          <w:p w14:paraId="09E53F67" w14:textId="77777777" w:rsidR="00186928" w:rsidRPr="001B0551" w:rsidRDefault="00186928" w:rsidP="00186928">
            <w:pPr>
              <w:rPr>
                <w:b/>
                <w:sz w:val="21"/>
                <w:szCs w:val="21"/>
                <w:u w:val="single"/>
                <w:lang w:val="en-US" w:eastAsia="zh-CN"/>
              </w:rPr>
            </w:pPr>
            <w:r w:rsidRPr="001B0551">
              <w:rPr>
                <w:b/>
                <w:sz w:val="21"/>
                <w:szCs w:val="21"/>
                <w:u w:val="single"/>
                <w:lang w:val="en-US" w:eastAsia="ko-KR"/>
              </w:rPr>
              <w:t xml:space="preserve">Issue 1-4-3: </w:t>
            </w:r>
            <w:r w:rsidRPr="001B0551">
              <w:rPr>
                <w:b/>
                <w:sz w:val="21"/>
                <w:szCs w:val="21"/>
                <w:u w:val="single"/>
                <w:lang w:val="en-US" w:eastAsia="zh-CN"/>
              </w:rPr>
              <w:t>Precoding model for target NR PDSCH</w:t>
            </w:r>
          </w:p>
          <w:p w14:paraId="7C339B9D" w14:textId="77777777" w:rsidR="00186928" w:rsidRPr="001B0551" w:rsidRDefault="00186928" w:rsidP="00EF6CEC">
            <w:pPr>
              <w:rPr>
                <w:bCs/>
                <w:sz w:val="21"/>
                <w:szCs w:val="21"/>
                <w:lang w:val="en-US"/>
              </w:rPr>
            </w:pPr>
            <w:r w:rsidRPr="001B0551">
              <w:rPr>
                <w:bCs/>
                <w:sz w:val="21"/>
                <w:szCs w:val="21"/>
                <w:lang w:val="en-US"/>
              </w:rPr>
              <w:t xml:space="preserve">Option 2 </w:t>
            </w:r>
            <w:r w:rsidR="00E23CE0" w:rsidRPr="001B0551">
              <w:rPr>
                <w:bCs/>
                <w:sz w:val="21"/>
                <w:szCs w:val="21"/>
                <w:lang w:val="en-US"/>
              </w:rPr>
              <w:t>is fine for us</w:t>
            </w:r>
          </w:p>
          <w:p w14:paraId="24984815" w14:textId="77777777" w:rsidR="00E23CE0" w:rsidRPr="001B0551" w:rsidRDefault="00E23CE0" w:rsidP="00E23CE0">
            <w:pPr>
              <w:rPr>
                <w:b/>
                <w:sz w:val="21"/>
                <w:szCs w:val="21"/>
                <w:u w:val="single"/>
                <w:lang w:val="en-US" w:eastAsia="zh-CN"/>
              </w:rPr>
            </w:pPr>
            <w:r w:rsidRPr="001B0551">
              <w:rPr>
                <w:b/>
                <w:sz w:val="21"/>
                <w:szCs w:val="21"/>
                <w:u w:val="single"/>
                <w:lang w:val="en-US" w:eastAsia="ko-KR"/>
              </w:rPr>
              <w:t xml:space="preserve">Issue 1-4-4: </w:t>
            </w:r>
            <w:r w:rsidRPr="001B0551">
              <w:rPr>
                <w:b/>
                <w:sz w:val="21"/>
                <w:szCs w:val="21"/>
                <w:u w:val="single"/>
                <w:lang w:val="en-US" w:eastAsia="zh-CN"/>
              </w:rPr>
              <w:t>HARQ process number for target NR PDSCH</w:t>
            </w:r>
          </w:p>
          <w:p w14:paraId="58094C97" w14:textId="77777777" w:rsidR="00E23CE0" w:rsidRPr="001B0551" w:rsidRDefault="00E23CE0" w:rsidP="00EF6CEC">
            <w:pPr>
              <w:rPr>
                <w:bCs/>
                <w:sz w:val="21"/>
                <w:szCs w:val="21"/>
                <w:lang w:val="en-US"/>
              </w:rPr>
            </w:pPr>
            <w:r w:rsidRPr="001B0551">
              <w:rPr>
                <w:bCs/>
                <w:sz w:val="21"/>
                <w:szCs w:val="21"/>
                <w:lang w:val="en-US"/>
              </w:rPr>
              <w:t>Option 1 and recommended WF are fine for us.</w:t>
            </w:r>
          </w:p>
          <w:p w14:paraId="77CC1B7D" w14:textId="77777777" w:rsidR="00E23CE0" w:rsidRPr="001B0551" w:rsidRDefault="00E23CE0" w:rsidP="00E23CE0">
            <w:pPr>
              <w:rPr>
                <w:b/>
                <w:sz w:val="21"/>
                <w:szCs w:val="21"/>
                <w:u w:val="single"/>
                <w:lang w:val="en-US" w:eastAsia="zh-CN"/>
              </w:rPr>
            </w:pPr>
            <w:r w:rsidRPr="001B0551">
              <w:rPr>
                <w:b/>
                <w:sz w:val="21"/>
                <w:szCs w:val="21"/>
                <w:u w:val="single"/>
                <w:lang w:val="en-US" w:eastAsia="ko-KR"/>
              </w:rPr>
              <w:t xml:space="preserve">Issue 1-4-5: </w:t>
            </w:r>
            <w:r w:rsidRPr="001B0551">
              <w:rPr>
                <w:b/>
                <w:sz w:val="21"/>
                <w:szCs w:val="21"/>
                <w:u w:val="single"/>
                <w:lang w:val="en-US" w:eastAsia="zh-CN"/>
              </w:rPr>
              <w:t>PDSCH mapping type and DMRS configuration for target NR PDSCH</w:t>
            </w:r>
          </w:p>
          <w:p w14:paraId="69703B98" w14:textId="77777777" w:rsidR="00E23CE0" w:rsidRPr="001B0551" w:rsidRDefault="00E23CE0" w:rsidP="00EF6CEC">
            <w:pPr>
              <w:rPr>
                <w:bCs/>
                <w:sz w:val="21"/>
                <w:szCs w:val="21"/>
                <w:lang w:val="en-US"/>
              </w:rPr>
            </w:pPr>
            <w:r w:rsidRPr="001B0551">
              <w:rPr>
                <w:bCs/>
                <w:sz w:val="21"/>
                <w:szCs w:val="21"/>
                <w:lang w:val="en-US"/>
              </w:rPr>
              <w:t>Option 1 is fine for us.</w:t>
            </w:r>
          </w:p>
          <w:p w14:paraId="70060265" w14:textId="77777777" w:rsidR="00E23CE0" w:rsidRPr="001B0551" w:rsidRDefault="00E23CE0" w:rsidP="00E23CE0">
            <w:pPr>
              <w:rPr>
                <w:b/>
                <w:sz w:val="21"/>
                <w:szCs w:val="21"/>
                <w:u w:val="single"/>
                <w:lang w:val="en-US" w:eastAsia="zh-CN"/>
              </w:rPr>
            </w:pPr>
            <w:r w:rsidRPr="001B0551">
              <w:rPr>
                <w:b/>
                <w:sz w:val="21"/>
                <w:szCs w:val="21"/>
                <w:u w:val="single"/>
                <w:lang w:val="en-US" w:eastAsia="ko-KR"/>
              </w:rPr>
              <w:t xml:space="preserve">Issue 1-4-6: </w:t>
            </w:r>
            <w:r w:rsidRPr="001B0551">
              <w:rPr>
                <w:b/>
                <w:sz w:val="21"/>
                <w:szCs w:val="21"/>
                <w:u w:val="single"/>
                <w:lang w:val="en-US" w:eastAsia="zh-CN"/>
              </w:rPr>
              <w:t>ZP CSI-RS, NZP CSI-RS and TRS configuration for target cell</w:t>
            </w:r>
          </w:p>
          <w:p w14:paraId="33D1E3ED" w14:textId="77777777" w:rsidR="00E23CE0" w:rsidRPr="001B0551" w:rsidRDefault="00E23CE0" w:rsidP="00EF6CEC">
            <w:pPr>
              <w:rPr>
                <w:bCs/>
                <w:sz w:val="21"/>
                <w:szCs w:val="21"/>
                <w:lang w:val="en-US"/>
              </w:rPr>
            </w:pPr>
            <w:r w:rsidRPr="001B0551">
              <w:rPr>
                <w:bCs/>
                <w:sz w:val="21"/>
                <w:szCs w:val="21"/>
                <w:lang w:val="en-US"/>
              </w:rPr>
              <w:t>Option 1 is fine for us.</w:t>
            </w:r>
          </w:p>
          <w:p w14:paraId="5D1756DA" w14:textId="77777777" w:rsidR="008C42C3" w:rsidRPr="001B0551" w:rsidRDefault="008C42C3" w:rsidP="008C42C3">
            <w:pPr>
              <w:rPr>
                <w:b/>
                <w:sz w:val="21"/>
                <w:szCs w:val="21"/>
                <w:u w:val="single"/>
                <w:lang w:val="en-US" w:eastAsia="zh-CN"/>
              </w:rPr>
            </w:pPr>
            <w:r w:rsidRPr="001B0551">
              <w:rPr>
                <w:b/>
                <w:sz w:val="21"/>
                <w:szCs w:val="21"/>
                <w:u w:val="single"/>
                <w:lang w:val="en-US" w:eastAsia="ko-KR"/>
              </w:rPr>
              <w:t xml:space="preserve">Issue 1-4-7: </w:t>
            </w:r>
            <w:r w:rsidRPr="001B0551">
              <w:rPr>
                <w:b/>
                <w:sz w:val="21"/>
                <w:szCs w:val="21"/>
                <w:u w:val="single"/>
                <w:lang w:val="en-US" w:eastAsia="zh-CN"/>
              </w:rPr>
              <w:t>SSB position for target cell</w:t>
            </w:r>
          </w:p>
          <w:p w14:paraId="5D3C7177" w14:textId="77777777" w:rsidR="00E23CE0" w:rsidRPr="00CF2CB4" w:rsidRDefault="008C42C3" w:rsidP="00EF6CEC">
            <w:pPr>
              <w:rPr>
                <w:bCs/>
                <w:sz w:val="21"/>
                <w:szCs w:val="21"/>
                <w:lang w:val="en-US"/>
              </w:rPr>
            </w:pPr>
            <w:r w:rsidRPr="00CF2CB4">
              <w:rPr>
                <w:bCs/>
                <w:sz w:val="21"/>
                <w:szCs w:val="21"/>
                <w:lang w:val="en-US"/>
              </w:rPr>
              <w:t>Option 1 is fine for us</w:t>
            </w:r>
          </w:p>
          <w:p w14:paraId="27A8FDD9" w14:textId="77777777" w:rsidR="008C42C3" w:rsidRPr="001B0551" w:rsidRDefault="008C42C3" w:rsidP="008C42C3">
            <w:pPr>
              <w:rPr>
                <w:b/>
                <w:sz w:val="21"/>
                <w:szCs w:val="21"/>
                <w:u w:val="single"/>
                <w:lang w:val="en-US" w:eastAsia="zh-CN"/>
              </w:rPr>
            </w:pPr>
            <w:r w:rsidRPr="001B0551">
              <w:rPr>
                <w:b/>
                <w:sz w:val="21"/>
                <w:szCs w:val="21"/>
                <w:u w:val="single"/>
                <w:lang w:val="en-US" w:eastAsia="ko-KR"/>
              </w:rPr>
              <w:t xml:space="preserve">Issue 1-4-8: </w:t>
            </w:r>
            <w:r w:rsidRPr="001B0551">
              <w:rPr>
                <w:b/>
                <w:sz w:val="21"/>
                <w:szCs w:val="21"/>
                <w:u w:val="single"/>
                <w:lang w:val="en-US" w:eastAsia="zh-CN"/>
              </w:rPr>
              <w:t>Start symbol (S) and symbol length (L) for the target PDSCH</w:t>
            </w:r>
          </w:p>
          <w:p w14:paraId="1F03B188" w14:textId="42B458AE" w:rsidR="008C42C3" w:rsidRPr="001B0551" w:rsidRDefault="00B93C87" w:rsidP="00EF6CEC">
            <w:pPr>
              <w:rPr>
                <w:bCs/>
                <w:sz w:val="21"/>
                <w:szCs w:val="21"/>
                <w:lang w:val="en-US"/>
              </w:rPr>
            </w:pPr>
            <w:r w:rsidRPr="001B0551">
              <w:rPr>
                <w:bCs/>
                <w:sz w:val="21"/>
                <w:szCs w:val="21"/>
                <w:lang w:val="en-US"/>
              </w:rPr>
              <w:t>For scenario w</w:t>
            </w:r>
            <w:r w:rsidR="00472C2C" w:rsidRPr="001B0551">
              <w:rPr>
                <w:bCs/>
                <w:sz w:val="21"/>
                <w:szCs w:val="21"/>
                <w:lang w:val="en-US"/>
              </w:rPr>
              <w:t xml:space="preserve">ith configured </w:t>
            </w:r>
            <w:r w:rsidR="0094467C" w:rsidRPr="001B0551">
              <w:rPr>
                <w:bCs/>
                <w:sz w:val="21"/>
                <w:szCs w:val="21"/>
                <w:lang w:val="en-US"/>
              </w:rPr>
              <w:t>CRS RM pattern, we think Option 1 is more typical and beneficial from resource utilization point of view</w:t>
            </w:r>
            <w:r w:rsidR="009C05B6" w:rsidRPr="001B0551">
              <w:rPr>
                <w:bCs/>
                <w:sz w:val="21"/>
                <w:szCs w:val="21"/>
                <w:lang w:val="en-US"/>
              </w:rPr>
              <w:t xml:space="preserve"> and we assume that such </w:t>
            </w:r>
            <w:r w:rsidR="00061442" w:rsidRPr="001B0551">
              <w:rPr>
                <w:bCs/>
                <w:sz w:val="21"/>
                <w:szCs w:val="21"/>
                <w:lang w:val="en-US"/>
              </w:rPr>
              <w:t xml:space="preserve">scenario should be supported by many </w:t>
            </w:r>
            <w:r w:rsidR="009B0B59" w:rsidRPr="001B0551">
              <w:rPr>
                <w:bCs/>
                <w:sz w:val="21"/>
                <w:szCs w:val="21"/>
                <w:lang w:val="en-US"/>
              </w:rPr>
              <w:t xml:space="preserve">Rel-15+ </w:t>
            </w:r>
            <w:r w:rsidR="00061442" w:rsidRPr="001B0551">
              <w:rPr>
                <w:bCs/>
                <w:sz w:val="21"/>
                <w:szCs w:val="21"/>
                <w:lang w:val="en-US"/>
              </w:rPr>
              <w:t>UEs</w:t>
            </w:r>
            <w:r w:rsidR="0094467C" w:rsidRPr="001B0551">
              <w:rPr>
                <w:bCs/>
                <w:sz w:val="21"/>
                <w:szCs w:val="21"/>
                <w:lang w:val="en-US"/>
              </w:rPr>
              <w:t xml:space="preserve">. </w:t>
            </w:r>
            <w:r w:rsidR="00F01A40" w:rsidRPr="001B0551">
              <w:rPr>
                <w:bCs/>
                <w:sz w:val="21"/>
                <w:szCs w:val="21"/>
                <w:lang w:val="en-US"/>
              </w:rPr>
              <w:t>Rel-16</w:t>
            </w:r>
            <w:r w:rsidR="00C53DB0" w:rsidRPr="001B0551">
              <w:rPr>
                <w:bCs/>
                <w:sz w:val="21"/>
                <w:szCs w:val="21"/>
                <w:lang w:val="en-US"/>
              </w:rPr>
              <w:t xml:space="preserve"> CRS RM</w:t>
            </w:r>
            <w:r w:rsidR="00F01A40" w:rsidRPr="001B0551">
              <w:rPr>
                <w:bCs/>
                <w:sz w:val="21"/>
                <w:szCs w:val="21"/>
                <w:lang w:val="en-US"/>
              </w:rPr>
              <w:t xml:space="preserve"> </w:t>
            </w:r>
            <w:r w:rsidR="00C53DB0" w:rsidRPr="001B0551">
              <w:rPr>
                <w:bCs/>
                <w:sz w:val="21"/>
                <w:szCs w:val="21"/>
                <w:lang w:val="en-US"/>
              </w:rPr>
              <w:t>is also optional feature which can</w:t>
            </w:r>
            <w:r w:rsidR="009C625B" w:rsidRPr="001B0551">
              <w:rPr>
                <w:bCs/>
                <w:sz w:val="21"/>
                <w:szCs w:val="21"/>
                <w:lang w:val="en-US"/>
              </w:rPr>
              <w:t xml:space="preserve"> be</w:t>
            </w:r>
            <w:r w:rsidR="00C53DB0" w:rsidRPr="001B0551">
              <w:rPr>
                <w:bCs/>
                <w:sz w:val="21"/>
                <w:szCs w:val="21"/>
                <w:lang w:val="en-US"/>
              </w:rPr>
              <w:t xml:space="preserve"> applied </w:t>
            </w:r>
            <w:r w:rsidR="009C625B" w:rsidRPr="001B0551">
              <w:rPr>
                <w:bCs/>
                <w:sz w:val="21"/>
                <w:szCs w:val="21"/>
                <w:lang w:val="en-US"/>
              </w:rPr>
              <w:t xml:space="preserve">to certain UEs. </w:t>
            </w:r>
            <w:r w:rsidR="008834A0" w:rsidRPr="001B0551">
              <w:rPr>
                <w:bCs/>
                <w:sz w:val="21"/>
                <w:szCs w:val="21"/>
                <w:lang w:val="en-US"/>
              </w:rPr>
              <w:t xml:space="preserve">To avoid mixing of </w:t>
            </w:r>
            <w:r w:rsidR="006F2986" w:rsidRPr="001B0551">
              <w:rPr>
                <w:bCs/>
                <w:sz w:val="21"/>
                <w:szCs w:val="21"/>
                <w:lang w:val="en-US"/>
              </w:rPr>
              <w:t xml:space="preserve">different features in one test, we are fine to </w:t>
            </w:r>
            <w:r w:rsidR="006237E4" w:rsidRPr="001B0551">
              <w:rPr>
                <w:bCs/>
                <w:sz w:val="21"/>
                <w:szCs w:val="21"/>
                <w:lang w:val="en-US"/>
              </w:rPr>
              <w:t xml:space="preserve">consider Option 2 as first priority for analysis and </w:t>
            </w:r>
            <w:r w:rsidR="00A60CB8" w:rsidRPr="001B0551">
              <w:rPr>
                <w:bCs/>
                <w:sz w:val="21"/>
                <w:szCs w:val="21"/>
                <w:lang w:val="en-US"/>
              </w:rPr>
              <w:t>interested companies can bring analysis for Option 1.</w:t>
            </w:r>
          </w:p>
          <w:p w14:paraId="1A3EE4AA" w14:textId="77777777" w:rsidR="00B93C87" w:rsidRPr="001B0551" w:rsidRDefault="00B93C87" w:rsidP="00EF6CEC">
            <w:pPr>
              <w:rPr>
                <w:bCs/>
                <w:sz w:val="21"/>
                <w:szCs w:val="21"/>
                <w:lang w:val="en-US"/>
              </w:rPr>
            </w:pPr>
            <w:r w:rsidRPr="001B0551">
              <w:rPr>
                <w:bCs/>
                <w:sz w:val="21"/>
                <w:szCs w:val="21"/>
                <w:lang w:val="en-US"/>
              </w:rPr>
              <w:t>For scenario without configured CRS RM pattern, we think Option 1 is aligned with typical NR configuration.</w:t>
            </w:r>
          </w:p>
          <w:p w14:paraId="79D70D25" w14:textId="77777777" w:rsidR="00B93C87" w:rsidRPr="001B0551" w:rsidRDefault="00B93C87" w:rsidP="00B93C87">
            <w:pPr>
              <w:rPr>
                <w:b/>
                <w:sz w:val="21"/>
                <w:szCs w:val="21"/>
                <w:u w:val="single"/>
                <w:lang w:val="en-US" w:eastAsia="zh-CN"/>
              </w:rPr>
            </w:pPr>
            <w:r w:rsidRPr="001B0551">
              <w:rPr>
                <w:b/>
                <w:sz w:val="21"/>
                <w:szCs w:val="21"/>
                <w:u w:val="single"/>
                <w:lang w:val="en-US" w:eastAsia="ko-KR"/>
              </w:rPr>
              <w:t>Issue 1-4-</w:t>
            </w:r>
            <w:r w:rsidRPr="001B0551">
              <w:rPr>
                <w:b/>
                <w:sz w:val="21"/>
                <w:szCs w:val="21"/>
                <w:u w:val="single"/>
                <w:lang w:val="en-US" w:eastAsia="zh-CN"/>
              </w:rPr>
              <w:t>10</w:t>
            </w:r>
            <w:r w:rsidRPr="001B0551">
              <w:rPr>
                <w:b/>
                <w:sz w:val="21"/>
                <w:szCs w:val="21"/>
                <w:u w:val="single"/>
                <w:lang w:val="en-US" w:eastAsia="ko-KR"/>
              </w:rPr>
              <w:t xml:space="preserve">: </w:t>
            </w:r>
            <w:r w:rsidRPr="001B0551">
              <w:rPr>
                <w:b/>
                <w:sz w:val="21"/>
                <w:szCs w:val="21"/>
                <w:u w:val="single"/>
                <w:lang w:val="en-US" w:eastAsia="zh-CN"/>
              </w:rPr>
              <w:t>Target PDSCH performance measurement point</w:t>
            </w:r>
          </w:p>
          <w:p w14:paraId="7F326F11" w14:textId="77777777" w:rsidR="00B93C87" w:rsidRPr="001B0551" w:rsidRDefault="00926756" w:rsidP="00EF6CEC">
            <w:pPr>
              <w:rPr>
                <w:bCs/>
                <w:sz w:val="21"/>
                <w:szCs w:val="21"/>
                <w:lang w:val="en-US"/>
              </w:rPr>
            </w:pPr>
            <w:r w:rsidRPr="001B0551">
              <w:rPr>
                <w:bCs/>
                <w:sz w:val="21"/>
                <w:szCs w:val="21"/>
                <w:lang w:val="en-US"/>
              </w:rPr>
              <w:t>Recommended WF is fine for us</w:t>
            </w:r>
          </w:p>
          <w:p w14:paraId="13CE4FD0" w14:textId="77777777" w:rsidR="00926756" w:rsidRPr="001B0551" w:rsidRDefault="00926756" w:rsidP="00926756">
            <w:pPr>
              <w:pStyle w:val="3"/>
              <w:numPr>
                <w:ilvl w:val="0"/>
                <w:numId w:val="0"/>
              </w:numPr>
              <w:snapToGrid w:val="0"/>
              <w:spacing w:before="60" w:after="60"/>
              <w:outlineLvl w:val="2"/>
              <w:rPr>
                <w:sz w:val="21"/>
                <w:szCs w:val="21"/>
                <w:lang w:val="en-US"/>
              </w:rPr>
            </w:pPr>
          </w:p>
          <w:p w14:paraId="4C810EA1" w14:textId="77777777" w:rsidR="00926756" w:rsidRPr="001B0551" w:rsidRDefault="00926756" w:rsidP="00926756">
            <w:pPr>
              <w:pStyle w:val="3"/>
              <w:numPr>
                <w:ilvl w:val="0"/>
                <w:numId w:val="0"/>
              </w:numPr>
              <w:snapToGrid w:val="0"/>
              <w:spacing w:before="60" w:after="60"/>
              <w:outlineLvl w:val="2"/>
              <w:rPr>
                <w:sz w:val="21"/>
                <w:szCs w:val="21"/>
                <w:lang w:val="en-US"/>
              </w:rPr>
            </w:pPr>
            <w:r w:rsidRPr="001B0551">
              <w:rPr>
                <w:sz w:val="21"/>
                <w:szCs w:val="21"/>
                <w:lang w:val="en-US"/>
              </w:rPr>
              <w:t>Sub-topic 1-5: Common parameters for target and interfering cells</w:t>
            </w:r>
          </w:p>
          <w:p w14:paraId="5FB80106" w14:textId="77777777" w:rsidR="00926756" w:rsidRPr="001B0551" w:rsidRDefault="00926756" w:rsidP="00926756">
            <w:pPr>
              <w:rPr>
                <w:b/>
                <w:sz w:val="21"/>
                <w:szCs w:val="21"/>
                <w:u w:val="single"/>
                <w:lang w:val="en-US" w:eastAsia="ko-KR"/>
              </w:rPr>
            </w:pPr>
            <w:r w:rsidRPr="001B0551">
              <w:rPr>
                <w:b/>
                <w:sz w:val="21"/>
                <w:szCs w:val="21"/>
                <w:u w:val="single"/>
                <w:lang w:val="en-US" w:eastAsia="ko-KR"/>
              </w:rPr>
              <w:t>Issue 1-</w:t>
            </w:r>
            <w:r w:rsidRPr="001B0551">
              <w:rPr>
                <w:b/>
                <w:sz w:val="21"/>
                <w:szCs w:val="21"/>
                <w:u w:val="single"/>
                <w:lang w:val="en-US" w:eastAsia="zh-CN"/>
              </w:rPr>
              <w:t>5</w:t>
            </w:r>
            <w:r w:rsidRPr="001B0551">
              <w:rPr>
                <w:b/>
                <w:sz w:val="21"/>
                <w:szCs w:val="21"/>
                <w:u w:val="single"/>
                <w:lang w:val="en-US" w:eastAsia="ko-KR"/>
              </w:rPr>
              <w:t>-</w:t>
            </w:r>
            <w:r w:rsidRPr="001B0551">
              <w:rPr>
                <w:b/>
                <w:sz w:val="21"/>
                <w:szCs w:val="21"/>
                <w:u w:val="single"/>
                <w:lang w:val="en-US" w:eastAsia="zh-CN"/>
              </w:rPr>
              <w:t>1</w:t>
            </w:r>
            <w:r w:rsidRPr="001B0551">
              <w:rPr>
                <w:b/>
                <w:sz w:val="21"/>
                <w:szCs w:val="21"/>
                <w:u w:val="single"/>
                <w:lang w:val="en-US" w:eastAsia="ko-KR"/>
              </w:rPr>
              <w:t xml:space="preserve">: </w:t>
            </w:r>
            <w:r w:rsidRPr="001B0551">
              <w:rPr>
                <w:b/>
                <w:sz w:val="21"/>
                <w:szCs w:val="21"/>
                <w:u w:val="single"/>
                <w:lang w:val="en-US" w:eastAsia="zh-CN"/>
              </w:rPr>
              <w:t>NR Carrier number</w:t>
            </w:r>
          </w:p>
          <w:p w14:paraId="0837AFFB" w14:textId="77777777" w:rsidR="00926756" w:rsidRPr="001B0551" w:rsidRDefault="00926756" w:rsidP="00926756">
            <w:pPr>
              <w:rPr>
                <w:lang w:val="en-US" w:eastAsia="zh-CN"/>
              </w:rPr>
            </w:pPr>
            <w:r w:rsidRPr="001B0551">
              <w:rPr>
                <w:lang w:val="en-US" w:eastAsia="zh-CN"/>
              </w:rPr>
              <w:t>Option 1 is fine for us</w:t>
            </w:r>
          </w:p>
          <w:p w14:paraId="184F1881" w14:textId="77777777" w:rsidR="00926756" w:rsidRPr="001B0551" w:rsidRDefault="00926756" w:rsidP="00926756">
            <w:pPr>
              <w:rPr>
                <w:b/>
                <w:sz w:val="21"/>
                <w:szCs w:val="21"/>
                <w:u w:val="single"/>
                <w:lang w:val="en-US" w:eastAsia="ko-KR"/>
              </w:rPr>
            </w:pPr>
            <w:r w:rsidRPr="001B0551">
              <w:rPr>
                <w:b/>
                <w:sz w:val="21"/>
                <w:szCs w:val="21"/>
                <w:u w:val="single"/>
                <w:lang w:val="en-US" w:eastAsia="ko-KR"/>
              </w:rPr>
              <w:t>Issue 1-</w:t>
            </w:r>
            <w:r w:rsidRPr="001B0551">
              <w:rPr>
                <w:b/>
                <w:sz w:val="21"/>
                <w:szCs w:val="21"/>
                <w:u w:val="single"/>
                <w:lang w:val="en-US" w:eastAsia="zh-CN"/>
              </w:rPr>
              <w:t>5</w:t>
            </w:r>
            <w:r w:rsidRPr="001B0551">
              <w:rPr>
                <w:b/>
                <w:sz w:val="21"/>
                <w:szCs w:val="21"/>
                <w:u w:val="single"/>
                <w:lang w:val="en-US" w:eastAsia="ko-KR"/>
              </w:rPr>
              <w:t>-</w:t>
            </w:r>
            <w:r w:rsidRPr="001B0551">
              <w:rPr>
                <w:b/>
                <w:sz w:val="21"/>
                <w:szCs w:val="21"/>
                <w:u w:val="single"/>
                <w:lang w:val="en-US" w:eastAsia="zh-CN"/>
              </w:rPr>
              <w:t>2</w:t>
            </w:r>
            <w:r w:rsidRPr="001B0551">
              <w:rPr>
                <w:b/>
                <w:sz w:val="21"/>
                <w:szCs w:val="21"/>
                <w:u w:val="single"/>
                <w:lang w:val="en-US" w:eastAsia="ko-KR"/>
              </w:rPr>
              <w:t xml:space="preserve">: </w:t>
            </w:r>
            <w:r w:rsidRPr="001B0551">
              <w:rPr>
                <w:b/>
                <w:sz w:val="21"/>
                <w:szCs w:val="21"/>
                <w:u w:val="single"/>
                <w:lang w:val="en-US" w:eastAsia="zh-CN"/>
              </w:rPr>
              <w:t>Tx antenna and LTE CRS port number</w:t>
            </w:r>
          </w:p>
          <w:p w14:paraId="4418C42A" w14:textId="77777777" w:rsidR="00926756" w:rsidRPr="001B0551" w:rsidRDefault="00E81A10" w:rsidP="00926756">
            <w:pPr>
              <w:rPr>
                <w:lang w:val="en-US" w:eastAsia="zh-CN"/>
              </w:rPr>
            </w:pPr>
            <w:r w:rsidRPr="001B0551">
              <w:rPr>
                <w:lang w:val="en-US" w:eastAsia="zh-CN"/>
              </w:rPr>
              <w:lastRenderedPageBreak/>
              <w:t xml:space="preserve">For </w:t>
            </w:r>
            <w:r w:rsidR="006B2FD2" w:rsidRPr="001B0551">
              <w:rPr>
                <w:lang w:val="en-US" w:eastAsia="zh-CN"/>
              </w:rPr>
              <w:t>analysis, we suggest to focus on scenario with 4 CRS ports. Interested companies can provide analysis for 2 CRS ports case.</w:t>
            </w:r>
          </w:p>
          <w:p w14:paraId="762C35C9" w14:textId="77777777" w:rsidR="006B2FD2" w:rsidRPr="001B0551" w:rsidRDefault="006B2FD2" w:rsidP="00926756">
            <w:pPr>
              <w:rPr>
                <w:b/>
                <w:sz w:val="21"/>
                <w:szCs w:val="21"/>
                <w:u w:val="single"/>
                <w:lang w:val="en-US" w:eastAsia="zh-CN"/>
              </w:rPr>
            </w:pPr>
            <w:r w:rsidRPr="001B0551">
              <w:rPr>
                <w:b/>
                <w:sz w:val="21"/>
                <w:szCs w:val="21"/>
                <w:u w:val="single"/>
                <w:lang w:val="en-US" w:eastAsia="ko-KR"/>
              </w:rPr>
              <w:t>Issue 1-</w:t>
            </w:r>
            <w:r w:rsidRPr="001B0551">
              <w:rPr>
                <w:b/>
                <w:sz w:val="21"/>
                <w:szCs w:val="21"/>
                <w:u w:val="single"/>
                <w:lang w:val="en-US" w:eastAsia="zh-CN"/>
              </w:rPr>
              <w:t>5</w:t>
            </w:r>
            <w:r w:rsidRPr="001B0551">
              <w:rPr>
                <w:b/>
                <w:sz w:val="21"/>
                <w:szCs w:val="21"/>
                <w:u w:val="single"/>
                <w:lang w:val="en-US" w:eastAsia="ko-KR"/>
              </w:rPr>
              <w:t>-</w:t>
            </w:r>
            <w:r w:rsidRPr="001B0551">
              <w:rPr>
                <w:b/>
                <w:sz w:val="21"/>
                <w:szCs w:val="21"/>
                <w:u w:val="single"/>
                <w:lang w:val="en-US" w:eastAsia="zh-CN"/>
              </w:rPr>
              <w:t>3</w:t>
            </w:r>
            <w:r w:rsidRPr="001B0551">
              <w:rPr>
                <w:b/>
                <w:sz w:val="21"/>
                <w:szCs w:val="21"/>
                <w:u w:val="single"/>
                <w:lang w:val="en-US" w:eastAsia="ko-KR"/>
              </w:rPr>
              <w:t xml:space="preserve">: </w:t>
            </w:r>
            <w:r w:rsidRPr="001B0551">
              <w:rPr>
                <w:b/>
                <w:sz w:val="21"/>
                <w:szCs w:val="21"/>
                <w:u w:val="single"/>
                <w:lang w:val="en-US" w:eastAsia="zh-CN"/>
              </w:rPr>
              <w:t>Rx antenna number</w:t>
            </w:r>
          </w:p>
          <w:p w14:paraId="4C483A7B" w14:textId="77777777" w:rsidR="006B2FD2" w:rsidRPr="001B0551" w:rsidRDefault="009849B5" w:rsidP="00926756">
            <w:pPr>
              <w:rPr>
                <w:bCs/>
                <w:sz w:val="21"/>
                <w:szCs w:val="21"/>
                <w:lang w:val="en-US" w:eastAsia="zh-CN"/>
              </w:rPr>
            </w:pPr>
            <w:r w:rsidRPr="001B0551">
              <w:rPr>
                <w:bCs/>
                <w:sz w:val="21"/>
                <w:szCs w:val="21"/>
                <w:lang w:val="en-US" w:eastAsia="zh-CN"/>
              </w:rPr>
              <w:t>Support Option 2. We think that it will be rather beneficial to check 2 and 4 Rx.</w:t>
            </w:r>
          </w:p>
          <w:p w14:paraId="0C40175D" w14:textId="77777777" w:rsidR="009849B5" w:rsidRPr="001B0551" w:rsidRDefault="009849B5" w:rsidP="00926756">
            <w:pPr>
              <w:rPr>
                <w:rFonts w:ascii="Arial" w:hAnsi="Arial"/>
                <w:sz w:val="21"/>
                <w:szCs w:val="21"/>
                <w:lang w:val="en-US" w:eastAsia="zh-CN"/>
              </w:rPr>
            </w:pPr>
          </w:p>
          <w:p w14:paraId="63E67C08" w14:textId="066282C9" w:rsidR="009849B5" w:rsidRPr="001B0551" w:rsidRDefault="009849B5" w:rsidP="00926756">
            <w:pPr>
              <w:rPr>
                <w:rFonts w:ascii="Arial" w:hAnsi="Arial"/>
                <w:sz w:val="21"/>
                <w:szCs w:val="21"/>
                <w:lang w:val="en-US" w:eastAsia="zh-CN"/>
              </w:rPr>
            </w:pPr>
            <w:r w:rsidRPr="001B0551">
              <w:rPr>
                <w:rFonts w:ascii="Arial" w:hAnsi="Arial"/>
                <w:sz w:val="21"/>
                <w:szCs w:val="21"/>
                <w:lang w:val="en-US" w:eastAsia="zh-CN"/>
              </w:rPr>
              <w:t xml:space="preserve">Sub-topic 1-6: Network </w:t>
            </w:r>
            <w:proofErr w:type="spellStart"/>
            <w:r w:rsidRPr="001B0551">
              <w:rPr>
                <w:rFonts w:ascii="Arial" w:hAnsi="Arial"/>
                <w:sz w:val="21"/>
                <w:szCs w:val="21"/>
                <w:lang w:val="en-US" w:eastAsia="zh-CN"/>
              </w:rPr>
              <w:t>signalling</w:t>
            </w:r>
            <w:proofErr w:type="spellEnd"/>
            <w:r w:rsidRPr="001B0551">
              <w:rPr>
                <w:rFonts w:ascii="Arial" w:hAnsi="Arial"/>
                <w:sz w:val="21"/>
                <w:szCs w:val="21"/>
                <w:lang w:val="en-US" w:eastAsia="zh-CN"/>
              </w:rPr>
              <w:t xml:space="preserve"> assistance</w:t>
            </w:r>
          </w:p>
          <w:p w14:paraId="6A916D79" w14:textId="77777777" w:rsidR="009849B5" w:rsidRPr="001B0551" w:rsidRDefault="009849B5" w:rsidP="009849B5">
            <w:pPr>
              <w:rPr>
                <w:b/>
                <w:sz w:val="21"/>
                <w:szCs w:val="21"/>
                <w:u w:val="single"/>
                <w:lang w:val="en-US" w:eastAsia="zh-CN"/>
              </w:rPr>
            </w:pPr>
            <w:r w:rsidRPr="001B0551">
              <w:rPr>
                <w:b/>
                <w:sz w:val="21"/>
                <w:szCs w:val="21"/>
                <w:u w:val="single"/>
                <w:lang w:val="en-US" w:eastAsia="ko-KR"/>
              </w:rPr>
              <w:t>Issue 1-</w:t>
            </w:r>
            <w:r w:rsidRPr="001B0551">
              <w:rPr>
                <w:b/>
                <w:sz w:val="21"/>
                <w:szCs w:val="21"/>
                <w:u w:val="single"/>
                <w:lang w:val="en-US" w:eastAsia="zh-CN"/>
              </w:rPr>
              <w:t>6</w:t>
            </w:r>
            <w:r w:rsidRPr="001B0551">
              <w:rPr>
                <w:b/>
                <w:sz w:val="21"/>
                <w:szCs w:val="21"/>
                <w:u w:val="single"/>
                <w:lang w:val="en-US" w:eastAsia="ko-KR"/>
              </w:rPr>
              <w:t xml:space="preserve">-1: </w:t>
            </w:r>
            <w:r w:rsidRPr="001B0551">
              <w:rPr>
                <w:b/>
                <w:sz w:val="21"/>
                <w:szCs w:val="21"/>
                <w:u w:val="single"/>
                <w:lang w:val="en-US" w:eastAsia="zh-CN"/>
              </w:rPr>
              <w:t xml:space="preserve">Whether to consider network </w:t>
            </w:r>
            <w:proofErr w:type="spellStart"/>
            <w:r w:rsidRPr="001B0551">
              <w:rPr>
                <w:b/>
                <w:sz w:val="21"/>
                <w:szCs w:val="21"/>
                <w:u w:val="single"/>
                <w:lang w:val="en-US" w:eastAsia="zh-CN"/>
              </w:rPr>
              <w:t>signalling</w:t>
            </w:r>
            <w:proofErr w:type="spellEnd"/>
            <w:r w:rsidRPr="001B0551">
              <w:rPr>
                <w:b/>
                <w:sz w:val="21"/>
                <w:szCs w:val="21"/>
                <w:u w:val="single"/>
                <w:lang w:val="en-US" w:eastAsia="zh-CN"/>
              </w:rPr>
              <w:t xml:space="preserve"> assistance for CRS-IM</w:t>
            </w:r>
          </w:p>
          <w:p w14:paraId="53E65A88" w14:textId="739B06F8" w:rsidR="009849B5" w:rsidRPr="001B0551" w:rsidRDefault="001E1D40" w:rsidP="001B0551">
            <w:pPr>
              <w:rPr>
                <w:bCs/>
                <w:lang w:val="en-US" w:eastAsia="zh-CN"/>
              </w:rPr>
            </w:pPr>
            <w:r w:rsidRPr="001B0551">
              <w:rPr>
                <w:bCs/>
                <w:lang w:val="en-US" w:eastAsia="zh-CN"/>
              </w:rPr>
              <w:t xml:space="preserve">We support Option 1, </w:t>
            </w:r>
            <w:r w:rsidR="004919B3" w:rsidRPr="001B0551">
              <w:rPr>
                <w:bCs/>
                <w:lang w:val="en-US" w:eastAsia="zh-CN"/>
              </w:rPr>
              <w:t>be</w:t>
            </w:r>
            <w:r w:rsidR="002468AC" w:rsidRPr="001B0551">
              <w:rPr>
                <w:bCs/>
                <w:lang w:val="en-US" w:eastAsia="zh-CN"/>
              </w:rPr>
              <w:t xml:space="preserve">cause it allows to reduce UE power consumption </w:t>
            </w:r>
            <w:r w:rsidR="00F152B6" w:rsidRPr="001B0551">
              <w:rPr>
                <w:bCs/>
                <w:lang w:val="en-US" w:eastAsia="zh-CN"/>
              </w:rPr>
              <w:t xml:space="preserve">and avoid </w:t>
            </w:r>
            <w:r w:rsidR="00F30F06" w:rsidRPr="001B0551">
              <w:rPr>
                <w:bCs/>
                <w:lang w:val="en-US" w:eastAsia="zh-CN"/>
              </w:rPr>
              <w:t>complicated</w:t>
            </w:r>
            <w:r w:rsidR="00E243B2" w:rsidRPr="001B0551">
              <w:rPr>
                <w:bCs/>
                <w:lang w:val="en-US" w:eastAsia="zh-CN"/>
              </w:rPr>
              <w:t xml:space="preserve"> </w:t>
            </w:r>
            <w:r w:rsidR="006B2BA1" w:rsidRPr="001B0551">
              <w:rPr>
                <w:bCs/>
                <w:lang w:val="en-US" w:eastAsia="zh-CN"/>
              </w:rPr>
              <w:t xml:space="preserve">continuous </w:t>
            </w:r>
            <w:r w:rsidR="00E243B2" w:rsidRPr="001B0551">
              <w:rPr>
                <w:bCs/>
                <w:lang w:val="en-US" w:eastAsia="zh-CN"/>
              </w:rPr>
              <w:t>detection of exist</w:t>
            </w:r>
            <w:r w:rsidR="00F30F06" w:rsidRPr="001B0551">
              <w:rPr>
                <w:bCs/>
                <w:lang w:val="en-US" w:eastAsia="zh-CN"/>
              </w:rPr>
              <w:t>ence</w:t>
            </w:r>
            <w:r w:rsidR="00E243B2" w:rsidRPr="001B0551">
              <w:rPr>
                <w:bCs/>
                <w:lang w:val="en-US" w:eastAsia="zh-CN"/>
              </w:rPr>
              <w:t xml:space="preserve"> of CRS interference </w:t>
            </w:r>
            <w:r w:rsidR="00F30F06" w:rsidRPr="001B0551">
              <w:rPr>
                <w:bCs/>
                <w:lang w:val="en-US" w:eastAsia="zh-CN"/>
              </w:rPr>
              <w:t>and all parameters required for CRS-IM processing</w:t>
            </w:r>
            <w:r w:rsidR="00ED5391" w:rsidRPr="001B0551">
              <w:rPr>
                <w:bCs/>
                <w:lang w:val="en-US" w:eastAsia="zh-CN"/>
              </w:rPr>
              <w:t xml:space="preserve"> in all </w:t>
            </w:r>
            <w:r w:rsidR="001B0551" w:rsidRPr="001B0551">
              <w:rPr>
                <w:bCs/>
                <w:lang w:val="en-US" w:eastAsia="zh-CN"/>
              </w:rPr>
              <w:t>scenarios</w:t>
            </w:r>
            <w:r w:rsidR="00F30F06" w:rsidRPr="001B0551">
              <w:rPr>
                <w:bCs/>
                <w:lang w:val="en-US" w:eastAsia="zh-CN"/>
              </w:rPr>
              <w:t xml:space="preserve">. Same time, we are open </w:t>
            </w:r>
            <w:r w:rsidR="001D7CAF" w:rsidRPr="001B0551">
              <w:rPr>
                <w:bCs/>
                <w:lang w:val="en-US" w:eastAsia="zh-CN"/>
              </w:rPr>
              <w:t xml:space="preserve">to discuss the details of such </w:t>
            </w:r>
            <w:proofErr w:type="spellStart"/>
            <w:r w:rsidR="001D7CAF" w:rsidRPr="001B0551">
              <w:rPr>
                <w:bCs/>
                <w:lang w:val="en-US" w:eastAsia="zh-CN"/>
              </w:rPr>
              <w:t>signalling</w:t>
            </w:r>
            <w:proofErr w:type="spellEnd"/>
            <w:r w:rsidR="001D7CAF" w:rsidRPr="001B0551">
              <w:rPr>
                <w:bCs/>
                <w:lang w:val="en-US" w:eastAsia="zh-CN"/>
              </w:rPr>
              <w:t xml:space="preserve"> to achieve the trade-off between UE complexity and </w:t>
            </w:r>
            <w:proofErr w:type="spellStart"/>
            <w:r w:rsidR="001D7CAF" w:rsidRPr="001B0551">
              <w:rPr>
                <w:bCs/>
                <w:lang w:val="en-US" w:eastAsia="zh-CN"/>
              </w:rPr>
              <w:t>signalling</w:t>
            </w:r>
            <w:proofErr w:type="spellEnd"/>
            <w:r w:rsidR="001D7CAF" w:rsidRPr="001B0551">
              <w:rPr>
                <w:bCs/>
                <w:lang w:val="en-US" w:eastAsia="zh-CN"/>
              </w:rPr>
              <w:t xml:space="preserve"> overhead.</w:t>
            </w:r>
          </w:p>
        </w:tc>
      </w:tr>
      <w:tr w:rsidR="00430B71" w:rsidRPr="003331BD" w14:paraId="3FC8A648" w14:textId="77777777" w:rsidTr="001458DB">
        <w:tc>
          <w:tcPr>
            <w:tcW w:w="1538" w:type="dxa"/>
            <w:vAlign w:val="center"/>
          </w:tcPr>
          <w:p w14:paraId="79314CFB" w14:textId="7A2ABAED" w:rsidR="00430B71" w:rsidRPr="00430B71" w:rsidRDefault="009711C0" w:rsidP="00430B71">
            <w:pPr>
              <w:spacing w:after="120"/>
              <w:jc w:val="both"/>
              <w:rPr>
                <w:rFonts w:eastAsiaTheme="minorEastAsia"/>
                <w:lang w:val="en-US" w:eastAsia="zh-CN"/>
              </w:rPr>
            </w:pPr>
            <w:r>
              <w:rPr>
                <w:rFonts w:eastAsiaTheme="minorEastAsia"/>
                <w:lang w:val="en-US" w:eastAsia="zh-CN"/>
              </w:rPr>
              <w:lastRenderedPageBreak/>
              <w:t>Ericsson</w:t>
            </w:r>
          </w:p>
        </w:tc>
        <w:tc>
          <w:tcPr>
            <w:tcW w:w="8093" w:type="dxa"/>
          </w:tcPr>
          <w:p w14:paraId="50369FF6"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1-1: General issues</w:t>
            </w:r>
          </w:p>
          <w:p w14:paraId="5AA37329"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4B85E115" w14:textId="77777777" w:rsidR="00B62E46" w:rsidRDefault="00B62E46" w:rsidP="00B62E46">
            <w:pPr>
              <w:snapToGrid w:val="0"/>
              <w:spacing w:before="60" w:after="60"/>
              <w:rPr>
                <w:sz w:val="21"/>
                <w:szCs w:val="21"/>
                <w:lang w:eastAsia="ko-KR"/>
              </w:rPr>
            </w:pPr>
            <w:r>
              <w:rPr>
                <w:sz w:val="21"/>
                <w:szCs w:val="21"/>
                <w:lang w:eastAsia="ko-KR"/>
              </w:rPr>
              <w:t xml:space="preserve"> For NR 15KHz, we think it’s important to evaluate both following scenarios </w:t>
            </w:r>
            <w:r w:rsidRPr="009F2D9C">
              <w:rPr>
                <w:sz w:val="21"/>
                <w:szCs w:val="21"/>
                <w:lang w:eastAsia="ko-KR"/>
              </w:rPr>
              <w:t>to check the gain for CRS-IM</w:t>
            </w:r>
          </w:p>
          <w:p w14:paraId="6A18BFC3" w14:textId="77777777" w:rsidR="00B62E46" w:rsidRDefault="00B62E46" w:rsidP="00B62E46">
            <w:pPr>
              <w:pStyle w:val="afe"/>
              <w:numPr>
                <w:ilvl w:val="0"/>
                <w:numId w:val="34"/>
              </w:numPr>
              <w:snapToGrid w:val="0"/>
              <w:spacing w:before="60" w:after="60"/>
              <w:ind w:firstLineChars="0"/>
              <w:rPr>
                <w:rFonts w:eastAsia="Yu Mincho"/>
                <w:sz w:val="21"/>
                <w:szCs w:val="21"/>
                <w:lang w:eastAsia="ko-KR"/>
              </w:rPr>
            </w:pPr>
            <w:r>
              <w:rPr>
                <w:rFonts w:eastAsia="Yu Mincho"/>
                <w:sz w:val="21"/>
                <w:szCs w:val="21"/>
                <w:lang w:eastAsia="ko-KR"/>
              </w:rPr>
              <w:t xml:space="preserve">Scenario </w:t>
            </w:r>
            <w:r w:rsidRPr="005874EB">
              <w:rPr>
                <w:rFonts w:eastAsia="Yu Mincho"/>
                <w:sz w:val="21"/>
                <w:szCs w:val="21"/>
                <w:lang w:eastAsia="ko-KR"/>
              </w:rPr>
              <w:t>1</w:t>
            </w:r>
            <w:r>
              <w:rPr>
                <w:rFonts w:eastAsia="Yu Mincho"/>
                <w:sz w:val="21"/>
                <w:szCs w:val="21"/>
                <w:lang w:eastAsia="ko-KR"/>
              </w:rPr>
              <w:t xml:space="preserve">: </w:t>
            </w:r>
            <w:r w:rsidRPr="005667D1">
              <w:rPr>
                <w:rFonts w:eastAsia="宋体" w:hint="eastAsia"/>
                <w:sz w:val="21"/>
                <w:szCs w:val="21"/>
                <w:lang w:eastAsia="zh-CN"/>
              </w:rPr>
              <w:t>LTE and NR DSS</w:t>
            </w:r>
            <w:r>
              <w:rPr>
                <w:rFonts w:eastAsia="宋体" w:hint="eastAsia"/>
                <w:sz w:val="21"/>
                <w:szCs w:val="21"/>
                <w:lang w:eastAsia="zh-CN"/>
              </w:rPr>
              <w:t xml:space="preserve"> </w:t>
            </w:r>
            <w:r>
              <w:rPr>
                <w:rFonts w:eastAsia="宋体"/>
                <w:sz w:val="21"/>
                <w:szCs w:val="21"/>
                <w:lang w:eastAsia="zh-CN"/>
              </w:rPr>
              <w:t>in serving cell and with LTE neighbour cell interference</w:t>
            </w:r>
          </w:p>
          <w:p w14:paraId="52819393" w14:textId="77777777" w:rsidR="00B62E46" w:rsidRPr="005874EB" w:rsidRDefault="00B62E46" w:rsidP="00B62E46">
            <w:pPr>
              <w:pStyle w:val="afe"/>
              <w:numPr>
                <w:ilvl w:val="0"/>
                <w:numId w:val="34"/>
              </w:numPr>
              <w:snapToGrid w:val="0"/>
              <w:spacing w:before="60" w:after="60"/>
              <w:ind w:firstLineChars="0"/>
              <w:rPr>
                <w:rFonts w:eastAsia="Yu Mincho"/>
                <w:sz w:val="21"/>
                <w:szCs w:val="21"/>
                <w:lang w:eastAsia="ko-KR"/>
              </w:rPr>
            </w:pPr>
            <w:r>
              <w:rPr>
                <w:rFonts w:eastAsia="Yu Mincho"/>
                <w:sz w:val="21"/>
                <w:szCs w:val="21"/>
                <w:lang w:eastAsia="ko-KR"/>
              </w:rPr>
              <w:t xml:space="preserve">Scenario </w:t>
            </w:r>
            <w:r w:rsidRPr="005874EB">
              <w:rPr>
                <w:rFonts w:eastAsia="Yu Mincho"/>
                <w:sz w:val="21"/>
                <w:szCs w:val="21"/>
                <w:lang w:eastAsia="ko-KR"/>
              </w:rPr>
              <w:t>2</w:t>
            </w:r>
            <w:r>
              <w:rPr>
                <w:rFonts w:eastAsia="Yu Mincho"/>
                <w:sz w:val="21"/>
                <w:szCs w:val="21"/>
                <w:lang w:eastAsia="ko-KR"/>
              </w:rPr>
              <w:t xml:space="preserve">: NR only serving cell with </w:t>
            </w:r>
            <w:r>
              <w:rPr>
                <w:rFonts w:eastAsia="宋体"/>
                <w:sz w:val="21"/>
                <w:szCs w:val="21"/>
                <w:lang w:eastAsia="zh-CN"/>
              </w:rPr>
              <w:t>LTE neighbour cell interference</w:t>
            </w:r>
            <w:r w:rsidRPr="005874EB">
              <w:rPr>
                <w:rFonts w:eastAsia="Yu Mincho"/>
                <w:sz w:val="21"/>
                <w:szCs w:val="21"/>
                <w:lang w:eastAsia="ko-KR"/>
              </w:rPr>
              <w:t>.</w:t>
            </w:r>
          </w:p>
          <w:p w14:paraId="50075248" w14:textId="77777777" w:rsidR="00B62E46" w:rsidRDefault="00B62E46" w:rsidP="00B62E46">
            <w:pPr>
              <w:snapToGrid w:val="0"/>
              <w:spacing w:before="60" w:after="60"/>
              <w:rPr>
                <w:sz w:val="21"/>
                <w:szCs w:val="21"/>
                <w:lang w:eastAsia="ko-KR"/>
              </w:rPr>
            </w:pPr>
            <w:r>
              <w:rPr>
                <w:sz w:val="21"/>
                <w:szCs w:val="21"/>
                <w:lang w:eastAsia="ko-KR"/>
              </w:rPr>
              <w:t xml:space="preserve"> For NR 30kHz, we suggest to deprioritize the discussion before RP #93.</w:t>
            </w:r>
          </w:p>
          <w:p w14:paraId="43EC72DE" w14:textId="77777777" w:rsidR="00B62E46" w:rsidRPr="00430B71" w:rsidRDefault="00B62E46" w:rsidP="00B62E46">
            <w:pPr>
              <w:snapToGrid w:val="0"/>
              <w:spacing w:before="60" w:after="60"/>
              <w:rPr>
                <w:sz w:val="21"/>
                <w:szCs w:val="21"/>
                <w:lang w:eastAsia="ko-KR"/>
              </w:rPr>
            </w:pPr>
          </w:p>
          <w:p w14:paraId="60FF78E7" w14:textId="77777777" w:rsidR="00B62E46"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43CE0FFB" w14:textId="77777777" w:rsidR="00B62E46" w:rsidRPr="00430B71" w:rsidRDefault="00B62E46" w:rsidP="00B62E46">
            <w:pPr>
              <w:snapToGrid w:val="0"/>
              <w:spacing w:before="60" w:after="60"/>
              <w:rPr>
                <w:sz w:val="21"/>
                <w:szCs w:val="21"/>
                <w:lang w:eastAsia="zh-CN"/>
              </w:rPr>
            </w:pPr>
            <w:r>
              <w:rPr>
                <w:sz w:val="21"/>
                <w:szCs w:val="21"/>
                <w:lang w:eastAsia="zh-CN"/>
              </w:rPr>
              <w:t xml:space="preserve"> From practical deployment, we think </w:t>
            </w:r>
            <w:proofErr w:type="gramStart"/>
            <w:r>
              <w:rPr>
                <w:sz w:val="21"/>
                <w:szCs w:val="21"/>
                <w:lang w:eastAsia="zh-CN"/>
              </w:rPr>
              <w:t>both sync</w:t>
            </w:r>
            <w:proofErr w:type="gramEnd"/>
            <w:r>
              <w:rPr>
                <w:sz w:val="21"/>
                <w:szCs w:val="21"/>
                <w:lang w:eastAsia="zh-CN"/>
              </w:rPr>
              <w:t>. and async. Scenarios are possible. Considering the time pressure, we suggest to focus on sync. scenario before RP #93, but also consider async. Scenario after RP #93.</w:t>
            </w:r>
          </w:p>
          <w:p w14:paraId="5347F6C2" w14:textId="77777777" w:rsidR="00B62E46" w:rsidRPr="00430B71" w:rsidRDefault="00B62E46" w:rsidP="00B62E46">
            <w:pPr>
              <w:snapToGrid w:val="0"/>
              <w:spacing w:before="60" w:after="60"/>
              <w:rPr>
                <w:sz w:val="21"/>
                <w:szCs w:val="21"/>
                <w:lang w:eastAsia="ko-KR"/>
              </w:rPr>
            </w:pPr>
          </w:p>
          <w:p w14:paraId="0AD263DF"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444E0AFF" w14:textId="77777777" w:rsidR="00B62E46" w:rsidRDefault="00B62E46" w:rsidP="00B62E46">
            <w:pPr>
              <w:snapToGrid w:val="0"/>
              <w:spacing w:before="60" w:after="60"/>
              <w:rPr>
                <w:sz w:val="21"/>
                <w:szCs w:val="21"/>
                <w:lang w:eastAsia="ko-KR"/>
              </w:rPr>
            </w:pPr>
            <w:r>
              <w:rPr>
                <w:sz w:val="21"/>
                <w:szCs w:val="21"/>
                <w:lang w:eastAsia="ko-KR"/>
              </w:rPr>
              <w:t>Option 3, we are also fine with option 1.</w:t>
            </w:r>
          </w:p>
          <w:p w14:paraId="0108C031" w14:textId="77777777" w:rsidR="00B62E46" w:rsidRPr="00430B71" w:rsidRDefault="00B62E46" w:rsidP="00B62E46">
            <w:pPr>
              <w:snapToGrid w:val="0"/>
              <w:spacing w:before="60" w:after="60"/>
              <w:rPr>
                <w:sz w:val="21"/>
                <w:szCs w:val="21"/>
                <w:lang w:eastAsia="ko-KR"/>
              </w:rPr>
            </w:pPr>
          </w:p>
          <w:p w14:paraId="47C1CC53"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70C872A7" w14:textId="77777777" w:rsidR="00B62E46" w:rsidRPr="00393D52" w:rsidRDefault="00B62E46" w:rsidP="00B62E46">
            <w:pPr>
              <w:snapToGrid w:val="0"/>
              <w:spacing w:before="60" w:after="60"/>
              <w:rPr>
                <w:sz w:val="21"/>
                <w:szCs w:val="21"/>
                <w:lang w:val="en-US" w:eastAsia="zh-CN"/>
              </w:rPr>
            </w:pPr>
            <w:r>
              <w:rPr>
                <w:sz w:val="21"/>
                <w:szCs w:val="21"/>
                <w:lang w:val="en-US" w:eastAsia="zh-CN"/>
              </w:rPr>
              <w:t xml:space="preserve">We think RAN4 shall also consider the CRS-IM for NR PDCCH in </w:t>
            </w:r>
            <w:r>
              <w:rPr>
                <w:sz w:val="21"/>
                <w:szCs w:val="21"/>
                <w:lang w:eastAsia="ko-KR"/>
              </w:rPr>
              <w:t xml:space="preserve">NR only serving cell with </w:t>
            </w:r>
            <w:r>
              <w:rPr>
                <w:rFonts w:eastAsia="宋体"/>
                <w:sz w:val="21"/>
                <w:szCs w:val="21"/>
                <w:lang w:eastAsia="zh-CN"/>
              </w:rPr>
              <w:t xml:space="preserve">LTE neighbour cell interference. It is possible to avoid the interference from LTE cell if </w:t>
            </w:r>
            <w:proofErr w:type="spellStart"/>
            <w:r>
              <w:rPr>
                <w:rFonts w:eastAsia="宋体"/>
                <w:sz w:val="21"/>
                <w:szCs w:val="21"/>
                <w:lang w:eastAsia="zh-CN"/>
              </w:rPr>
              <w:t>gNB</w:t>
            </w:r>
            <w:proofErr w:type="spellEnd"/>
            <w:r>
              <w:rPr>
                <w:rFonts w:eastAsia="宋体"/>
                <w:sz w:val="21"/>
                <w:szCs w:val="21"/>
                <w:lang w:eastAsia="zh-CN"/>
              </w:rPr>
              <w:t xml:space="preserve"> configure PDCCH from OFDM symbol 1 or 2, but it reduced the resource utilization. </w:t>
            </w:r>
          </w:p>
          <w:p w14:paraId="54E3688D" w14:textId="77777777" w:rsidR="00B62E46" w:rsidRPr="00BE74E2" w:rsidRDefault="00B62E46" w:rsidP="00B62E46">
            <w:pPr>
              <w:snapToGrid w:val="0"/>
              <w:spacing w:before="60" w:after="60"/>
              <w:rPr>
                <w:sz w:val="21"/>
                <w:szCs w:val="21"/>
                <w:lang w:val="en-US" w:eastAsia="zh-CN"/>
              </w:rPr>
            </w:pPr>
          </w:p>
          <w:p w14:paraId="332EDB0A" w14:textId="77777777" w:rsidR="00B62E46" w:rsidRPr="00BE74E2" w:rsidRDefault="00B62E46" w:rsidP="00B62E46">
            <w:pPr>
              <w:pStyle w:val="3"/>
              <w:numPr>
                <w:ilvl w:val="0"/>
                <w:numId w:val="0"/>
              </w:numPr>
              <w:snapToGrid w:val="0"/>
              <w:spacing w:before="60" w:after="60"/>
              <w:ind w:left="720" w:hanging="720"/>
              <w:outlineLvl w:val="2"/>
              <w:rPr>
                <w:sz w:val="21"/>
                <w:szCs w:val="21"/>
                <w:lang w:val="en-US"/>
              </w:rPr>
            </w:pPr>
            <w:r w:rsidRPr="00BE74E2">
              <w:rPr>
                <w:sz w:val="21"/>
                <w:szCs w:val="21"/>
                <w:lang w:val="en-US"/>
              </w:rPr>
              <w:t>Sub-topic 1-2: Reference receiver</w:t>
            </w:r>
          </w:p>
          <w:p w14:paraId="2795E51A" w14:textId="77777777" w:rsidR="00B62E46" w:rsidRDefault="00B62E46" w:rsidP="00B62E46">
            <w:pPr>
              <w:snapToGrid w:val="0"/>
              <w:spacing w:before="60" w:after="60"/>
              <w:rPr>
                <w:sz w:val="21"/>
                <w:szCs w:val="21"/>
                <w:lang w:eastAsia="ko-KR"/>
              </w:rPr>
            </w:pPr>
            <w:r w:rsidRPr="00430B71">
              <w:rPr>
                <w:sz w:val="21"/>
                <w:szCs w:val="21"/>
                <w:lang w:eastAsia="ko-KR"/>
              </w:rPr>
              <w:t>Issue 1-2-1: Reference receiver</w:t>
            </w:r>
          </w:p>
          <w:p w14:paraId="3C82E173" w14:textId="77777777" w:rsidR="00B62E46" w:rsidRPr="00430B71" w:rsidRDefault="00B62E46" w:rsidP="00B62E46">
            <w:pPr>
              <w:snapToGrid w:val="0"/>
              <w:spacing w:before="60" w:after="60"/>
              <w:rPr>
                <w:sz w:val="21"/>
                <w:szCs w:val="21"/>
                <w:lang w:eastAsia="zh-CN"/>
              </w:rPr>
            </w:pPr>
            <w:r>
              <w:rPr>
                <w:sz w:val="21"/>
                <w:szCs w:val="21"/>
                <w:lang w:eastAsia="zh-CN"/>
              </w:rPr>
              <w:t>Option 1.</w:t>
            </w:r>
          </w:p>
          <w:p w14:paraId="040FCBCD" w14:textId="77777777" w:rsidR="00B62E46" w:rsidRPr="00430B71" w:rsidRDefault="00B62E46" w:rsidP="00B62E46">
            <w:pPr>
              <w:snapToGrid w:val="0"/>
              <w:spacing w:before="60" w:after="60"/>
              <w:rPr>
                <w:sz w:val="21"/>
                <w:szCs w:val="21"/>
                <w:lang w:eastAsia="zh-CN"/>
              </w:rPr>
            </w:pPr>
          </w:p>
          <w:p w14:paraId="6D0A34D6" w14:textId="77777777" w:rsidR="00B62E46" w:rsidRDefault="00B62E46" w:rsidP="00B62E4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3B99ECE1" w14:textId="77777777" w:rsidR="00B62E46" w:rsidRPr="00430B71" w:rsidRDefault="00B62E46" w:rsidP="00B62E46">
            <w:pPr>
              <w:snapToGrid w:val="0"/>
              <w:spacing w:before="60" w:after="60"/>
              <w:rPr>
                <w:sz w:val="21"/>
                <w:szCs w:val="21"/>
                <w:lang w:eastAsia="zh-CN"/>
              </w:rPr>
            </w:pPr>
            <w:r>
              <w:rPr>
                <w:sz w:val="21"/>
                <w:szCs w:val="21"/>
                <w:lang w:eastAsia="zh-CN"/>
              </w:rPr>
              <w:t>We think how to design CRS-IM is up to UE implementation. RAN4 just focus on the performance gain with CRS RM solution.</w:t>
            </w:r>
          </w:p>
          <w:p w14:paraId="1B214663" w14:textId="77777777" w:rsidR="00B62E46" w:rsidRDefault="00B62E46" w:rsidP="00B62E46">
            <w:pPr>
              <w:snapToGrid w:val="0"/>
              <w:spacing w:before="60" w:after="60"/>
              <w:rPr>
                <w:sz w:val="21"/>
                <w:szCs w:val="21"/>
                <w:lang w:eastAsia="ko-KR"/>
              </w:rPr>
            </w:pPr>
            <w:r>
              <w:rPr>
                <w:sz w:val="21"/>
                <w:szCs w:val="21"/>
                <w:lang w:eastAsia="ko-KR"/>
              </w:rPr>
              <w:t xml:space="preserve">@Intel, could you further clarify the detailed method of LLR weighting technique in option 2 like CRS-IC to avoid misunderstanding? </w:t>
            </w:r>
          </w:p>
          <w:p w14:paraId="669604DA" w14:textId="77777777" w:rsidR="00B62E46" w:rsidRPr="00430B71" w:rsidRDefault="00B62E46" w:rsidP="00B62E46">
            <w:pPr>
              <w:snapToGrid w:val="0"/>
              <w:spacing w:before="60" w:after="60"/>
              <w:rPr>
                <w:sz w:val="21"/>
                <w:szCs w:val="21"/>
                <w:lang w:eastAsia="ko-KR"/>
              </w:rPr>
            </w:pPr>
          </w:p>
          <w:p w14:paraId="24450493"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06CD4C07" w14:textId="77777777" w:rsidR="00B62E46" w:rsidRDefault="00B62E46" w:rsidP="00B62E46">
            <w:pPr>
              <w:snapToGrid w:val="0"/>
              <w:spacing w:before="60" w:after="60"/>
              <w:rPr>
                <w:sz w:val="21"/>
                <w:szCs w:val="21"/>
                <w:lang w:eastAsia="ko-KR"/>
              </w:rPr>
            </w:pPr>
            <w:r>
              <w:rPr>
                <w:sz w:val="21"/>
                <w:szCs w:val="21"/>
                <w:lang w:eastAsia="ko-KR"/>
              </w:rPr>
              <w:t xml:space="preserve">Option 1. Up to UE implementation, but if there is significant performance difference according to the number of mitigated cells, RAN4 may discuss it when we set the requirements. </w:t>
            </w:r>
          </w:p>
          <w:p w14:paraId="0CEA6D1B" w14:textId="77777777" w:rsidR="00B62E46" w:rsidRPr="00430B71" w:rsidRDefault="00B62E46" w:rsidP="00B62E46">
            <w:pPr>
              <w:snapToGrid w:val="0"/>
              <w:spacing w:before="60" w:after="60"/>
              <w:rPr>
                <w:sz w:val="21"/>
                <w:szCs w:val="21"/>
                <w:lang w:eastAsia="ko-KR"/>
              </w:rPr>
            </w:pPr>
          </w:p>
          <w:p w14:paraId="18686001" w14:textId="77777777" w:rsidR="00B62E46" w:rsidRDefault="00B62E46" w:rsidP="00B62E4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7737CCDE" w14:textId="00B2FD68" w:rsidR="00B62E46" w:rsidRDefault="00B62E46" w:rsidP="00B62E46">
            <w:pPr>
              <w:snapToGrid w:val="0"/>
              <w:spacing w:before="60" w:after="60"/>
              <w:rPr>
                <w:sz w:val="21"/>
                <w:szCs w:val="21"/>
                <w:lang w:eastAsia="zh-CN"/>
              </w:rPr>
            </w:pPr>
            <w:r>
              <w:rPr>
                <w:sz w:val="21"/>
                <w:szCs w:val="21"/>
                <w:lang w:eastAsia="zh-CN"/>
              </w:rPr>
              <w:t>Option 1</w:t>
            </w:r>
            <w:r w:rsidR="00731E40">
              <w:rPr>
                <w:sz w:val="21"/>
                <w:szCs w:val="21"/>
                <w:lang w:eastAsia="zh-CN"/>
              </w:rPr>
              <w:t>.</w:t>
            </w:r>
            <w:r>
              <w:rPr>
                <w:sz w:val="21"/>
                <w:szCs w:val="21"/>
                <w:lang w:eastAsia="zh-CN"/>
              </w:rPr>
              <w:t xml:space="preserve"> We agree with the analysis from Intel. RAN4 defined the PDSCH requirements with E</w:t>
            </w:r>
            <w:r w:rsidRPr="00E55F46">
              <w:rPr>
                <w:sz w:val="21"/>
                <w:szCs w:val="21"/>
                <w:lang w:eastAsia="zh-CN"/>
              </w:rPr>
              <w:t>nhanced Receiver Type 1</w:t>
            </w:r>
            <w:r>
              <w:rPr>
                <w:sz w:val="21"/>
                <w:szCs w:val="21"/>
                <w:lang w:eastAsia="zh-CN"/>
              </w:rPr>
              <w:t xml:space="preserve"> (ML receiver) in Rel-15 and no companies had concern the processing time. </w:t>
            </w:r>
          </w:p>
          <w:p w14:paraId="32BB5DEE" w14:textId="77777777" w:rsidR="00B62E46" w:rsidRDefault="00B62E46" w:rsidP="00B62E46">
            <w:pPr>
              <w:snapToGrid w:val="0"/>
              <w:spacing w:before="60" w:after="60"/>
              <w:rPr>
                <w:sz w:val="21"/>
                <w:szCs w:val="21"/>
                <w:lang w:eastAsia="zh-CN"/>
              </w:rPr>
            </w:pPr>
          </w:p>
          <w:p w14:paraId="590F41E9" w14:textId="77777777" w:rsidR="00B62E46" w:rsidRDefault="00B62E46" w:rsidP="00B62E46">
            <w:pPr>
              <w:rPr>
                <w:sz w:val="21"/>
                <w:szCs w:val="21"/>
                <w:lang w:eastAsia="ko-KR"/>
              </w:rPr>
            </w:pPr>
            <w:r w:rsidRPr="00C15D81">
              <w:rPr>
                <w:sz w:val="21"/>
                <w:szCs w:val="21"/>
                <w:lang w:eastAsia="ko-KR"/>
              </w:rPr>
              <w:t>Issue 1-2-5: FFT processing</w:t>
            </w:r>
          </w:p>
          <w:p w14:paraId="3960684E" w14:textId="77777777" w:rsidR="00B62E46" w:rsidRDefault="00B62E46" w:rsidP="00B62E46">
            <w:pPr>
              <w:snapToGrid w:val="0"/>
              <w:spacing w:before="60" w:after="60"/>
              <w:rPr>
                <w:sz w:val="21"/>
                <w:szCs w:val="21"/>
                <w:lang w:eastAsia="zh-CN"/>
              </w:rPr>
            </w:pPr>
            <w:r>
              <w:rPr>
                <w:sz w:val="21"/>
                <w:szCs w:val="21"/>
                <w:lang w:eastAsia="zh-CN"/>
              </w:rPr>
              <w:t xml:space="preserve">We would like to keep single FFT processing regardless of sync/async scenario. </w:t>
            </w:r>
          </w:p>
          <w:p w14:paraId="428E37F3" w14:textId="078641C9" w:rsidR="00B62E46" w:rsidRDefault="00B62E46" w:rsidP="00B62E46">
            <w:pPr>
              <w:snapToGrid w:val="0"/>
              <w:spacing w:before="60" w:after="60"/>
              <w:rPr>
                <w:sz w:val="21"/>
                <w:szCs w:val="21"/>
                <w:lang w:eastAsia="zh-CN"/>
              </w:rPr>
            </w:pPr>
            <w:r>
              <w:rPr>
                <w:sz w:val="21"/>
                <w:szCs w:val="21"/>
                <w:lang w:eastAsia="zh-CN"/>
              </w:rPr>
              <w:t xml:space="preserve">For async scenario, RAN4 </w:t>
            </w:r>
            <w:r w:rsidR="000A5FFB">
              <w:rPr>
                <w:sz w:val="21"/>
                <w:szCs w:val="21"/>
                <w:lang w:eastAsia="zh-CN"/>
              </w:rPr>
              <w:t>can</w:t>
            </w:r>
            <w:r>
              <w:rPr>
                <w:sz w:val="21"/>
                <w:szCs w:val="21"/>
                <w:lang w:eastAsia="zh-CN"/>
              </w:rPr>
              <w:t xml:space="preserve"> study the performance gain assuming single FFT receiver, but the detailed simulation assumption can be discussed later. </w:t>
            </w:r>
          </w:p>
          <w:p w14:paraId="65054748" w14:textId="77777777" w:rsidR="00B62E46" w:rsidRPr="00430B71" w:rsidRDefault="00B62E46" w:rsidP="00B62E46">
            <w:pPr>
              <w:snapToGrid w:val="0"/>
              <w:spacing w:before="60" w:after="60"/>
              <w:rPr>
                <w:sz w:val="21"/>
                <w:szCs w:val="21"/>
                <w:lang w:eastAsia="zh-CN"/>
              </w:rPr>
            </w:pPr>
          </w:p>
          <w:p w14:paraId="168C857A"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1-3: Interference model</w:t>
            </w:r>
          </w:p>
          <w:p w14:paraId="27E95783"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3DCF0D4A" w14:textId="77777777" w:rsidR="00B62E46" w:rsidRDefault="00B62E46" w:rsidP="00B62E46">
            <w:pPr>
              <w:snapToGrid w:val="0"/>
              <w:spacing w:before="60" w:after="60"/>
              <w:rPr>
                <w:sz w:val="21"/>
                <w:szCs w:val="21"/>
                <w:lang w:eastAsia="ko-KR"/>
              </w:rPr>
            </w:pPr>
            <w:r>
              <w:rPr>
                <w:sz w:val="21"/>
                <w:szCs w:val="21"/>
                <w:lang w:eastAsia="ko-KR"/>
              </w:rPr>
              <w:t xml:space="preserve">Option 1. Suggest </w:t>
            </w:r>
            <w:proofErr w:type="gramStart"/>
            <w:r>
              <w:rPr>
                <w:sz w:val="21"/>
                <w:szCs w:val="21"/>
                <w:lang w:eastAsia="ko-KR"/>
              </w:rPr>
              <w:t>to reuse</w:t>
            </w:r>
            <w:proofErr w:type="gramEnd"/>
            <w:r>
              <w:rPr>
                <w:sz w:val="21"/>
                <w:szCs w:val="21"/>
                <w:lang w:eastAsia="ko-KR"/>
              </w:rPr>
              <w:t xml:space="preserve"> LTE assumption.</w:t>
            </w:r>
          </w:p>
          <w:p w14:paraId="4B3D9B69" w14:textId="77777777" w:rsidR="00B62E46" w:rsidRPr="00430B71" w:rsidRDefault="00B62E46" w:rsidP="00B62E46">
            <w:pPr>
              <w:snapToGrid w:val="0"/>
              <w:spacing w:before="60" w:after="60"/>
              <w:rPr>
                <w:sz w:val="21"/>
                <w:szCs w:val="21"/>
                <w:lang w:eastAsia="ko-KR"/>
              </w:rPr>
            </w:pPr>
          </w:p>
          <w:p w14:paraId="157FE895"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670A6302" w14:textId="77777777" w:rsidR="00B62E46" w:rsidRDefault="00B62E46" w:rsidP="00B62E46">
            <w:pPr>
              <w:snapToGrid w:val="0"/>
              <w:spacing w:before="60" w:after="60"/>
              <w:rPr>
                <w:sz w:val="21"/>
                <w:szCs w:val="21"/>
                <w:lang w:eastAsia="ko-KR"/>
              </w:rPr>
            </w:pPr>
            <w:r>
              <w:rPr>
                <w:sz w:val="21"/>
                <w:szCs w:val="21"/>
                <w:lang w:eastAsia="ko-KR"/>
              </w:rPr>
              <w:t xml:space="preserve">Option 1. Suggest </w:t>
            </w:r>
            <w:proofErr w:type="gramStart"/>
            <w:r>
              <w:rPr>
                <w:sz w:val="21"/>
                <w:szCs w:val="21"/>
                <w:lang w:eastAsia="ko-KR"/>
              </w:rPr>
              <w:t>to reuse</w:t>
            </w:r>
            <w:proofErr w:type="gramEnd"/>
            <w:r>
              <w:rPr>
                <w:sz w:val="21"/>
                <w:szCs w:val="21"/>
                <w:lang w:eastAsia="ko-KR"/>
              </w:rPr>
              <w:t xml:space="preserve"> LTE assumption.</w:t>
            </w:r>
          </w:p>
          <w:p w14:paraId="14853D7D" w14:textId="77777777" w:rsidR="00B62E46" w:rsidRPr="00430B71" w:rsidRDefault="00B62E46" w:rsidP="00B62E46">
            <w:pPr>
              <w:snapToGrid w:val="0"/>
              <w:spacing w:before="60" w:after="60"/>
              <w:rPr>
                <w:sz w:val="21"/>
                <w:szCs w:val="21"/>
                <w:lang w:eastAsia="ko-KR"/>
              </w:rPr>
            </w:pPr>
          </w:p>
          <w:p w14:paraId="56949E41"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1E880625" w14:textId="77777777" w:rsidR="00B62E46" w:rsidRDefault="00B62E46" w:rsidP="00B62E46">
            <w:pPr>
              <w:snapToGrid w:val="0"/>
              <w:spacing w:before="60" w:after="60"/>
              <w:rPr>
                <w:sz w:val="21"/>
                <w:szCs w:val="21"/>
                <w:lang w:eastAsia="ko-KR"/>
              </w:rPr>
            </w:pPr>
            <w:r>
              <w:rPr>
                <w:sz w:val="21"/>
                <w:szCs w:val="21"/>
                <w:lang w:eastAsia="ko-KR"/>
              </w:rPr>
              <w:t xml:space="preserve">Option 1 and 2. Suggest </w:t>
            </w:r>
            <w:proofErr w:type="gramStart"/>
            <w:r>
              <w:rPr>
                <w:sz w:val="21"/>
                <w:szCs w:val="21"/>
                <w:lang w:eastAsia="ko-KR"/>
              </w:rPr>
              <w:t>to reuse</w:t>
            </w:r>
            <w:proofErr w:type="gramEnd"/>
            <w:r>
              <w:rPr>
                <w:sz w:val="21"/>
                <w:szCs w:val="21"/>
                <w:lang w:eastAsia="ko-KR"/>
              </w:rPr>
              <w:t xml:space="preserve"> LTE interference power scenarios. Companies can bring the simulation results with different INR setting. </w:t>
            </w:r>
          </w:p>
          <w:p w14:paraId="63608DCF" w14:textId="77777777" w:rsidR="00B62E46" w:rsidRPr="00430B71" w:rsidRDefault="00B62E46" w:rsidP="00B62E46">
            <w:pPr>
              <w:snapToGrid w:val="0"/>
              <w:spacing w:before="60" w:after="60"/>
              <w:rPr>
                <w:sz w:val="21"/>
                <w:szCs w:val="21"/>
                <w:lang w:eastAsia="ko-KR"/>
              </w:rPr>
            </w:pPr>
          </w:p>
          <w:p w14:paraId="0A2D2C46"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02082664" w14:textId="77777777" w:rsidR="00B62E46" w:rsidRDefault="00B62E46" w:rsidP="00B62E46">
            <w:pPr>
              <w:snapToGrid w:val="0"/>
              <w:spacing w:before="60" w:after="60"/>
              <w:rPr>
                <w:sz w:val="21"/>
                <w:szCs w:val="21"/>
                <w:lang w:eastAsia="ko-KR"/>
              </w:rPr>
            </w:pPr>
            <w:r>
              <w:rPr>
                <w:sz w:val="21"/>
                <w:szCs w:val="21"/>
                <w:lang w:eastAsia="ko-KR"/>
              </w:rPr>
              <w:t xml:space="preserve">We support the recommended WF. It also aligns with Option 2. </w:t>
            </w:r>
          </w:p>
          <w:p w14:paraId="0DB57D35" w14:textId="77777777" w:rsidR="00B62E46" w:rsidRPr="00430B71" w:rsidRDefault="00B62E46" w:rsidP="00B62E46">
            <w:pPr>
              <w:snapToGrid w:val="0"/>
              <w:spacing w:before="60" w:after="60"/>
              <w:rPr>
                <w:sz w:val="21"/>
                <w:szCs w:val="21"/>
                <w:lang w:eastAsia="ko-KR"/>
              </w:rPr>
            </w:pPr>
          </w:p>
          <w:p w14:paraId="06911A8C" w14:textId="77777777" w:rsidR="00B62E46" w:rsidRDefault="00B62E46" w:rsidP="00B62E46">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07B4317F" w14:textId="77777777" w:rsidR="00B62E46" w:rsidRDefault="00B62E46" w:rsidP="00B62E46">
            <w:pPr>
              <w:snapToGrid w:val="0"/>
              <w:spacing w:before="60" w:after="60"/>
              <w:rPr>
                <w:sz w:val="21"/>
                <w:szCs w:val="21"/>
                <w:lang w:eastAsia="zh-CN"/>
              </w:rPr>
            </w:pPr>
            <w:r>
              <w:rPr>
                <w:sz w:val="21"/>
                <w:szCs w:val="21"/>
                <w:lang w:eastAsia="zh-CN"/>
              </w:rPr>
              <w:t>There are two dimensions for PDSCH loading:</w:t>
            </w:r>
          </w:p>
          <w:p w14:paraId="26DB974D" w14:textId="77777777" w:rsidR="00B62E46" w:rsidRDefault="00B62E46" w:rsidP="00B62E46">
            <w:pPr>
              <w:snapToGrid w:val="0"/>
              <w:spacing w:before="60" w:after="60"/>
              <w:rPr>
                <w:sz w:val="21"/>
                <w:szCs w:val="21"/>
                <w:lang w:eastAsia="zh-CN"/>
              </w:rPr>
            </w:pPr>
            <w:r>
              <w:rPr>
                <w:sz w:val="21"/>
                <w:szCs w:val="21"/>
                <w:lang w:eastAsia="zh-CN"/>
              </w:rPr>
              <w:t>Frequency domain – we think all the companies support full BW;</w:t>
            </w:r>
          </w:p>
          <w:p w14:paraId="5148275C" w14:textId="77777777" w:rsidR="00B62E46" w:rsidRDefault="00B62E46" w:rsidP="00B62E46">
            <w:pPr>
              <w:snapToGrid w:val="0"/>
              <w:spacing w:before="60" w:after="60"/>
              <w:rPr>
                <w:sz w:val="21"/>
                <w:szCs w:val="21"/>
                <w:lang w:eastAsia="zh-CN"/>
              </w:rPr>
            </w:pPr>
            <w:r>
              <w:rPr>
                <w:sz w:val="21"/>
                <w:szCs w:val="21"/>
                <w:lang w:eastAsia="zh-CN"/>
              </w:rPr>
              <w:t>Time domain - We suggest to evaluate at least 0% and 20% PDSCH loading cases.</w:t>
            </w:r>
          </w:p>
          <w:p w14:paraId="581ACBB6" w14:textId="77777777" w:rsidR="00B62E46" w:rsidRPr="00430B71" w:rsidRDefault="00B62E46" w:rsidP="00B62E46">
            <w:pPr>
              <w:snapToGrid w:val="0"/>
              <w:spacing w:before="60" w:after="60"/>
              <w:rPr>
                <w:sz w:val="21"/>
                <w:szCs w:val="21"/>
                <w:lang w:eastAsia="ko-KR"/>
              </w:rPr>
            </w:pPr>
          </w:p>
          <w:p w14:paraId="1705F669"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5ACAE632" w14:textId="77777777" w:rsidR="00B62E46" w:rsidRDefault="00B62E46" w:rsidP="00B62E46">
            <w:pPr>
              <w:snapToGrid w:val="0"/>
              <w:spacing w:before="60" w:after="60"/>
              <w:rPr>
                <w:sz w:val="21"/>
                <w:szCs w:val="21"/>
                <w:lang w:eastAsia="ko-KR"/>
              </w:rPr>
            </w:pPr>
            <w:r>
              <w:rPr>
                <w:sz w:val="21"/>
                <w:szCs w:val="21"/>
                <w:lang w:eastAsia="ko-KR"/>
              </w:rPr>
              <w:t>Fine with option 1.</w:t>
            </w:r>
          </w:p>
          <w:p w14:paraId="34EDF404" w14:textId="77777777" w:rsidR="00B62E46" w:rsidRPr="00430B71" w:rsidRDefault="00B62E46" w:rsidP="00B62E46">
            <w:pPr>
              <w:snapToGrid w:val="0"/>
              <w:spacing w:before="60" w:after="60"/>
              <w:rPr>
                <w:sz w:val="21"/>
                <w:szCs w:val="21"/>
                <w:lang w:eastAsia="ko-KR"/>
              </w:rPr>
            </w:pPr>
          </w:p>
          <w:p w14:paraId="27B70DDA" w14:textId="77777777" w:rsidR="00B62E46"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349B3A37" w14:textId="77777777" w:rsidR="00B62E46" w:rsidRDefault="00B62E46" w:rsidP="00B62E46">
            <w:pPr>
              <w:snapToGrid w:val="0"/>
              <w:spacing w:before="60" w:after="60"/>
              <w:rPr>
                <w:sz w:val="21"/>
                <w:szCs w:val="21"/>
                <w:lang w:eastAsia="ko-KR"/>
              </w:rPr>
            </w:pPr>
            <w:r>
              <w:rPr>
                <w:sz w:val="21"/>
                <w:szCs w:val="21"/>
                <w:lang w:eastAsia="ko-KR"/>
              </w:rPr>
              <w:t>Fine with option 1.</w:t>
            </w:r>
          </w:p>
          <w:p w14:paraId="4215178A" w14:textId="77777777" w:rsidR="00B62E46" w:rsidRPr="00430B71" w:rsidRDefault="00B62E46" w:rsidP="00B62E46">
            <w:pPr>
              <w:snapToGrid w:val="0"/>
              <w:spacing w:before="60" w:after="60"/>
              <w:rPr>
                <w:sz w:val="21"/>
                <w:szCs w:val="21"/>
                <w:lang w:eastAsia="ko-KR"/>
              </w:rPr>
            </w:pPr>
          </w:p>
          <w:p w14:paraId="3E34CE84"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0AE37F70" w14:textId="77777777" w:rsidR="00B62E46" w:rsidRDefault="00B62E46" w:rsidP="00B62E46">
            <w:pPr>
              <w:snapToGrid w:val="0"/>
              <w:spacing w:before="60" w:after="60"/>
              <w:rPr>
                <w:sz w:val="21"/>
                <w:szCs w:val="21"/>
                <w:lang w:eastAsia="ko-KR"/>
              </w:rPr>
            </w:pPr>
            <w:r>
              <w:rPr>
                <w:sz w:val="21"/>
                <w:szCs w:val="21"/>
                <w:lang w:eastAsia="ko-KR"/>
              </w:rPr>
              <w:t xml:space="preserve">We suggest </w:t>
            </w:r>
            <w:proofErr w:type="gramStart"/>
            <w:r>
              <w:rPr>
                <w:sz w:val="21"/>
                <w:szCs w:val="21"/>
                <w:lang w:eastAsia="ko-KR"/>
              </w:rPr>
              <w:t>to consider</w:t>
            </w:r>
            <w:proofErr w:type="gramEnd"/>
            <w:r>
              <w:rPr>
                <w:sz w:val="21"/>
                <w:szCs w:val="21"/>
                <w:lang w:eastAsia="ko-KR"/>
              </w:rPr>
              <w:t xml:space="preserve"> LTE PDSCH because the interference cell is LTE cell. If we use NR PDSCH, it is important to set SCS to 15kHz. </w:t>
            </w:r>
          </w:p>
          <w:p w14:paraId="549CAB3A" w14:textId="77777777" w:rsidR="00B62E46" w:rsidRPr="00430B71" w:rsidRDefault="00B62E46" w:rsidP="00B62E46">
            <w:pPr>
              <w:snapToGrid w:val="0"/>
              <w:spacing w:before="60" w:after="60"/>
              <w:rPr>
                <w:sz w:val="21"/>
                <w:szCs w:val="21"/>
                <w:lang w:eastAsia="ko-KR"/>
              </w:rPr>
            </w:pPr>
          </w:p>
          <w:p w14:paraId="1961AB1C" w14:textId="77777777" w:rsidR="00B62E46"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52EE1F3F" w14:textId="77777777" w:rsidR="00B62E46" w:rsidRDefault="00B62E46" w:rsidP="00B62E46">
            <w:pPr>
              <w:snapToGrid w:val="0"/>
              <w:spacing w:before="60" w:after="60"/>
              <w:rPr>
                <w:sz w:val="21"/>
                <w:szCs w:val="21"/>
                <w:lang w:eastAsia="ko-KR"/>
              </w:rPr>
            </w:pPr>
            <w:r>
              <w:rPr>
                <w:sz w:val="21"/>
                <w:szCs w:val="21"/>
                <w:lang w:eastAsia="ko-KR"/>
              </w:rPr>
              <w:t>Fine with option 1.</w:t>
            </w:r>
          </w:p>
          <w:p w14:paraId="14319812" w14:textId="77777777" w:rsidR="00B62E46" w:rsidRPr="00430B71" w:rsidRDefault="00B62E46" w:rsidP="00B62E46">
            <w:pPr>
              <w:snapToGrid w:val="0"/>
              <w:spacing w:before="60" w:after="60"/>
              <w:rPr>
                <w:sz w:val="21"/>
                <w:szCs w:val="21"/>
                <w:lang w:eastAsia="ko-KR"/>
              </w:rPr>
            </w:pPr>
          </w:p>
          <w:p w14:paraId="4DA39865"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r w:rsidRPr="00430B71">
              <w:rPr>
                <w:sz w:val="21"/>
                <w:szCs w:val="21"/>
                <w:lang w:eastAsia="zh-CN"/>
              </w:rPr>
              <w:t>Precoding</w:t>
            </w:r>
            <w:r w:rsidRPr="00430B71">
              <w:rPr>
                <w:rFonts w:hint="eastAsia"/>
                <w:sz w:val="21"/>
                <w:szCs w:val="21"/>
                <w:lang w:eastAsia="zh-CN"/>
              </w:rPr>
              <w:t xml:space="preserve"> scheme</w:t>
            </w:r>
            <w:r w:rsidRPr="00430B71">
              <w:rPr>
                <w:sz w:val="21"/>
                <w:szCs w:val="21"/>
                <w:lang w:eastAsia="zh-CN"/>
              </w:rPr>
              <w:t xml:space="preserve"> for the interference PDSCH</w:t>
            </w:r>
          </w:p>
          <w:p w14:paraId="181A3AD4" w14:textId="77777777" w:rsidR="00B62E46" w:rsidRDefault="00B62E46" w:rsidP="00B62E46">
            <w:pPr>
              <w:snapToGrid w:val="0"/>
              <w:spacing w:before="60" w:after="60"/>
              <w:rPr>
                <w:sz w:val="21"/>
                <w:szCs w:val="21"/>
                <w:lang w:eastAsia="ko-KR"/>
              </w:rPr>
            </w:pPr>
            <w:r>
              <w:rPr>
                <w:sz w:val="21"/>
                <w:szCs w:val="21"/>
                <w:lang w:eastAsia="ko-KR"/>
              </w:rPr>
              <w:t>Fine with option 1.</w:t>
            </w:r>
          </w:p>
          <w:p w14:paraId="414F8C37" w14:textId="77777777" w:rsidR="00B62E46" w:rsidRPr="00430B71" w:rsidRDefault="00B62E46" w:rsidP="00B62E46">
            <w:pPr>
              <w:snapToGrid w:val="0"/>
              <w:spacing w:before="60" w:after="60"/>
              <w:rPr>
                <w:sz w:val="21"/>
                <w:szCs w:val="21"/>
                <w:lang w:eastAsia="ko-KR"/>
              </w:rPr>
            </w:pPr>
          </w:p>
          <w:p w14:paraId="23C2F279" w14:textId="77777777" w:rsidR="00B62E46" w:rsidRDefault="00B62E46" w:rsidP="00B62E4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8DCD34B" w14:textId="77777777" w:rsidR="00B62E46" w:rsidRDefault="00B62E46" w:rsidP="00B62E46">
            <w:pPr>
              <w:snapToGrid w:val="0"/>
              <w:spacing w:before="60" w:after="60"/>
              <w:rPr>
                <w:sz w:val="21"/>
                <w:szCs w:val="21"/>
                <w:lang w:eastAsia="ko-KR"/>
              </w:rPr>
            </w:pPr>
            <w:r>
              <w:rPr>
                <w:sz w:val="21"/>
                <w:szCs w:val="21"/>
                <w:lang w:eastAsia="ko-KR"/>
              </w:rPr>
              <w:lastRenderedPageBreak/>
              <w:t>Fine with option 1.</w:t>
            </w:r>
          </w:p>
          <w:p w14:paraId="1AA294BA" w14:textId="77777777" w:rsidR="00B62E46" w:rsidRDefault="00B62E46" w:rsidP="00B62E46">
            <w:pPr>
              <w:snapToGrid w:val="0"/>
              <w:spacing w:before="60" w:after="60"/>
              <w:rPr>
                <w:sz w:val="21"/>
                <w:szCs w:val="21"/>
                <w:lang w:eastAsia="zh-CN"/>
              </w:rPr>
            </w:pPr>
          </w:p>
          <w:p w14:paraId="6A306B0D" w14:textId="77777777" w:rsidR="00B62E46" w:rsidRPr="00C15D81" w:rsidRDefault="00B62E46" w:rsidP="00B62E46">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5E87B680" w14:textId="77777777" w:rsidR="00B62E46" w:rsidRDefault="00B62E46" w:rsidP="00B62E46">
            <w:pPr>
              <w:snapToGrid w:val="0"/>
              <w:spacing w:before="60" w:after="60"/>
              <w:rPr>
                <w:sz w:val="21"/>
                <w:szCs w:val="21"/>
                <w:lang w:eastAsia="ko-KR"/>
              </w:rPr>
            </w:pPr>
            <w:r>
              <w:rPr>
                <w:sz w:val="21"/>
                <w:szCs w:val="21"/>
                <w:lang w:eastAsia="ko-KR"/>
              </w:rPr>
              <w:t>Fine with option 1.</w:t>
            </w:r>
          </w:p>
          <w:p w14:paraId="1771321B" w14:textId="77777777" w:rsidR="00B62E46" w:rsidRPr="00430B71" w:rsidRDefault="00B62E46" w:rsidP="00B62E46">
            <w:pPr>
              <w:snapToGrid w:val="0"/>
              <w:spacing w:before="60" w:after="60"/>
              <w:rPr>
                <w:sz w:val="21"/>
                <w:szCs w:val="21"/>
                <w:lang w:eastAsia="ko-KR"/>
              </w:rPr>
            </w:pPr>
          </w:p>
          <w:p w14:paraId="6C9BF4F9"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1-4: Target NR PDSCH parameters</w:t>
            </w:r>
          </w:p>
          <w:p w14:paraId="3611D304" w14:textId="77777777" w:rsidR="00B62E46" w:rsidRDefault="00B62E46" w:rsidP="00B62E46">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4D92348" w14:textId="77777777" w:rsidR="00B62E46" w:rsidRDefault="00B62E46" w:rsidP="00B62E46">
            <w:pPr>
              <w:snapToGrid w:val="0"/>
              <w:spacing w:before="60" w:after="60"/>
              <w:rPr>
                <w:sz w:val="21"/>
                <w:szCs w:val="21"/>
                <w:lang w:eastAsia="ko-KR"/>
              </w:rPr>
            </w:pPr>
            <w:r>
              <w:rPr>
                <w:sz w:val="21"/>
                <w:szCs w:val="21"/>
                <w:lang w:eastAsia="ko-KR"/>
              </w:rPr>
              <w:t>Fine with option 1.</w:t>
            </w:r>
          </w:p>
          <w:p w14:paraId="792B7165" w14:textId="77777777" w:rsidR="00B62E46" w:rsidRPr="00430B71" w:rsidRDefault="00B62E46" w:rsidP="00B62E46">
            <w:pPr>
              <w:snapToGrid w:val="0"/>
              <w:spacing w:before="60" w:after="60"/>
              <w:rPr>
                <w:sz w:val="21"/>
                <w:szCs w:val="21"/>
                <w:lang w:eastAsia="zh-CN"/>
              </w:rPr>
            </w:pPr>
          </w:p>
          <w:p w14:paraId="12AA33A5"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268BEF79" w14:textId="15539116" w:rsidR="00B62E46" w:rsidRDefault="00B62E46" w:rsidP="00B62E46">
            <w:pPr>
              <w:snapToGrid w:val="0"/>
              <w:spacing w:before="60" w:after="60"/>
              <w:rPr>
                <w:sz w:val="21"/>
                <w:szCs w:val="21"/>
                <w:lang w:eastAsia="zh-CN"/>
              </w:rPr>
            </w:pPr>
            <w:r>
              <w:rPr>
                <w:sz w:val="21"/>
                <w:szCs w:val="21"/>
                <w:lang w:eastAsia="zh-CN"/>
              </w:rPr>
              <w:t>We suggest to only consider MCS with QPSK or 16QAM in cell edge. We have the same agreements in inter-cell MMSE-IRC.</w:t>
            </w:r>
          </w:p>
          <w:p w14:paraId="41F1A533" w14:textId="77777777" w:rsidR="00B62E46" w:rsidRPr="00430B71" w:rsidRDefault="00B62E46" w:rsidP="00B62E46">
            <w:pPr>
              <w:snapToGrid w:val="0"/>
              <w:spacing w:before="60" w:after="60"/>
              <w:rPr>
                <w:sz w:val="21"/>
                <w:szCs w:val="21"/>
                <w:lang w:eastAsia="zh-CN"/>
              </w:rPr>
            </w:pPr>
          </w:p>
          <w:p w14:paraId="616EC714"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1-4-3: </w:t>
            </w:r>
            <w:r w:rsidRPr="00430B71">
              <w:rPr>
                <w:sz w:val="21"/>
                <w:szCs w:val="21"/>
                <w:lang w:eastAsia="zh-CN"/>
              </w:rPr>
              <w:t>Precoding model for target NR PDSCH</w:t>
            </w:r>
          </w:p>
          <w:p w14:paraId="71D82719" w14:textId="77777777" w:rsidR="00B62E46" w:rsidRDefault="00B62E46" w:rsidP="00B62E46">
            <w:pPr>
              <w:snapToGrid w:val="0"/>
              <w:spacing w:before="60" w:after="60"/>
              <w:rPr>
                <w:sz w:val="21"/>
                <w:szCs w:val="21"/>
                <w:lang w:eastAsia="zh-CN"/>
              </w:rPr>
            </w:pPr>
            <w:r>
              <w:rPr>
                <w:sz w:val="21"/>
                <w:szCs w:val="21"/>
                <w:lang w:eastAsia="zh-CN"/>
              </w:rPr>
              <w:t xml:space="preserve">Option 2. We want to apply the same configuration as LTE-NR coexistence test case. </w:t>
            </w:r>
          </w:p>
          <w:p w14:paraId="0C60EC50" w14:textId="77777777" w:rsidR="00B62E46" w:rsidRPr="00430B71" w:rsidRDefault="00B62E46" w:rsidP="00B62E46">
            <w:pPr>
              <w:snapToGrid w:val="0"/>
              <w:spacing w:before="60" w:after="60"/>
              <w:rPr>
                <w:sz w:val="21"/>
                <w:szCs w:val="21"/>
                <w:lang w:eastAsia="zh-CN"/>
              </w:rPr>
            </w:pPr>
          </w:p>
          <w:p w14:paraId="7D5660D9"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75CE4FFA" w14:textId="77777777" w:rsidR="00B62E46" w:rsidRDefault="00B62E46" w:rsidP="00B62E46">
            <w:pPr>
              <w:snapToGrid w:val="0"/>
              <w:spacing w:before="60" w:after="60"/>
              <w:rPr>
                <w:sz w:val="21"/>
                <w:szCs w:val="21"/>
                <w:lang w:eastAsia="zh-CN"/>
              </w:rPr>
            </w:pPr>
            <w:r>
              <w:rPr>
                <w:sz w:val="21"/>
                <w:szCs w:val="21"/>
                <w:lang w:eastAsia="zh-CN"/>
              </w:rPr>
              <w:t>If we agree to evaluate TDD scenario, we can go to option 1.</w:t>
            </w:r>
          </w:p>
          <w:p w14:paraId="06DF2070" w14:textId="77777777" w:rsidR="00B62E46" w:rsidRPr="00430B71" w:rsidRDefault="00B62E46" w:rsidP="00B62E46">
            <w:pPr>
              <w:snapToGrid w:val="0"/>
              <w:spacing w:before="60" w:after="60"/>
              <w:rPr>
                <w:sz w:val="21"/>
                <w:szCs w:val="21"/>
                <w:lang w:eastAsia="zh-CN"/>
              </w:rPr>
            </w:pPr>
          </w:p>
          <w:p w14:paraId="38EC0A7B"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525AE773" w14:textId="77777777" w:rsidR="00B62E46" w:rsidRDefault="00B62E46" w:rsidP="00B62E46">
            <w:pPr>
              <w:snapToGrid w:val="0"/>
              <w:spacing w:before="60" w:after="60"/>
              <w:rPr>
                <w:sz w:val="21"/>
                <w:szCs w:val="21"/>
                <w:lang w:eastAsia="ko-KR"/>
              </w:rPr>
            </w:pPr>
            <w:r>
              <w:rPr>
                <w:sz w:val="21"/>
                <w:szCs w:val="21"/>
                <w:lang w:eastAsia="ko-KR"/>
              </w:rPr>
              <w:t>Fine with option 1.</w:t>
            </w:r>
          </w:p>
          <w:p w14:paraId="046E0DA8" w14:textId="77777777" w:rsidR="00B62E46" w:rsidRPr="00430B71" w:rsidRDefault="00B62E46" w:rsidP="00B62E46">
            <w:pPr>
              <w:snapToGrid w:val="0"/>
              <w:spacing w:before="60" w:after="60"/>
              <w:rPr>
                <w:sz w:val="21"/>
                <w:szCs w:val="21"/>
                <w:lang w:eastAsia="zh-CN"/>
              </w:rPr>
            </w:pPr>
          </w:p>
          <w:p w14:paraId="0D0EA892" w14:textId="77777777" w:rsidR="00B62E46" w:rsidRPr="008C1AF6" w:rsidRDefault="00B62E46" w:rsidP="00B62E46">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0665A7E8" w14:textId="77777777" w:rsidR="00B62E46" w:rsidRDefault="00B62E46" w:rsidP="00B62E46">
            <w:pPr>
              <w:snapToGrid w:val="0"/>
              <w:spacing w:before="60" w:after="60"/>
              <w:rPr>
                <w:sz w:val="21"/>
                <w:szCs w:val="21"/>
                <w:lang w:eastAsia="ko-KR"/>
              </w:rPr>
            </w:pPr>
            <w:r>
              <w:rPr>
                <w:sz w:val="21"/>
                <w:szCs w:val="21"/>
                <w:lang w:eastAsia="ko-KR"/>
              </w:rPr>
              <w:t>Fine with option 1.</w:t>
            </w:r>
          </w:p>
          <w:p w14:paraId="04E731F9" w14:textId="77777777" w:rsidR="00B62E46" w:rsidRPr="00430B71" w:rsidRDefault="00B62E46" w:rsidP="00B62E46">
            <w:pPr>
              <w:snapToGrid w:val="0"/>
              <w:spacing w:before="60" w:after="60"/>
              <w:rPr>
                <w:sz w:val="21"/>
                <w:szCs w:val="21"/>
                <w:lang w:eastAsia="zh-CN"/>
              </w:rPr>
            </w:pPr>
          </w:p>
          <w:p w14:paraId="3474C3E5"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7E8C08FF" w14:textId="77777777" w:rsidR="00B62E46" w:rsidRDefault="00B62E46" w:rsidP="00B62E46">
            <w:pPr>
              <w:snapToGrid w:val="0"/>
              <w:spacing w:before="60" w:after="60"/>
              <w:rPr>
                <w:sz w:val="21"/>
                <w:szCs w:val="21"/>
                <w:lang w:eastAsia="ko-KR"/>
              </w:rPr>
            </w:pPr>
            <w:r>
              <w:rPr>
                <w:sz w:val="21"/>
                <w:szCs w:val="21"/>
                <w:lang w:eastAsia="ko-KR"/>
              </w:rPr>
              <w:t>Fine with option 1.</w:t>
            </w:r>
          </w:p>
          <w:p w14:paraId="5D42128D" w14:textId="77777777" w:rsidR="00B62E46" w:rsidRPr="00430B71" w:rsidRDefault="00B62E46" w:rsidP="00B62E46">
            <w:pPr>
              <w:snapToGrid w:val="0"/>
              <w:spacing w:before="60" w:after="60"/>
              <w:rPr>
                <w:sz w:val="21"/>
                <w:szCs w:val="21"/>
                <w:lang w:eastAsia="zh-CN"/>
              </w:rPr>
            </w:pPr>
          </w:p>
          <w:p w14:paraId="4ACE8510" w14:textId="77777777" w:rsidR="00B62E46" w:rsidRPr="00877A0B" w:rsidRDefault="00B62E46" w:rsidP="00B62E46">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6FD3887B" w14:textId="77777777" w:rsidR="00B62E46" w:rsidRDefault="00B62E46" w:rsidP="00B62E46">
            <w:pPr>
              <w:snapToGrid w:val="0"/>
              <w:spacing w:before="60" w:after="60"/>
              <w:rPr>
                <w:sz w:val="21"/>
                <w:szCs w:val="21"/>
                <w:lang w:eastAsia="zh-CN"/>
              </w:rPr>
            </w:pPr>
            <w:r>
              <w:rPr>
                <w:sz w:val="21"/>
                <w:szCs w:val="21"/>
                <w:lang w:eastAsia="zh-CN"/>
              </w:rPr>
              <w:t xml:space="preserve">We suggest to use </w:t>
            </w:r>
            <w:r w:rsidRPr="009E519E">
              <w:rPr>
                <w:rFonts w:eastAsia="宋体"/>
                <w:sz w:val="21"/>
                <w:szCs w:val="21"/>
                <w:lang w:eastAsia="zh-CN"/>
              </w:rPr>
              <w:t xml:space="preserve">S = 3, L = 9 </w:t>
            </w:r>
            <w:r>
              <w:rPr>
                <w:sz w:val="21"/>
                <w:szCs w:val="21"/>
                <w:lang w:eastAsia="zh-CN"/>
              </w:rPr>
              <w:t xml:space="preserve">in scenario 1 and </w:t>
            </w:r>
            <w:r w:rsidRPr="009E519E">
              <w:rPr>
                <w:rFonts w:eastAsia="宋体"/>
                <w:sz w:val="21"/>
                <w:szCs w:val="21"/>
                <w:lang w:eastAsia="zh-CN"/>
              </w:rPr>
              <w:t>S = 2, L = 12</w:t>
            </w:r>
            <w:r>
              <w:rPr>
                <w:rFonts w:eastAsia="宋体"/>
                <w:sz w:val="21"/>
                <w:szCs w:val="21"/>
                <w:lang w:eastAsia="zh-CN"/>
              </w:rPr>
              <w:t xml:space="preserve"> in scenario 2.</w:t>
            </w:r>
          </w:p>
          <w:p w14:paraId="2127D670" w14:textId="77777777" w:rsidR="00B62E46" w:rsidRPr="00877A0B" w:rsidRDefault="00B62E46" w:rsidP="00B62E46">
            <w:pPr>
              <w:snapToGrid w:val="0"/>
              <w:spacing w:before="60" w:after="60"/>
              <w:rPr>
                <w:sz w:val="21"/>
                <w:szCs w:val="21"/>
                <w:lang w:eastAsia="zh-CN"/>
              </w:rPr>
            </w:pPr>
          </w:p>
          <w:p w14:paraId="105A54FE" w14:textId="77777777" w:rsidR="00B62E46" w:rsidRPr="0062620C" w:rsidRDefault="00B62E46" w:rsidP="00B62E46">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747B40A1" w14:textId="5FF48A00" w:rsidR="00B62E46" w:rsidRDefault="00B62E46" w:rsidP="00B62E46">
            <w:pPr>
              <w:tabs>
                <w:tab w:val="left" w:pos="1328"/>
              </w:tabs>
              <w:snapToGrid w:val="0"/>
              <w:spacing w:before="60" w:after="60"/>
              <w:rPr>
                <w:sz w:val="21"/>
                <w:szCs w:val="21"/>
                <w:lang w:eastAsia="zh-CN"/>
              </w:rPr>
            </w:pPr>
            <w:r>
              <w:rPr>
                <w:sz w:val="21"/>
                <w:szCs w:val="21"/>
                <w:lang w:eastAsia="zh-CN"/>
              </w:rPr>
              <w:t>Option 1 is ok, as far as we assume neighbouring LTE cell us</w:t>
            </w:r>
            <w:r w:rsidR="002B61E4">
              <w:rPr>
                <w:sz w:val="21"/>
                <w:szCs w:val="21"/>
                <w:lang w:eastAsia="zh-CN"/>
              </w:rPr>
              <w:t>ing</w:t>
            </w:r>
            <w:r>
              <w:rPr>
                <w:sz w:val="21"/>
                <w:szCs w:val="21"/>
                <w:lang w:eastAsia="zh-CN"/>
              </w:rPr>
              <w:t xml:space="preserve"> 4 CRS ports (related to issue 1-5-2).</w:t>
            </w:r>
          </w:p>
          <w:p w14:paraId="376B4EB5" w14:textId="77777777" w:rsidR="00B62E46" w:rsidRPr="0062620C" w:rsidRDefault="00B62E46" w:rsidP="00B62E46">
            <w:pPr>
              <w:tabs>
                <w:tab w:val="left" w:pos="1328"/>
              </w:tabs>
              <w:snapToGrid w:val="0"/>
              <w:spacing w:before="60" w:after="60"/>
              <w:rPr>
                <w:sz w:val="21"/>
                <w:szCs w:val="21"/>
                <w:lang w:eastAsia="zh-CN"/>
              </w:rPr>
            </w:pPr>
          </w:p>
          <w:p w14:paraId="2AB75716" w14:textId="77777777" w:rsidR="00B62E46" w:rsidRPr="0062620C" w:rsidRDefault="00B62E46" w:rsidP="00B62E46">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5694BEF5" w14:textId="77777777" w:rsidR="00B62E46" w:rsidRDefault="00B62E46" w:rsidP="00B62E46">
            <w:pPr>
              <w:snapToGrid w:val="0"/>
              <w:spacing w:before="60" w:after="60"/>
              <w:rPr>
                <w:sz w:val="21"/>
                <w:szCs w:val="21"/>
                <w:lang w:eastAsia="zh-CN"/>
              </w:rPr>
            </w:pPr>
            <w:r>
              <w:rPr>
                <w:sz w:val="21"/>
                <w:szCs w:val="21"/>
                <w:lang w:eastAsia="zh-CN"/>
              </w:rPr>
              <w:t xml:space="preserve">We suggest </w:t>
            </w:r>
            <w:proofErr w:type="gramStart"/>
            <w:r>
              <w:rPr>
                <w:sz w:val="21"/>
                <w:szCs w:val="21"/>
                <w:lang w:eastAsia="zh-CN"/>
              </w:rPr>
              <w:t>to use</w:t>
            </w:r>
            <w:proofErr w:type="gramEnd"/>
            <w:r>
              <w:rPr>
                <w:sz w:val="21"/>
                <w:szCs w:val="21"/>
                <w:lang w:eastAsia="zh-CN"/>
              </w:rPr>
              <w:t xml:space="preserve"> SNR because we use INR for interference model. If we use SINR, we need clear definition of SINR especially in the case of less load. </w:t>
            </w:r>
          </w:p>
          <w:p w14:paraId="236EA049" w14:textId="77777777" w:rsidR="00B62E46" w:rsidRPr="00877A0B" w:rsidRDefault="00B62E46" w:rsidP="00B62E46">
            <w:pPr>
              <w:snapToGrid w:val="0"/>
              <w:spacing w:before="60" w:after="60"/>
              <w:rPr>
                <w:sz w:val="21"/>
                <w:szCs w:val="21"/>
                <w:lang w:eastAsia="zh-CN"/>
              </w:rPr>
            </w:pPr>
          </w:p>
          <w:p w14:paraId="6607DDD8"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1-5: Common parameters for target and interfering cells</w:t>
            </w:r>
          </w:p>
          <w:p w14:paraId="56D692B1"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00C6675F" w14:textId="77777777" w:rsidR="00B62E46" w:rsidRDefault="00B62E46" w:rsidP="00B62E46">
            <w:pPr>
              <w:snapToGrid w:val="0"/>
              <w:spacing w:before="60" w:after="60"/>
              <w:rPr>
                <w:sz w:val="21"/>
                <w:szCs w:val="21"/>
                <w:lang w:eastAsia="ko-KR"/>
              </w:rPr>
            </w:pPr>
            <w:r>
              <w:rPr>
                <w:sz w:val="21"/>
                <w:szCs w:val="21"/>
                <w:lang w:eastAsia="ko-KR"/>
              </w:rPr>
              <w:t>Fine with option 1.</w:t>
            </w:r>
          </w:p>
          <w:p w14:paraId="56785D89" w14:textId="77777777" w:rsidR="00B62E46" w:rsidRPr="00430B71" w:rsidRDefault="00B62E46" w:rsidP="00B62E46">
            <w:pPr>
              <w:snapToGrid w:val="0"/>
              <w:spacing w:before="60" w:after="60"/>
              <w:rPr>
                <w:sz w:val="21"/>
                <w:szCs w:val="21"/>
                <w:lang w:eastAsia="ko-KR"/>
              </w:rPr>
            </w:pPr>
          </w:p>
          <w:p w14:paraId="62A9292F"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0E9DE245" w14:textId="65718BB8" w:rsidR="00B62E46" w:rsidRDefault="00B62E46" w:rsidP="00B62E46">
            <w:pPr>
              <w:snapToGrid w:val="0"/>
              <w:spacing w:before="60" w:after="60"/>
              <w:rPr>
                <w:sz w:val="21"/>
                <w:szCs w:val="21"/>
                <w:lang w:eastAsia="ko-KR"/>
              </w:rPr>
            </w:pPr>
            <w:r>
              <w:rPr>
                <w:sz w:val="21"/>
                <w:szCs w:val="21"/>
                <w:lang w:eastAsia="ko-KR"/>
              </w:rPr>
              <w:t xml:space="preserve">Option 2. If we use 2 CRS ports, we may need to </w:t>
            </w:r>
            <w:r w:rsidR="00881F61">
              <w:rPr>
                <w:sz w:val="21"/>
                <w:szCs w:val="21"/>
                <w:lang w:eastAsia="ko-KR"/>
              </w:rPr>
              <w:t>further check</w:t>
            </w:r>
            <w:r>
              <w:rPr>
                <w:sz w:val="21"/>
                <w:szCs w:val="21"/>
                <w:lang w:eastAsia="ko-KR"/>
              </w:rPr>
              <w:t xml:space="preserve"> the overhead for TBS determination (Issue 1-4-9).</w:t>
            </w:r>
          </w:p>
          <w:p w14:paraId="59FE1DA6" w14:textId="77777777" w:rsidR="00B62E46" w:rsidRPr="00430B71" w:rsidRDefault="00B62E46" w:rsidP="00B62E46">
            <w:pPr>
              <w:snapToGrid w:val="0"/>
              <w:spacing w:before="60" w:after="60"/>
              <w:rPr>
                <w:sz w:val="21"/>
                <w:szCs w:val="21"/>
                <w:lang w:eastAsia="ko-KR"/>
              </w:rPr>
            </w:pPr>
          </w:p>
          <w:p w14:paraId="04C44612" w14:textId="77777777" w:rsidR="00B62E46" w:rsidRPr="00430B71" w:rsidRDefault="00B62E46" w:rsidP="00B62E46">
            <w:pPr>
              <w:snapToGrid w:val="0"/>
              <w:spacing w:before="60" w:after="60"/>
              <w:rPr>
                <w:sz w:val="21"/>
                <w:szCs w:val="21"/>
                <w:lang w:eastAsia="zh-CN"/>
              </w:rPr>
            </w:pPr>
            <w:r w:rsidRPr="00430B71">
              <w:rPr>
                <w:sz w:val="21"/>
                <w:szCs w:val="21"/>
                <w:lang w:eastAsia="ko-KR"/>
              </w:rPr>
              <w:lastRenderedPageBreak/>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78C0CF11" w14:textId="77777777" w:rsidR="00B62E46" w:rsidRDefault="00B62E46" w:rsidP="00B62E46">
            <w:pPr>
              <w:snapToGrid w:val="0"/>
              <w:spacing w:before="60" w:after="60"/>
              <w:rPr>
                <w:sz w:val="21"/>
                <w:szCs w:val="21"/>
                <w:lang w:eastAsia="ko-KR"/>
              </w:rPr>
            </w:pPr>
            <w:r>
              <w:rPr>
                <w:sz w:val="21"/>
                <w:szCs w:val="21"/>
                <w:lang w:eastAsia="ko-KR"/>
              </w:rPr>
              <w:t>Option 2.</w:t>
            </w:r>
          </w:p>
          <w:p w14:paraId="17D4B7AA" w14:textId="77777777" w:rsidR="00B62E46" w:rsidRPr="00430B71" w:rsidRDefault="00B62E46" w:rsidP="00B62E46">
            <w:pPr>
              <w:snapToGrid w:val="0"/>
              <w:spacing w:before="60" w:after="60"/>
              <w:rPr>
                <w:sz w:val="21"/>
                <w:szCs w:val="21"/>
                <w:lang w:eastAsia="ko-KR"/>
              </w:rPr>
            </w:pPr>
          </w:p>
          <w:p w14:paraId="5696AB3B" w14:textId="77777777" w:rsidR="00B62E46" w:rsidRPr="00430B71" w:rsidRDefault="00B62E46" w:rsidP="00B62E46">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6D33D24B" w14:textId="77777777" w:rsidR="00B62E46" w:rsidRDefault="00B62E46" w:rsidP="00B62E46">
            <w:pPr>
              <w:snapToGrid w:val="0"/>
              <w:spacing w:before="60" w:after="60"/>
              <w:rPr>
                <w:sz w:val="21"/>
                <w:szCs w:val="21"/>
                <w:lang w:eastAsia="zh-CN"/>
              </w:rPr>
            </w:pPr>
            <w:r>
              <w:rPr>
                <w:sz w:val="21"/>
                <w:szCs w:val="21"/>
                <w:lang w:eastAsia="zh-CN"/>
              </w:rPr>
              <w:t>Option 1.</w:t>
            </w:r>
          </w:p>
          <w:p w14:paraId="78177B9B" w14:textId="77777777" w:rsidR="00B62E46" w:rsidRPr="00430B71" w:rsidRDefault="00B62E46" w:rsidP="00B62E46">
            <w:pPr>
              <w:snapToGrid w:val="0"/>
              <w:spacing w:before="60" w:after="60"/>
              <w:rPr>
                <w:sz w:val="21"/>
                <w:szCs w:val="21"/>
                <w:lang w:eastAsia="zh-CN"/>
              </w:rPr>
            </w:pPr>
          </w:p>
          <w:p w14:paraId="37EDECF5" w14:textId="5E2D9C7D"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 xml:space="preserve">Sub-topic 1-6: Network </w:t>
            </w:r>
            <w:proofErr w:type="spellStart"/>
            <w:r w:rsidRPr="00BE74E2">
              <w:rPr>
                <w:sz w:val="21"/>
                <w:szCs w:val="21"/>
                <w:lang w:val="en-US"/>
              </w:rPr>
              <w:t>signalling</w:t>
            </w:r>
            <w:proofErr w:type="spellEnd"/>
            <w:r w:rsidRPr="00BE74E2">
              <w:rPr>
                <w:sz w:val="21"/>
                <w:szCs w:val="21"/>
                <w:lang w:val="en-US"/>
              </w:rPr>
              <w:t xml:space="preserve"> </w:t>
            </w:r>
            <w:r w:rsidR="00881F61" w:rsidRPr="00BE74E2">
              <w:rPr>
                <w:sz w:val="21"/>
                <w:szCs w:val="21"/>
                <w:lang w:val="en-US"/>
              </w:rPr>
              <w:t>assistance</w:t>
            </w:r>
          </w:p>
          <w:p w14:paraId="3DA85263" w14:textId="77777777" w:rsidR="00B62E46"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3DAA7BC4" w14:textId="7B01E2A0" w:rsidR="00B62E46" w:rsidRDefault="00B62E46" w:rsidP="00B62E46">
            <w:pPr>
              <w:snapToGrid w:val="0"/>
              <w:spacing w:before="60" w:after="60"/>
              <w:rPr>
                <w:sz w:val="21"/>
                <w:szCs w:val="21"/>
                <w:lang w:eastAsia="zh-CN"/>
              </w:rPr>
            </w:pPr>
            <w:r>
              <w:rPr>
                <w:sz w:val="21"/>
                <w:szCs w:val="21"/>
                <w:lang w:eastAsia="zh-CN"/>
              </w:rPr>
              <w:t xml:space="preserve">We don’t support </w:t>
            </w:r>
            <w:r w:rsidR="00D8553D">
              <w:rPr>
                <w:sz w:val="21"/>
                <w:szCs w:val="21"/>
                <w:lang w:eastAsia="zh-CN"/>
              </w:rPr>
              <w:t xml:space="preserve">any </w:t>
            </w:r>
            <w:r w:rsidR="00D8553D" w:rsidRPr="00E46E85">
              <w:rPr>
                <w:rFonts w:eastAsiaTheme="minorEastAsia" w:hint="eastAsia"/>
                <w:sz w:val="21"/>
                <w:szCs w:val="21"/>
                <w:lang w:eastAsia="zh-CN"/>
              </w:rPr>
              <w:t>network signalling assistance</w:t>
            </w:r>
            <w:r w:rsidR="00D8553D">
              <w:rPr>
                <w:rFonts w:eastAsiaTheme="minorEastAsia"/>
                <w:sz w:val="21"/>
                <w:szCs w:val="21"/>
                <w:lang w:eastAsia="zh-CN"/>
              </w:rPr>
              <w:t xml:space="preserve">. </w:t>
            </w:r>
            <w:r w:rsidR="00E74B22">
              <w:rPr>
                <w:rFonts w:eastAsiaTheme="minorEastAsia"/>
                <w:sz w:val="21"/>
                <w:szCs w:val="21"/>
                <w:lang w:eastAsia="zh-CN"/>
              </w:rPr>
              <w:t xml:space="preserve">Which and when the information is needed is up to UE implementation. </w:t>
            </w:r>
          </w:p>
          <w:p w14:paraId="7D6D8291" w14:textId="7F772AB5" w:rsidR="00B62E46" w:rsidRPr="00430B71" w:rsidRDefault="00C642B3" w:rsidP="00B62E46">
            <w:pPr>
              <w:snapToGrid w:val="0"/>
              <w:spacing w:before="60" w:after="60"/>
              <w:rPr>
                <w:sz w:val="21"/>
                <w:szCs w:val="21"/>
                <w:lang w:eastAsia="zh-CN"/>
              </w:rPr>
            </w:pPr>
            <w:r>
              <w:rPr>
                <w:sz w:val="21"/>
                <w:szCs w:val="21"/>
                <w:lang w:eastAsia="zh-CN"/>
              </w:rPr>
              <w:t>At the same time, i</w:t>
            </w:r>
            <w:r w:rsidR="00B62E46">
              <w:rPr>
                <w:sz w:val="21"/>
                <w:szCs w:val="21"/>
                <w:lang w:eastAsia="zh-CN"/>
              </w:rPr>
              <w:t>t’s too early to discuss this issue in 1</w:t>
            </w:r>
            <w:r w:rsidR="00B62E46" w:rsidRPr="0086390D">
              <w:rPr>
                <w:sz w:val="21"/>
                <w:szCs w:val="21"/>
                <w:vertAlign w:val="superscript"/>
                <w:lang w:eastAsia="zh-CN"/>
              </w:rPr>
              <w:t>st</w:t>
            </w:r>
            <w:r w:rsidR="00B62E46">
              <w:rPr>
                <w:sz w:val="21"/>
                <w:szCs w:val="21"/>
                <w:lang w:eastAsia="zh-CN"/>
              </w:rPr>
              <w:t xml:space="preserve"> meeting. We should firstly evaluate the gain for CRS-IM compared with CRS-RM.</w:t>
            </w:r>
          </w:p>
          <w:p w14:paraId="736333D7" w14:textId="77777777" w:rsidR="00430B71" w:rsidRPr="00C642B3" w:rsidRDefault="00430B71" w:rsidP="003F74A6">
            <w:pPr>
              <w:pStyle w:val="3"/>
              <w:numPr>
                <w:ilvl w:val="0"/>
                <w:numId w:val="0"/>
              </w:numPr>
              <w:snapToGrid w:val="0"/>
              <w:spacing w:before="60" w:after="60"/>
              <w:outlineLvl w:val="2"/>
              <w:rPr>
                <w:sz w:val="21"/>
                <w:szCs w:val="21"/>
                <w:lang w:val="en-GB"/>
              </w:rPr>
            </w:pPr>
          </w:p>
        </w:tc>
      </w:tr>
      <w:tr w:rsidR="001458DB" w:rsidRPr="003331BD" w14:paraId="0164B281" w14:textId="77777777" w:rsidTr="001458DB">
        <w:tc>
          <w:tcPr>
            <w:tcW w:w="1538" w:type="dxa"/>
            <w:vAlign w:val="center"/>
          </w:tcPr>
          <w:p w14:paraId="712F7557" w14:textId="6CEF5BFF" w:rsidR="001458DB" w:rsidRDefault="001458DB" w:rsidP="001458DB">
            <w:pPr>
              <w:spacing w:after="120"/>
              <w:jc w:val="both"/>
              <w:rPr>
                <w:rFonts w:eastAsiaTheme="minorEastAsia"/>
                <w:lang w:val="en-US" w:eastAsia="zh-CN"/>
              </w:rPr>
            </w:pPr>
            <w:r>
              <w:rPr>
                <w:rFonts w:eastAsiaTheme="minorEastAsia"/>
                <w:lang w:eastAsia="zh-CN"/>
              </w:rPr>
              <w:lastRenderedPageBreak/>
              <w:t>MediaTek</w:t>
            </w:r>
          </w:p>
        </w:tc>
        <w:tc>
          <w:tcPr>
            <w:tcW w:w="8093" w:type="dxa"/>
          </w:tcPr>
          <w:p w14:paraId="35A92BEA"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3606879A"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338CDF62" w14:textId="77777777" w:rsidR="001458DB" w:rsidRDefault="001458DB" w:rsidP="001458DB">
            <w:pPr>
              <w:snapToGrid w:val="0"/>
              <w:spacing w:before="60" w:after="60"/>
              <w:jc w:val="both"/>
              <w:rPr>
                <w:sz w:val="21"/>
                <w:szCs w:val="21"/>
                <w:lang w:eastAsia="zh-CN"/>
              </w:rPr>
            </w:pPr>
            <w:r>
              <w:rPr>
                <w:sz w:val="21"/>
                <w:szCs w:val="21"/>
                <w:lang w:eastAsia="zh-CN"/>
              </w:rPr>
              <w:t>We prefer to consider 15kHz for now. For 15kHz, we prefer Option 2. We also share the similar view with Qualcomm that CRS rate matching would not increase the complexity for UE.</w:t>
            </w:r>
          </w:p>
          <w:p w14:paraId="3E629489" w14:textId="77777777" w:rsidR="001458DB" w:rsidRDefault="001458DB" w:rsidP="001458DB">
            <w:pPr>
              <w:snapToGrid w:val="0"/>
              <w:spacing w:before="60" w:after="60"/>
              <w:jc w:val="both"/>
              <w:rPr>
                <w:sz w:val="21"/>
                <w:szCs w:val="21"/>
                <w:lang w:eastAsia="zh-CN"/>
              </w:rPr>
            </w:pPr>
            <w:r>
              <w:rPr>
                <w:sz w:val="21"/>
                <w:szCs w:val="21"/>
                <w:lang w:eastAsia="zh-CN"/>
              </w:rPr>
              <w:t>As this is the first meeting to discuss CRS-IM, we think we can first align the simulation assumption and then compare the performance between some of candidate schemes for CRS-IM, including</w:t>
            </w:r>
            <w:r w:rsidRPr="007333AF">
              <w:rPr>
                <w:rFonts w:hint="eastAsia"/>
                <w:sz w:val="21"/>
                <w:szCs w:val="21"/>
                <w:lang w:eastAsia="zh-CN"/>
              </w:rPr>
              <w:t xml:space="preserve"> CRS ra</w:t>
            </w:r>
            <w:r w:rsidRPr="007333AF">
              <w:rPr>
                <w:sz w:val="21"/>
                <w:szCs w:val="21"/>
                <w:lang w:eastAsia="zh-CN"/>
              </w:rPr>
              <w:t>te matching.</w:t>
            </w:r>
            <w:r>
              <w:rPr>
                <w:sz w:val="21"/>
                <w:szCs w:val="21"/>
                <w:lang w:eastAsia="zh-CN"/>
              </w:rPr>
              <w:t xml:space="preserve">  </w:t>
            </w:r>
          </w:p>
          <w:p w14:paraId="66E90EC1" w14:textId="77777777" w:rsidR="001458DB" w:rsidRPr="00430B71" w:rsidRDefault="001458DB" w:rsidP="001458DB">
            <w:pPr>
              <w:snapToGrid w:val="0"/>
              <w:spacing w:before="60" w:after="60"/>
              <w:jc w:val="both"/>
              <w:rPr>
                <w:sz w:val="21"/>
                <w:szCs w:val="21"/>
                <w:lang w:eastAsia="ko-KR"/>
              </w:rPr>
            </w:pPr>
          </w:p>
          <w:p w14:paraId="15E7EACA"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7D2717B4" w14:textId="77777777" w:rsidR="001458DB" w:rsidRPr="00430B71" w:rsidRDefault="001458DB" w:rsidP="001458DB">
            <w:pPr>
              <w:snapToGrid w:val="0"/>
              <w:spacing w:before="60" w:after="60"/>
              <w:jc w:val="both"/>
              <w:rPr>
                <w:sz w:val="21"/>
                <w:szCs w:val="21"/>
                <w:lang w:eastAsia="zh-CN"/>
              </w:rPr>
            </w:pPr>
            <w:r w:rsidRPr="00D75F78">
              <w:rPr>
                <w:sz w:val="21"/>
                <w:szCs w:val="21"/>
                <w:lang w:eastAsia="zh-CN"/>
              </w:rPr>
              <w:t>Prefer Option 1.</w:t>
            </w:r>
          </w:p>
          <w:p w14:paraId="5FC549CD" w14:textId="77777777" w:rsidR="001458DB" w:rsidRPr="00430B71" w:rsidRDefault="001458DB" w:rsidP="001458DB">
            <w:pPr>
              <w:snapToGrid w:val="0"/>
              <w:spacing w:before="60" w:after="60"/>
              <w:jc w:val="both"/>
              <w:rPr>
                <w:sz w:val="21"/>
                <w:szCs w:val="21"/>
                <w:lang w:eastAsia="ko-KR"/>
              </w:rPr>
            </w:pPr>
          </w:p>
          <w:p w14:paraId="2EAD2F97"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45077FD5" w14:textId="77777777" w:rsidR="001458DB" w:rsidRDefault="001458DB" w:rsidP="001458DB">
            <w:pPr>
              <w:snapToGrid w:val="0"/>
              <w:spacing w:before="60" w:after="60"/>
              <w:jc w:val="both"/>
              <w:rPr>
                <w:sz w:val="21"/>
                <w:szCs w:val="21"/>
                <w:lang w:eastAsia="ko-KR"/>
              </w:rPr>
            </w:pPr>
            <w:r>
              <w:rPr>
                <w:sz w:val="21"/>
                <w:szCs w:val="21"/>
                <w:lang w:eastAsia="ko-KR"/>
              </w:rPr>
              <w:t>We support Option 1.</w:t>
            </w:r>
          </w:p>
          <w:p w14:paraId="4BBFEF43" w14:textId="77777777" w:rsidR="001458DB" w:rsidRPr="00430B71" w:rsidRDefault="001458DB" w:rsidP="001458DB">
            <w:pPr>
              <w:snapToGrid w:val="0"/>
              <w:spacing w:before="60" w:after="60"/>
              <w:jc w:val="both"/>
              <w:rPr>
                <w:sz w:val="21"/>
                <w:szCs w:val="21"/>
                <w:lang w:eastAsia="ko-KR"/>
              </w:rPr>
            </w:pPr>
          </w:p>
          <w:p w14:paraId="1D4AB1DD" w14:textId="77777777" w:rsidR="001458DB" w:rsidRDefault="001458DB" w:rsidP="001458DB">
            <w:pPr>
              <w:snapToGrid w:val="0"/>
              <w:spacing w:before="60" w:after="60"/>
              <w:jc w:val="both"/>
              <w:rPr>
                <w:sz w:val="21"/>
                <w:szCs w:val="21"/>
                <w:lang w:eastAsia="ko-KR"/>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55961A90" w14:textId="77777777" w:rsidR="001458DB" w:rsidRDefault="001458DB" w:rsidP="001458DB">
            <w:pPr>
              <w:snapToGrid w:val="0"/>
              <w:spacing w:before="60" w:after="60"/>
              <w:rPr>
                <w:sz w:val="21"/>
                <w:szCs w:val="21"/>
                <w:lang w:eastAsia="ko-KR"/>
              </w:rPr>
            </w:pPr>
            <w:r w:rsidRPr="008A3C97">
              <w:rPr>
                <w:rFonts w:hint="eastAsia"/>
                <w:sz w:val="21"/>
                <w:szCs w:val="21"/>
                <w:lang w:eastAsia="ko-KR"/>
              </w:rPr>
              <w:t>We</w:t>
            </w:r>
            <w:r w:rsidRPr="008A3C97">
              <w:rPr>
                <w:sz w:val="21"/>
                <w:szCs w:val="21"/>
                <w:lang w:eastAsia="ko-KR"/>
              </w:rPr>
              <w:t xml:space="preserve"> prefer not to define the requirement.</w:t>
            </w:r>
          </w:p>
          <w:p w14:paraId="7A85F7C0" w14:textId="77777777" w:rsidR="001458DB" w:rsidRPr="00430B71" w:rsidRDefault="001458DB" w:rsidP="001458DB">
            <w:pPr>
              <w:snapToGrid w:val="0"/>
              <w:spacing w:before="60" w:after="60"/>
              <w:jc w:val="both"/>
              <w:rPr>
                <w:sz w:val="21"/>
                <w:szCs w:val="21"/>
                <w:lang w:eastAsia="zh-CN"/>
              </w:rPr>
            </w:pPr>
          </w:p>
          <w:p w14:paraId="007E811B" w14:textId="77777777" w:rsidR="001458DB" w:rsidRPr="00430B71" w:rsidRDefault="001458DB" w:rsidP="001458DB">
            <w:pPr>
              <w:pStyle w:val="3"/>
              <w:numPr>
                <w:ilvl w:val="0"/>
                <w:numId w:val="0"/>
              </w:numPr>
              <w:snapToGrid w:val="0"/>
              <w:spacing w:before="60" w:after="60"/>
              <w:ind w:left="720" w:hanging="720"/>
              <w:jc w:val="both"/>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102BA222" w14:textId="77777777" w:rsidR="001458DB" w:rsidRDefault="001458DB" w:rsidP="001458DB">
            <w:pPr>
              <w:snapToGrid w:val="0"/>
              <w:spacing w:before="60" w:after="60"/>
              <w:jc w:val="both"/>
              <w:rPr>
                <w:sz w:val="21"/>
                <w:szCs w:val="21"/>
                <w:lang w:eastAsia="ko-KR"/>
              </w:rPr>
            </w:pPr>
            <w:r w:rsidRPr="00430B71">
              <w:rPr>
                <w:sz w:val="21"/>
                <w:szCs w:val="21"/>
                <w:lang w:eastAsia="ko-KR"/>
              </w:rPr>
              <w:t>Issue 1-2-1: Reference receiver</w:t>
            </w:r>
          </w:p>
          <w:p w14:paraId="74F7A41A" w14:textId="77777777" w:rsidR="001458DB" w:rsidRPr="00430B71" w:rsidRDefault="001458DB" w:rsidP="001458DB">
            <w:pPr>
              <w:snapToGrid w:val="0"/>
              <w:spacing w:before="60" w:after="60"/>
              <w:jc w:val="both"/>
              <w:rPr>
                <w:sz w:val="21"/>
                <w:szCs w:val="21"/>
                <w:lang w:eastAsia="zh-CN"/>
              </w:rPr>
            </w:pPr>
            <w:r>
              <w:rPr>
                <w:sz w:val="21"/>
                <w:szCs w:val="21"/>
                <w:lang w:eastAsia="ko-KR"/>
              </w:rPr>
              <w:t>OK with option 1. But we would like to mention that we should not preclude the rate matching for evaluation performance.</w:t>
            </w:r>
          </w:p>
          <w:p w14:paraId="5B5F762A" w14:textId="77777777" w:rsidR="001458DB" w:rsidRPr="00430B71" w:rsidRDefault="001458DB" w:rsidP="001458DB">
            <w:pPr>
              <w:snapToGrid w:val="0"/>
              <w:spacing w:before="60" w:after="60"/>
              <w:jc w:val="both"/>
              <w:rPr>
                <w:sz w:val="21"/>
                <w:szCs w:val="21"/>
                <w:lang w:eastAsia="zh-CN"/>
              </w:rPr>
            </w:pPr>
          </w:p>
          <w:p w14:paraId="7844FD19" w14:textId="77777777" w:rsidR="001458DB" w:rsidRDefault="001458DB" w:rsidP="001458DB">
            <w:pPr>
              <w:snapToGrid w:val="0"/>
              <w:spacing w:before="60" w:after="60"/>
              <w:jc w:val="both"/>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09AEB21B" w14:textId="77777777" w:rsidR="001458DB" w:rsidRPr="008A3C97" w:rsidRDefault="001458DB" w:rsidP="001458DB">
            <w:pPr>
              <w:snapToGrid w:val="0"/>
              <w:spacing w:before="60" w:after="60"/>
              <w:jc w:val="both"/>
              <w:rPr>
                <w:sz w:val="21"/>
                <w:szCs w:val="21"/>
                <w:lang w:eastAsia="zh-CN"/>
              </w:rPr>
            </w:pPr>
            <w:r>
              <w:rPr>
                <w:sz w:val="21"/>
                <w:szCs w:val="21"/>
                <w:lang w:eastAsia="zh-CN"/>
              </w:rPr>
              <w:t>We are OK to keep both for evaluation.</w:t>
            </w:r>
          </w:p>
          <w:p w14:paraId="0DF35967" w14:textId="77777777" w:rsidR="001458DB" w:rsidRPr="00430B71" w:rsidRDefault="001458DB" w:rsidP="001458DB">
            <w:pPr>
              <w:snapToGrid w:val="0"/>
              <w:spacing w:before="60" w:after="60"/>
              <w:jc w:val="both"/>
              <w:rPr>
                <w:sz w:val="21"/>
                <w:szCs w:val="21"/>
                <w:lang w:eastAsia="ko-KR"/>
              </w:rPr>
            </w:pPr>
          </w:p>
          <w:p w14:paraId="4BB9829C" w14:textId="77777777" w:rsidR="001458DB" w:rsidRDefault="001458DB" w:rsidP="001458DB">
            <w:pPr>
              <w:snapToGrid w:val="0"/>
              <w:spacing w:before="60" w:after="60"/>
              <w:jc w:val="both"/>
              <w:rPr>
                <w:sz w:val="21"/>
                <w:szCs w:val="21"/>
                <w:lang w:eastAsia="ko-KR"/>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ko-KR"/>
              </w:rPr>
              <w:t>Number of CRS cells to be mitigated</w:t>
            </w:r>
          </w:p>
          <w:p w14:paraId="26D46B5F" w14:textId="77777777" w:rsidR="001458DB" w:rsidRDefault="001458DB" w:rsidP="001458DB">
            <w:pPr>
              <w:snapToGrid w:val="0"/>
              <w:spacing w:before="60" w:after="60"/>
              <w:jc w:val="both"/>
              <w:rPr>
                <w:sz w:val="21"/>
                <w:szCs w:val="21"/>
                <w:lang w:eastAsia="ko-KR"/>
              </w:rPr>
            </w:pPr>
            <w:r>
              <w:rPr>
                <w:sz w:val="21"/>
                <w:szCs w:val="21"/>
                <w:lang w:eastAsia="ko-KR"/>
              </w:rPr>
              <w:t xml:space="preserve">We think the scenario for CRS-IC and CRS rate matching is quite different. For CRS-IC, it is up to UE implementation. </w:t>
            </w:r>
            <w:r w:rsidRPr="0004793D">
              <w:rPr>
                <w:rFonts w:hint="eastAsia"/>
                <w:sz w:val="21"/>
                <w:szCs w:val="21"/>
                <w:lang w:eastAsia="ko-KR"/>
              </w:rPr>
              <w:t>H</w:t>
            </w:r>
            <w:r w:rsidRPr="0004793D">
              <w:rPr>
                <w:sz w:val="21"/>
                <w:szCs w:val="21"/>
                <w:lang w:eastAsia="ko-KR"/>
              </w:rPr>
              <w:t xml:space="preserve">owever, </w:t>
            </w:r>
            <w:r w:rsidRPr="0004793D">
              <w:rPr>
                <w:rFonts w:hint="eastAsia"/>
                <w:sz w:val="21"/>
                <w:szCs w:val="21"/>
                <w:lang w:eastAsia="ko-KR"/>
              </w:rPr>
              <w:t xml:space="preserve">for </w:t>
            </w:r>
            <w:r w:rsidRPr="0004793D">
              <w:rPr>
                <w:sz w:val="21"/>
                <w:szCs w:val="21"/>
                <w:lang w:eastAsia="ko-KR"/>
              </w:rPr>
              <w:t>CRS rate matching, UE will follow the indication form NW.</w:t>
            </w:r>
          </w:p>
          <w:p w14:paraId="3E27E70A" w14:textId="77777777" w:rsidR="001458DB" w:rsidRPr="00430B71" w:rsidRDefault="001458DB" w:rsidP="001458DB">
            <w:pPr>
              <w:snapToGrid w:val="0"/>
              <w:spacing w:before="60" w:after="60"/>
              <w:jc w:val="both"/>
              <w:rPr>
                <w:sz w:val="21"/>
                <w:szCs w:val="21"/>
                <w:lang w:eastAsia="ko-KR"/>
              </w:rPr>
            </w:pPr>
          </w:p>
          <w:p w14:paraId="1BD74812" w14:textId="77777777" w:rsidR="001458DB" w:rsidRDefault="001458DB" w:rsidP="001458DB">
            <w:pPr>
              <w:snapToGrid w:val="0"/>
              <w:spacing w:before="60" w:after="60"/>
              <w:jc w:val="both"/>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2CF4A16C" w14:textId="77777777" w:rsidR="001458DB" w:rsidRPr="00430B71" w:rsidRDefault="001458DB" w:rsidP="001458DB">
            <w:pPr>
              <w:snapToGrid w:val="0"/>
              <w:spacing w:before="60" w:after="60"/>
              <w:jc w:val="both"/>
              <w:rPr>
                <w:sz w:val="21"/>
                <w:szCs w:val="21"/>
                <w:lang w:eastAsia="zh-TW"/>
              </w:rPr>
            </w:pPr>
            <w:r>
              <w:rPr>
                <w:sz w:val="21"/>
                <w:szCs w:val="21"/>
                <w:lang w:eastAsia="zh-CN"/>
              </w:rPr>
              <w:t xml:space="preserve">As mentioned by Intel, there are many different </w:t>
            </w:r>
            <w:proofErr w:type="gramStart"/>
            <w:r>
              <w:rPr>
                <w:sz w:val="21"/>
                <w:szCs w:val="21"/>
                <w:lang w:eastAsia="zh-CN"/>
              </w:rPr>
              <w:t>implementation</w:t>
            </w:r>
            <w:proofErr w:type="gramEnd"/>
            <w:r>
              <w:rPr>
                <w:sz w:val="21"/>
                <w:szCs w:val="21"/>
                <w:lang w:eastAsia="zh-CN"/>
              </w:rPr>
              <w:t xml:space="preserve"> for CRS-IM. Hence, we may need a way to evaluate the impact of UE processing time due to some additional processing when applying CRS-IM. </w:t>
            </w:r>
          </w:p>
          <w:p w14:paraId="3FE17FA1" w14:textId="77777777" w:rsidR="001458DB" w:rsidRDefault="001458DB" w:rsidP="001458DB">
            <w:pPr>
              <w:snapToGrid w:val="0"/>
              <w:spacing w:before="60" w:after="60"/>
              <w:jc w:val="both"/>
              <w:rPr>
                <w:sz w:val="21"/>
                <w:szCs w:val="21"/>
                <w:lang w:eastAsia="zh-CN"/>
              </w:rPr>
            </w:pPr>
          </w:p>
          <w:p w14:paraId="48EA23B2" w14:textId="77777777" w:rsidR="001458DB" w:rsidRPr="005C23C8" w:rsidRDefault="001458DB" w:rsidP="001458DB">
            <w:pPr>
              <w:pStyle w:val="3"/>
              <w:numPr>
                <w:ilvl w:val="0"/>
                <w:numId w:val="0"/>
              </w:numPr>
              <w:snapToGrid w:val="0"/>
              <w:spacing w:before="60" w:after="60"/>
              <w:jc w:val="both"/>
              <w:outlineLvl w:val="2"/>
              <w:rPr>
                <w:rFonts w:ascii="Times New Roman" w:hAnsi="Times New Roman"/>
                <w:sz w:val="21"/>
                <w:szCs w:val="21"/>
                <w:lang w:val="en-GB" w:eastAsia="ko-KR"/>
              </w:rPr>
            </w:pPr>
            <w:r w:rsidRPr="005C23C8">
              <w:rPr>
                <w:rFonts w:ascii="Times New Roman" w:hAnsi="Times New Roman"/>
                <w:sz w:val="21"/>
                <w:szCs w:val="21"/>
                <w:lang w:val="en-GB" w:eastAsia="ko-KR"/>
              </w:rPr>
              <w:lastRenderedPageBreak/>
              <w:t>Issue 1-2-5: FFT processing</w:t>
            </w:r>
          </w:p>
          <w:p w14:paraId="59684632" w14:textId="77777777" w:rsidR="001458DB" w:rsidRPr="00CC0FAB" w:rsidRDefault="001458DB" w:rsidP="001458DB">
            <w:pPr>
              <w:pStyle w:val="3"/>
              <w:numPr>
                <w:ilvl w:val="0"/>
                <w:numId w:val="0"/>
              </w:numPr>
              <w:snapToGrid w:val="0"/>
              <w:spacing w:before="60" w:after="60"/>
              <w:jc w:val="both"/>
              <w:outlineLvl w:val="2"/>
              <w:rPr>
                <w:rFonts w:ascii="Times New Roman" w:hAnsi="Times New Roman"/>
                <w:sz w:val="21"/>
                <w:szCs w:val="21"/>
                <w:lang w:val="en-GB"/>
              </w:rPr>
            </w:pPr>
            <w:r w:rsidRPr="00CC0FAB">
              <w:rPr>
                <w:rFonts w:ascii="Times New Roman" w:hAnsi="Times New Roman"/>
                <w:sz w:val="21"/>
                <w:szCs w:val="21"/>
                <w:lang w:val="en-GB"/>
              </w:rPr>
              <w:t>We support single FFT processing.</w:t>
            </w:r>
          </w:p>
          <w:p w14:paraId="1059C089" w14:textId="77777777" w:rsidR="001458DB" w:rsidRPr="00430B71" w:rsidRDefault="001458DB" w:rsidP="001458DB">
            <w:pPr>
              <w:snapToGrid w:val="0"/>
              <w:spacing w:before="60" w:after="60"/>
              <w:jc w:val="both"/>
              <w:rPr>
                <w:sz w:val="21"/>
                <w:szCs w:val="21"/>
                <w:lang w:eastAsia="zh-CN"/>
              </w:rPr>
            </w:pPr>
          </w:p>
          <w:p w14:paraId="5E3C0F79"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412A8EA4"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18AF02D2" w14:textId="77777777" w:rsidR="001458DB" w:rsidRDefault="001458DB" w:rsidP="001458DB">
            <w:pPr>
              <w:snapToGrid w:val="0"/>
              <w:spacing w:before="60" w:after="60"/>
              <w:jc w:val="both"/>
              <w:rPr>
                <w:sz w:val="21"/>
                <w:szCs w:val="21"/>
                <w:lang w:eastAsia="zh-CN"/>
              </w:rPr>
            </w:pPr>
            <w:r>
              <w:rPr>
                <w:sz w:val="21"/>
                <w:szCs w:val="21"/>
                <w:lang w:eastAsia="zh-CN"/>
              </w:rPr>
              <w:t>Prefer Option 3. We share the same view with Qualcomm that</w:t>
            </w:r>
            <w:r w:rsidRPr="007A3112">
              <w:rPr>
                <w:sz w:val="21"/>
                <w:szCs w:val="21"/>
                <w:lang w:eastAsia="zh-CN"/>
              </w:rPr>
              <w:t xml:space="preserve"> scenario 2 is very less likely to occur since they are most likely from the same operator.</w:t>
            </w:r>
            <w:r>
              <w:rPr>
                <w:sz w:val="21"/>
                <w:szCs w:val="21"/>
                <w:lang w:eastAsia="zh-CN"/>
              </w:rPr>
              <w:t xml:space="preserve"> For scenario 1, we prefer to modelling 1 interfering. But if is agreed for 2 interference cells, we can use RB symbol level granularity rate matching </w:t>
            </w:r>
            <w:r w:rsidRPr="00AC226B">
              <w:rPr>
                <w:sz w:val="21"/>
                <w:szCs w:val="21"/>
                <w:lang w:eastAsia="zh-CN"/>
              </w:rPr>
              <w:t xml:space="preserve">pattern </w:t>
            </w:r>
            <w:r>
              <w:rPr>
                <w:sz w:val="21"/>
                <w:szCs w:val="21"/>
                <w:lang w:eastAsia="zh-CN"/>
              </w:rPr>
              <w:t xml:space="preserve">for </w:t>
            </w:r>
            <w:r w:rsidRPr="00CC0FAB">
              <w:rPr>
                <w:sz w:val="21"/>
                <w:szCs w:val="21"/>
                <w:lang w:eastAsia="zh-CN"/>
              </w:rPr>
              <w:t xml:space="preserve">performance </w:t>
            </w:r>
            <w:r>
              <w:rPr>
                <w:sz w:val="21"/>
                <w:szCs w:val="21"/>
                <w:lang w:eastAsia="zh-CN"/>
              </w:rPr>
              <w:t>evaluation.</w:t>
            </w:r>
          </w:p>
          <w:p w14:paraId="0D0BF295" w14:textId="77777777" w:rsidR="001458DB" w:rsidRPr="00430B71" w:rsidRDefault="001458DB" w:rsidP="001458DB">
            <w:pPr>
              <w:snapToGrid w:val="0"/>
              <w:spacing w:before="60" w:after="60"/>
              <w:jc w:val="both"/>
              <w:rPr>
                <w:sz w:val="21"/>
                <w:szCs w:val="21"/>
                <w:lang w:eastAsia="ko-KR"/>
              </w:rPr>
            </w:pPr>
          </w:p>
          <w:p w14:paraId="1E65EBC3"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7126311" w14:textId="77777777" w:rsidR="001458DB" w:rsidRDefault="001458DB" w:rsidP="001458DB">
            <w:pPr>
              <w:snapToGrid w:val="0"/>
              <w:spacing w:before="60" w:after="60"/>
              <w:jc w:val="both"/>
              <w:rPr>
                <w:sz w:val="21"/>
                <w:szCs w:val="21"/>
                <w:lang w:eastAsia="zh-CN"/>
              </w:rPr>
            </w:pPr>
            <w:r w:rsidRPr="00CC0FAB">
              <w:rPr>
                <w:rFonts w:hint="eastAsia"/>
                <w:sz w:val="21"/>
                <w:szCs w:val="21"/>
                <w:lang w:eastAsia="zh-CN"/>
              </w:rPr>
              <w:t>OK with Opt</w:t>
            </w:r>
            <w:r w:rsidRPr="00CC0FAB">
              <w:rPr>
                <w:sz w:val="21"/>
                <w:szCs w:val="21"/>
                <w:lang w:eastAsia="zh-CN"/>
              </w:rPr>
              <w:t>ion 1.</w:t>
            </w:r>
          </w:p>
          <w:p w14:paraId="276F6B1A" w14:textId="77777777" w:rsidR="001458DB" w:rsidRPr="00430B71" w:rsidRDefault="001458DB" w:rsidP="001458DB">
            <w:pPr>
              <w:snapToGrid w:val="0"/>
              <w:spacing w:before="60" w:after="60"/>
              <w:jc w:val="both"/>
              <w:rPr>
                <w:sz w:val="21"/>
                <w:szCs w:val="21"/>
                <w:lang w:eastAsia="ko-KR"/>
              </w:rPr>
            </w:pPr>
          </w:p>
          <w:p w14:paraId="786C9BCF"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79A24C75" w14:textId="77777777" w:rsidR="001458DB" w:rsidRDefault="001458DB" w:rsidP="001458DB">
            <w:pPr>
              <w:snapToGrid w:val="0"/>
              <w:spacing w:before="60" w:after="60"/>
              <w:jc w:val="both"/>
              <w:rPr>
                <w:sz w:val="21"/>
                <w:szCs w:val="21"/>
                <w:lang w:eastAsia="zh-CN"/>
              </w:rPr>
            </w:pPr>
            <w:r>
              <w:rPr>
                <w:sz w:val="21"/>
                <w:szCs w:val="21"/>
                <w:lang w:eastAsia="zh-CN"/>
              </w:rPr>
              <w:t>We can determine the number of interference cell first.</w:t>
            </w:r>
          </w:p>
          <w:p w14:paraId="625C12DF" w14:textId="77777777" w:rsidR="001458DB" w:rsidRDefault="001458DB" w:rsidP="001458DB">
            <w:pPr>
              <w:snapToGrid w:val="0"/>
              <w:spacing w:before="60" w:after="60"/>
              <w:jc w:val="both"/>
              <w:rPr>
                <w:sz w:val="21"/>
                <w:szCs w:val="21"/>
                <w:lang w:eastAsia="zh-CN"/>
              </w:rPr>
            </w:pPr>
          </w:p>
          <w:p w14:paraId="014CE449"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7DDE6DE0" w14:textId="77777777" w:rsidR="001458DB" w:rsidRPr="00430B71" w:rsidRDefault="001458DB" w:rsidP="001458DB">
            <w:pPr>
              <w:snapToGrid w:val="0"/>
              <w:spacing w:before="60" w:after="60"/>
              <w:jc w:val="both"/>
              <w:rPr>
                <w:sz w:val="21"/>
                <w:szCs w:val="21"/>
                <w:lang w:eastAsia="zh-CN"/>
              </w:rPr>
            </w:pPr>
            <w:r>
              <w:rPr>
                <w:sz w:val="21"/>
                <w:szCs w:val="21"/>
                <w:lang w:eastAsia="zh-CN"/>
              </w:rPr>
              <w:t>We prefer to consider scenario 1 only and non-colliding CRS pattern.</w:t>
            </w:r>
          </w:p>
          <w:p w14:paraId="592A34C4" w14:textId="77777777" w:rsidR="001458DB" w:rsidRPr="00430B71" w:rsidRDefault="001458DB" w:rsidP="001458DB">
            <w:pPr>
              <w:snapToGrid w:val="0"/>
              <w:spacing w:before="60" w:after="60"/>
              <w:jc w:val="both"/>
              <w:rPr>
                <w:sz w:val="21"/>
                <w:szCs w:val="21"/>
                <w:lang w:eastAsia="ko-KR"/>
              </w:rPr>
            </w:pPr>
          </w:p>
          <w:p w14:paraId="43373B77"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38F10C2A" w14:textId="77777777" w:rsidR="001458DB" w:rsidRDefault="001458DB" w:rsidP="001458DB">
            <w:pPr>
              <w:snapToGrid w:val="0"/>
              <w:spacing w:before="60" w:after="60"/>
              <w:jc w:val="both"/>
              <w:rPr>
                <w:sz w:val="21"/>
                <w:szCs w:val="21"/>
                <w:lang w:eastAsia="zh-CN"/>
              </w:rPr>
            </w:pPr>
            <w:r>
              <w:rPr>
                <w:sz w:val="21"/>
                <w:szCs w:val="21"/>
                <w:lang w:eastAsia="zh-CN"/>
              </w:rPr>
              <w:t>We prefer to have simulation results for more different loading levels, such as 0%, 20% and 50%.</w:t>
            </w:r>
          </w:p>
          <w:p w14:paraId="126C691F" w14:textId="77777777" w:rsidR="001458DB" w:rsidRPr="00430B71" w:rsidRDefault="001458DB" w:rsidP="001458DB">
            <w:pPr>
              <w:snapToGrid w:val="0"/>
              <w:spacing w:before="60" w:after="60"/>
              <w:jc w:val="both"/>
              <w:rPr>
                <w:sz w:val="21"/>
                <w:szCs w:val="21"/>
                <w:lang w:eastAsia="ko-KR"/>
              </w:rPr>
            </w:pPr>
          </w:p>
          <w:p w14:paraId="64099723"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5EF8017D" w14:textId="77777777" w:rsidR="001458DB" w:rsidRDefault="001458DB" w:rsidP="001458DB">
            <w:pPr>
              <w:snapToGrid w:val="0"/>
              <w:spacing w:before="60" w:after="60"/>
              <w:jc w:val="both"/>
              <w:rPr>
                <w:sz w:val="21"/>
                <w:szCs w:val="21"/>
                <w:lang w:eastAsia="ko-KR"/>
              </w:rPr>
            </w:pPr>
            <w:r>
              <w:rPr>
                <w:sz w:val="21"/>
                <w:szCs w:val="21"/>
                <w:lang w:eastAsia="ko-KR"/>
              </w:rPr>
              <w:t>Ok with Option 1. But we prefer to consider 1 interfering cell.</w:t>
            </w:r>
          </w:p>
          <w:p w14:paraId="6B5E0833" w14:textId="77777777" w:rsidR="001458DB" w:rsidRDefault="001458DB" w:rsidP="001458DB">
            <w:pPr>
              <w:snapToGrid w:val="0"/>
              <w:spacing w:before="60" w:after="60"/>
              <w:jc w:val="both"/>
              <w:rPr>
                <w:sz w:val="21"/>
                <w:szCs w:val="21"/>
                <w:lang w:eastAsia="zh-CN"/>
              </w:rPr>
            </w:pPr>
          </w:p>
          <w:p w14:paraId="116D8D08"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32C8332A"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455FA222" w14:textId="77777777" w:rsidR="001458DB" w:rsidRPr="00430B71" w:rsidRDefault="001458DB" w:rsidP="001458DB">
            <w:pPr>
              <w:snapToGrid w:val="0"/>
              <w:spacing w:before="60" w:after="60"/>
              <w:jc w:val="both"/>
              <w:rPr>
                <w:sz w:val="21"/>
                <w:szCs w:val="21"/>
                <w:lang w:eastAsia="ko-KR"/>
              </w:rPr>
            </w:pPr>
          </w:p>
          <w:p w14:paraId="00DBBDF5"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09131E0C" w14:textId="77777777" w:rsidR="001458DB" w:rsidRPr="00430B71" w:rsidRDefault="001458DB" w:rsidP="001458DB">
            <w:pPr>
              <w:snapToGrid w:val="0"/>
              <w:spacing w:before="60" w:after="60"/>
              <w:jc w:val="both"/>
              <w:rPr>
                <w:sz w:val="21"/>
                <w:szCs w:val="21"/>
                <w:lang w:eastAsia="zh-CN"/>
              </w:rPr>
            </w:pPr>
            <w:r>
              <w:rPr>
                <w:sz w:val="21"/>
                <w:szCs w:val="21"/>
                <w:lang w:eastAsia="zh-CN"/>
              </w:rPr>
              <w:t>Prefer LTE PDSCH.</w:t>
            </w:r>
          </w:p>
          <w:p w14:paraId="3D74751F" w14:textId="77777777" w:rsidR="001458DB" w:rsidRPr="00430B71" w:rsidRDefault="001458DB" w:rsidP="001458DB">
            <w:pPr>
              <w:snapToGrid w:val="0"/>
              <w:spacing w:before="60" w:after="60"/>
              <w:jc w:val="both"/>
              <w:rPr>
                <w:sz w:val="21"/>
                <w:szCs w:val="21"/>
                <w:lang w:eastAsia="ko-KR"/>
              </w:rPr>
            </w:pPr>
          </w:p>
          <w:p w14:paraId="37BE0589"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0FE71DB5"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306B606D" w14:textId="77777777" w:rsidR="001458DB" w:rsidRPr="00430B71" w:rsidRDefault="001458DB" w:rsidP="001458DB">
            <w:pPr>
              <w:snapToGrid w:val="0"/>
              <w:spacing w:before="60" w:after="60"/>
              <w:jc w:val="both"/>
              <w:rPr>
                <w:sz w:val="21"/>
                <w:szCs w:val="21"/>
                <w:lang w:eastAsia="ko-KR"/>
              </w:rPr>
            </w:pPr>
          </w:p>
          <w:p w14:paraId="225F0DDE" w14:textId="77777777" w:rsidR="001458DB" w:rsidRDefault="001458DB" w:rsidP="001458DB">
            <w:pPr>
              <w:snapToGrid w:val="0"/>
              <w:spacing w:before="60" w:after="60"/>
              <w:jc w:val="both"/>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r w:rsidRPr="00430B71">
              <w:rPr>
                <w:sz w:val="21"/>
                <w:szCs w:val="21"/>
                <w:lang w:eastAsia="zh-CN"/>
              </w:rPr>
              <w:t>Precoding</w:t>
            </w:r>
            <w:r w:rsidRPr="00430B71">
              <w:rPr>
                <w:rFonts w:hint="eastAsia"/>
                <w:sz w:val="21"/>
                <w:szCs w:val="21"/>
                <w:lang w:eastAsia="zh-CN"/>
              </w:rPr>
              <w:t xml:space="preserve"> scheme</w:t>
            </w:r>
            <w:r w:rsidRPr="00430B71">
              <w:rPr>
                <w:sz w:val="21"/>
                <w:szCs w:val="21"/>
                <w:lang w:eastAsia="zh-CN"/>
              </w:rPr>
              <w:t xml:space="preserve"> for the interference PDSCH</w:t>
            </w:r>
          </w:p>
          <w:p w14:paraId="33A3B014"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29A6AC1C" w14:textId="77777777" w:rsidR="001458DB" w:rsidRPr="00430B71" w:rsidRDefault="001458DB" w:rsidP="001458DB">
            <w:pPr>
              <w:snapToGrid w:val="0"/>
              <w:spacing w:before="60" w:after="60"/>
              <w:jc w:val="both"/>
              <w:rPr>
                <w:sz w:val="21"/>
                <w:szCs w:val="21"/>
                <w:lang w:eastAsia="ko-KR"/>
              </w:rPr>
            </w:pPr>
          </w:p>
          <w:p w14:paraId="7A257487" w14:textId="77777777" w:rsidR="001458DB" w:rsidRDefault="001458DB" w:rsidP="001458DB">
            <w:pPr>
              <w:snapToGrid w:val="0"/>
              <w:spacing w:before="60" w:after="60"/>
              <w:jc w:val="both"/>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9F44E64"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7C7002CE" w14:textId="77777777" w:rsidR="001458DB" w:rsidRDefault="001458DB" w:rsidP="001458DB">
            <w:pPr>
              <w:snapToGrid w:val="0"/>
              <w:spacing w:before="60" w:after="60"/>
              <w:jc w:val="both"/>
              <w:rPr>
                <w:sz w:val="21"/>
                <w:szCs w:val="21"/>
                <w:lang w:eastAsia="zh-CN"/>
              </w:rPr>
            </w:pPr>
          </w:p>
          <w:p w14:paraId="702886AE" w14:textId="77777777" w:rsidR="001458DB" w:rsidRDefault="001458DB" w:rsidP="001458DB">
            <w:pPr>
              <w:snapToGrid w:val="0"/>
              <w:spacing w:before="60" w:after="60"/>
              <w:jc w:val="both"/>
              <w:rPr>
                <w:sz w:val="21"/>
                <w:szCs w:val="21"/>
                <w:lang w:eastAsia="ko-KR"/>
              </w:rPr>
            </w:pPr>
            <w:r w:rsidRPr="00C15D81">
              <w:rPr>
                <w:sz w:val="21"/>
                <w:szCs w:val="21"/>
                <w:lang w:eastAsia="ko-KR"/>
              </w:rPr>
              <w:t xml:space="preserve">Issue 1-3-12: </w:t>
            </w:r>
            <w:proofErr w:type="spellStart"/>
            <w:r>
              <w:rPr>
                <w:sz w:val="21"/>
                <w:szCs w:val="21"/>
                <w:lang w:eastAsia="ko-KR"/>
              </w:rPr>
              <w:t>C</w:t>
            </w:r>
            <w:r w:rsidRPr="00C15D81">
              <w:rPr>
                <w:sz w:val="21"/>
                <w:szCs w:val="21"/>
                <w:lang w:eastAsia="ko-KR"/>
              </w:rPr>
              <w:t>enter</w:t>
            </w:r>
            <w:proofErr w:type="spellEnd"/>
            <w:r w:rsidRPr="00C15D81">
              <w:rPr>
                <w:sz w:val="21"/>
                <w:szCs w:val="21"/>
                <w:lang w:eastAsia="ko-KR"/>
              </w:rPr>
              <w:t xml:space="preserve"> frequency for the interference LTE cell</w:t>
            </w:r>
          </w:p>
          <w:p w14:paraId="5DC3A623"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35C98055" w14:textId="77777777" w:rsidR="001458DB" w:rsidRPr="00C15D81" w:rsidRDefault="001458DB" w:rsidP="001458DB">
            <w:pPr>
              <w:jc w:val="both"/>
              <w:rPr>
                <w:sz w:val="21"/>
                <w:szCs w:val="21"/>
                <w:lang w:eastAsia="zh-CN"/>
              </w:rPr>
            </w:pPr>
          </w:p>
          <w:p w14:paraId="0E4CFAC6"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3A3D32C1"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58D0F220"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62E5918F" w14:textId="77777777" w:rsidR="001458DB" w:rsidRPr="00430B71" w:rsidRDefault="001458DB" w:rsidP="001458DB">
            <w:pPr>
              <w:snapToGrid w:val="0"/>
              <w:spacing w:before="60" w:after="60"/>
              <w:jc w:val="both"/>
              <w:rPr>
                <w:sz w:val="21"/>
                <w:szCs w:val="21"/>
                <w:lang w:eastAsia="zh-CN"/>
              </w:rPr>
            </w:pPr>
          </w:p>
          <w:p w14:paraId="1C0E1649"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6379A13F" w14:textId="77777777" w:rsidR="001458DB" w:rsidRPr="00430B71" w:rsidRDefault="001458DB" w:rsidP="001458DB">
            <w:pPr>
              <w:snapToGrid w:val="0"/>
              <w:spacing w:before="60" w:after="60"/>
              <w:jc w:val="both"/>
              <w:rPr>
                <w:sz w:val="21"/>
                <w:szCs w:val="21"/>
                <w:lang w:eastAsia="ko-KR"/>
              </w:rPr>
            </w:pPr>
            <w:r>
              <w:rPr>
                <w:sz w:val="21"/>
                <w:szCs w:val="21"/>
                <w:lang w:eastAsia="ko-KR"/>
              </w:rPr>
              <w:t xml:space="preserve">Option 3. </w:t>
            </w:r>
            <w:r w:rsidRPr="00CC0FAB">
              <w:rPr>
                <w:sz w:val="21"/>
                <w:szCs w:val="21"/>
                <w:lang w:eastAsia="ko-KR"/>
              </w:rPr>
              <w:t>Prefer</w:t>
            </w:r>
            <w:r>
              <w:rPr>
                <w:sz w:val="21"/>
                <w:szCs w:val="21"/>
                <w:lang w:eastAsia="ko-KR"/>
              </w:rPr>
              <w:t xml:space="preserve"> MCS4 and MCS 13.</w:t>
            </w:r>
          </w:p>
          <w:p w14:paraId="4C2BC69A" w14:textId="77777777" w:rsidR="001458DB" w:rsidRPr="00430B71" w:rsidRDefault="001458DB" w:rsidP="001458DB">
            <w:pPr>
              <w:snapToGrid w:val="0"/>
              <w:spacing w:before="60" w:after="60"/>
              <w:jc w:val="both"/>
              <w:rPr>
                <w:sz w:val="21"/>
                <w:szCs w:val="21"/>
                <w:lang w:eastAsia="zh-CN"/>
              </w:rPr>
            </w:pPr>
          </w:p>
          <w:p w14:paraId="466EDE2F"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1-4-3: </w:t>
            </w:r>
            <w:r w:rsidRPr="00430B71">
              <w:rPr>
                <w:sz w:val="21"/>
                <w:szCs w:val="21"/>
                <w:lang w:eastAsia="zh-CN"/>
              </w:rPr>
              <w:t>Precoding model for target NR PDSCH</w:t>
            </w:r>
          </w:p>
          <w:p w14:paraId="264E7B8E"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2BE6BF31" w14:textId="77777777" w:rsidR="001458DB" w:rsidRPr="00430B71" w:rsidRDefault="001458DB" w:rsidP="001458DB">
            <w:pPr>
              <w:snapToGrid w:val="0"/>
              <w:spacing w:before="60" w:after="60"/>
              <w:jc w:val="both"/>
              <w:rPr>
                <w:sz w:val="21"/>
                <w:szCs w:val="21"/>
                <w:lang w:eastAsia="zh-CN"/>
              </w:rPr>
            </w:pPr>
          </w:p>
          <w:p w14:paraId="4E419504"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44FE889A" w14:textId="77777777" w:rsidR="001458DB" w:rsidRPr="00430B71" w:rsidRDefault="001458DB" w:rsidP="001458DB">
            <w:pPr>
              <w:snapToGrid w:val="0"/>
              <w:spacing w:before="60" w:after="60"/>
              <w:jc w:val="both"/>
              <w:rPr>
                <w:sz w:val="21"/>
                <w:szCs w:val="21"/>
                <w:lang w:eastAsia="zh-CN"/>
              </w:rPr>
            </w:pPr>
            <w:r>
              <w:rPr>
                <w:sz w:val="21"/>
                <w:szCs w:val="21"/>
                <w:lang w:eastAsia="zh-CN"/>
              </w:rPr>
              <w:t>Prefer Option 1</w:t>
            </w:r>
          </w:p>
          <w:p w14:paraId="73CB6717" w14:textId="77777777" w:rsidR="001458DB" w:rsidRPr="00430B71" w:rsidRDefault="001458DB" w:rsidP="001458DB">
            <w:pPr>
              <w:snapToGrid w:val="0"/>
              <w:spacing w:before="60" w:after="60"/>
              <w:jc w:val="both"/>
              <w:rPr>
                <w:sz w:val="21"/>
                <w:szCs w:val="21"/>
                <w:lang w:eastAsia="zh-CN"/>
              </w:rPr>
            </w:pPr>
          </w:p>
          <w:p w14:paraId="5D3ED3D1"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4E50D982"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0EB52F3D" w14:textId="77777777" w:rsidR="001458DB" w:rsidRPr="00430B71" w:rsidRDefault="001458DB" w:rsidP="001458DB">
            <w:pPr>
              <w:snapToGrid w:val="0"/>
              <w:spacing w:before="60" w:after="60"/>
              <w:jc w:val="both"/>
              <w:rPr>
                <w:sz w:val="21"/>
                <w:szCs w:val="21"/>
                <w:lang w:eastAsia="zh-CN"/>
              </w:rPr>
            </w:pPr>
          </w:p>
          <w:p w14:paraId="57E1F6EC" w14:textId="77777777" w:rsidR="001458DB" w:rsidRDefault="001458DB" w:rsidP="001458DB">
            <w:pPr>
              <w:snapToGrid w:val="0"/>
              <w:spacing w:before="60" w:after="60"/>
              <w:jc w:val="both"/>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12CAABAE"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0428F3ED" w14:textId="77777777" w:rsidR="001458DB" w:rsidRPr="00430B71" w:rsidRDefault="001458DB" w:rsidP="001458DB">
            <w:pPr>
              <w:snapToGrid w:val="0"/>
              <w:spacing w:before="60" w:after="60"/>
              <w:jc w:val="both"/>
              <w:rPr>
                <w:sz w:val="21"/>
                <w:szCs w:val="21"/>
                <w:lang w:eastAsia="zh-CN"/>
              </w:rPr>
            </w:pPr>
          </w:p>
          <w:p w14:paraId="32228A0A" w14:textId="77777777" w:rsidR="001458DB" w:rsidRDefault="001458DB" w:rsidP="001458DB">
            <w:pPr>
              <w:snapToGrid w:val="0"/>
              <w:spacing w:before="60" w:after="60"/>
              <w:jc w:val="both"/>
              <w:rPr>
                <w:rFonts w:eastAsiaTheme="minorEastAsia"/>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72166B49"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611EBE90" w14:textId="77777777" w:rsidR="001458DB" w:rsidRPr="00C51620" w:rsidRDefault="001458DB" w:rsidP="001458DB">
            <w:pPr>
              <w:snapToGrid w:val="0"/>
              <w:spacing w:before="60" w:after="60"/>
              <w:jc w:val="both"/>
              <w:rPr>
                <w:sz w:val="21"/>
                <w:szCs w:val="21"/>
                <w:lang w:eastAsia="zh-CN"/>
              </w:rPr>
            </w:pPr>
          </w:p>
          <w:p w14:paraId="73817BA4" w14:textId="77777777" w:rsidR="001458DB" w:rsidRPr="00877A0B" w:rsidRDefault="001458DB" w:rsidP="001458DB">
            <w:pPr>
              <w:snapToGrid w:val="0"/>
              <w:spacing w:before="60" w:after="60"/>
              <w:jc w:val="both"/>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497140E8" w14:textId="77777777" w:rsidR="001458DB" w:rsidRPr="002D2E51" w:rsidRDefault="001458DB" w:rsidP="001458DB">
            <w:pPr>
              <w:snapToGrid w:val="0"/>
              <w:spacing w:before="60" w:after="60"/>
              <w:jc w:val="both"/>
              <w:rPr>
                <w:sz w:val="21"/>
                <w:szCs w:val="21"/>
                <w:lang w:eastAsia="ko-KR"/>
              </w:rPr>
            </w:pPr>
            <w:r w:rsidRPr="002D2E51">
              <w:rPr>
                <w:rFonts w:hint="eastAsia"/>
                <w:sz w:val="21"/>
                <w:szCs w:val="21"/>
                <w:lang w:eastAsia="ko-KR"/>
              </w:rPr>
              <w:t xml:space="preserve">We prefer </w:t>
            </w:r>
            <w:r w:rsidRPr="002D2E51">
              <w:rPr>
                <w:sz w:val="21"/>
                <w:szCs w:val="21"/>
                <w:lang w:eastAsia="ko-KR"/>
              </w:rPr>
              <w:t>to consider scenario 1 only and both options are OK for us.</w:t>
            </w:r>
          </w:p>
          <w:p w14:paraId="18D3E7B7" w14:textId="77777777" w:rsidR="001458DB" w:rsidRPr="00877A0B" w:rsidRDefault="001458DB" w:rsidP="001458DB">
            <w:pPr>
              <w:snapToGrid w:val="0"/>
              <w:spacing w:before="60" w:after="60"/>
              <w:jc w:val="both"/>
              <w:rPr>
                <w:sz w:val="21"/>
                <w:szCs w:val="21"/>
                <w:lang w:eastAsia="zh-CN"/>
              </w:rPr>
            </w:pPr>
          </w:p>
          <w:p w14:paraId="146D0C62" w14:textId="77777777" w:rsidR="001458DB" w:rsidRPr="0062620C" w:rsidRDefault="001458DB" w:rsidP="001458DB">
            <w:pPr>
              <w:snapToGrid w:val="0"/>
              <w:spacing w:before="60" w:after="60"/>
              <w:jc w:val="both"/>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3680C838" w14:textId="77777777" w:rsidR="001458DB" w:rsidRPr="00B21143" w:rsidRDefault="001458DB" w:rsidP="001458DB">
            <w:pPr>
              <w:tabs>
                <w:tab w:val="left" w:pos="1328"/>
              </w:tabs>
              <w:snapToGrid w:val="0"/>
              <w:spacing w:before="60" w:after="60"/>
              <w:jc w:val="both"/>
              <w:rPr>
                <w:rFonts w:eastAsiaTheme="minorEastAsia"/>
                <w:sz w:val="21"/>
                <w:szCs w:val="21"/>
                <w:lang w:eastAsia="zh-CN"/>
              </w:rPr>
            </w:pPr>
          </w:p>
          <w:p w14:paraId="058DE42A" w14:textId="77777777" w:rsidR="001458DB" w:rsidRDefault="001458DB" w:rsidP="001458DB">
            <w:pPr>
              <w:snapToGrid w:val="0"/>
              <w:spacing w:before="60" w:after="60"/>
              <w:jc w:val="both"/>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F76CE3D"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7BD2CFBA" w14:textId="77777777" w:rsidR="001458DB" w:rsidRPr="0062620C" w:rsidRDefault="001458DB" w:rsidP="001458DB">
            <w:pPr>
              <w:snapToGrid w:val="0"/>
              <w:spacing w:before="60" w:after="60"/>
              <w:jc w:val="both"/>
              <w:rPr>
                <w:sz w:val="21"/>
                <w:szCs w:val="21"/>
                <w:lang w:eastAsia="zh-CN"/>
              </w:rPr>
            </w:pPr>
          </w:p>
          <w:p w14:paraId="6177FD0B" w14:textId="77777777" w:rsidR="001458DB" w:rsidRPr="005F1574" w:rsidRDefault="001458DB" w:rsidP="001458DB">
            <w:pPr>
              <w:snapToGrid w:val="0"/>
              <w:spacing w:before="60" w:after="60"/>
              <w:jc w:val="both"/>
              <w:rPr>
                <w:sz w:val="21"/>
                <w:szCs w:val="21"/>
                <w:lang w:eastAsia="zh-CN"/>
              </w:rPr>
            </w:pPr>
          </w:p>
          <w:p w14:paraId="53336D2E"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76F063E9"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7F35D88D" w14:textId="77777777" w:rsidR="001458DB" w:rsidRPr="00430B71" w:rsidRDefault="001458DB" w:rsidP="001458DB">
            <w:pPr>
              <w:snapToGrid w:val="0"/>
              <w:spacing w:before="60" w:after="60"/>
              <w:jc w:val="both"/>
              <w:rPr>
                <w:sz w:val="21"/>
                <w:szCs w:val="21"/>
                <w:lang w:eastAsia="ko-KR"/>
              </w:rPr>
            </w:pPr>
            <w:r>
              <w:rPr>
                <w:sz w:val="21"/>
                <w:szCs w:val="21"/>
                <w:lang w:eastAsia="ko-KR"/>
              </w:rPr>
              <w:t>Ok with Option 1.</w:t>
            </w:r>
          </w:p>
          <w:p w14:paraId="4FC1A39D" w14:textId="77777777" w:rsidR="001458DB" w:rsidRPr="00430B71" w:rsidRDefault="001458DB" w:rsidP="001458DB">
            <w:pPr>
              <w:snapToGrid w:val="0"/>
              <w:spacing w:before="60" w:after="60"/>
              <w:jc w:val="both"/>
              <w:rPr>
                <w:sz w:val="21"/>
                <w:szCs w:val="21"/>
                <w:lang w:eastAsia="ko-KR"/>
              </w:rPr>
            </w:pPr>
          </w:p>
          <w:p w14:paraId="52AEAAC1"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11D99D76" w14:textId="77777777" w:rsidR="001458DB" w:rsidRPr="00430B71" w:rsidRDefault="001458DB" w:rsidP="001458DB">
            <w:pPr>
              <w:snapToGrid w:val="0"/>
              <w:spacing w:before="60" w:after="60"/>
              <w:jc w:val="both"/>
              <w:rPr>
                <w:sz w:val="21"/>
                <w:szCs w:val="21"/>
                <w:lang w:eastAsia="zh-CN"/>
              </w:rPr>
            </w:pPr>
            <w:r>
              <w:rPr>
                <w:sz w:val="21"/>
                <w:szCs w:val="21"/>
                <w:lang w:eastAsia="ko-KR"/>
              </w:rPr>
              <w:t>Prefer Option 2 to reduce the simulation effort.</w:t>
            </w:r>
          </w:p>
          <w:p w14:paraId="647A6832" w14:textId="77777777" w:rsidR="001458DB" w:rsidRPr="00430B71" w:rsidRDefault="001458DB" w:rsidP="001458DB">
            <w:pPr>
              <w:snapToGrid w:val="0"/>
              <w:spacing w:before="60" w:after="60"/>
              <w:jc w:val="both"/>
              <w:rPr>
                <w:sz w:val="21"/>
                <w:szCs w:val="21"/>
                <w:lang w:eastAsia="ko-KR"/>
              </w:rPr>
            </w:pPr>
          </w:p>
          <w:p w14:paraId="46FC2612"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524D6D8F" w14:textId="77777777" w:rsidR="001458DB" w:rsidRPr="00430B71" w:rsidRDefault="001458DB" w:rsidP="001458DB">
            <w:pPr>
              <w:snapToGrid w:val="0"/>
              <w:spacing w:before="60" w:after="60"/>
              <w:jc w:val="both"/>
              <w:rPr>
                <w:sz w:val="21"/>
                <w:szCs w:val="21"/>
                <w:lang w:eastAsia="ko-KR"/>
              </w:rPr>
            </w:pPr>
            <w:r>
              <w:rPr>
                <w:sz w:val="21"/>
                <w:szCs w:val="21"/>
                <w:lang w:eastAsia="ko-KR"/>
              </w:rPr>
              <w:t>Prefer Option 2.</w:t>
            </w:r>
          </w:p>
          <w:p w14:paraId="7F70EBCD" w14:textId="77777777" w:rsidR="001458DB" w:rsidRPr="00430B71" w:rsidRDefault="001458DB" w:rsidP="001458DB">
            <w:pPr>
              <w:snapToGrid w:val="0"/>
              <w:spacing w:before="60" w:after="60"/>
              <w:jc w:val="both"/>
              <w:rPr>
                <w:sz w:val="21"/>
                <w:szCs w:val="21"/>
                <w:lang w:eastAsia="ko-KR"/>
              </w:rPr>
            </w:pPr>
          </w:p>
          <w:p w14:paraId="2A13040C"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368EFB7B"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26525D3A" w14:textId="77777777" w:rsidR="001458DB" w:rsidRPr="00430B71" w:rsidRDefault="001458DB" w:rsidP="001458DB">
            <w:pPr>
              <w:snapToGrid w:val="0"/>
              <w:spacing w:before="60" w:after="60"/>
              <w:jc w:val="both"/>
              <w:rPr>
                <w:sz w:val="21"/>
                <w:szCs w:val="21"/>
                <w:lang w:eastAsia="zh-CN"/>
              </w:rPr>
            </w:pPr>
          </w:p>
          <w:p w14:paraId="40CF2EBF"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67412376"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44B57C0C" w14:textId="48FA4A0C" w:rsidR="001458DB" w:rsidRPr="00BE74E2" w:rsidRDefault="001458DB" w:rsidP="001458DB">
            <w:pPr>
              <w:pStyle w:val="3"/>
              <w:numPr>
                <w:ilvl w:val="0"/>
                <w:numId w:val="0"/>
              </w:numPr>
              <w:snapToGrid w:val="0"/>
              <w:spacing w:before="60" w:after="60"/>
              <w:outlineLvl w:val="2"/>
              <w:rPr>
                <w:sz w:val="21"/>
                <w:szCs w:val="21"/>
                <w:lang w:val="en-US"/>
              </w:rPr>
            </w:pPr>
            <w:r w:rsidRPr="005C23C8">
              <w:rPr>
                <w:rFonts w:ascii="Times New Roman" w:hAnsi="Times New Roman"/>
                <w:sz w:val="21"/>
                <w:szCs w:val="21"/>
                <w:lang w:val="en-GB"/>
              </w:rPr>
              <w:t>Prefer Option 1.</w:t>
            </w:r>
            <w:r w:rsidRPr="005C23C8">
              <w:rPr>
                <w:rFonts w:ascii="Times New Roman" w:hAnsi="Times New Roman" w:hint="eastAsia"/>
                <w:sz w:val="21"/>
                <w:szCs w:val="21"/>
                <w:lang w:val="en-GB"/>
              </w:rPr>
              <w:t xml:space="preserve"> </w:t>
            </w:r>
            <w:r w:rsidRPr="005C23C8">
              <w:rPr>
                <w:rFonts w:ascii="Times New Roman" w:hAnsi="Times New Roman"/>
                <w:sz w:val="21"/>
                <w:szCs w:val="21"/>
                <w:lang w:val="en-GB"/>
              </w:rPr>
              <w:t xml:space="preserve">UE may perform blind detection for the presence of always-on </w:t>
            </w:r>
            <w:proofErr w:type="spellStart"/>
            <w:r w:rsidRPr="005C23C8">
              <w:rPr>
                <w:rFonts w:ascii="Times New Roman" w:hAnsi="Times New Roman"/>
                <w:sz w:val="21"/>
                <w:szCs w:val="21"/>
                <w:lang w:val="en-GB"/>
              </w:rPr>
              <w:t>neighboring</w:t>
            </w:r>
            <w:proofErr w:type="spellEnd"/>
            <w:r w:rsidRPr="005C23C8">
              <w:rPr>
                <w:rFonts w:ascii="Times New Roman" w:hAnsi="Times New Roman"/>
                <w:sz w:val="21"/>
                <w:szCs w:val="21"/>
                <w:lang w:val="en-GB"/>
              </w:rPr>
              <w:t xml:space="preserve"> CRS interference, which lead to unnecessary increased UE power consumption for scenarios where CRS-IM processing is not needed.</w:t>
            </w:r>
          </w:p>
        </w:tc>
      </w:tr>
      <w:tr w:rsidR="00F44BC1" w:rsidRPr="003331BD" w14:paraId="5BFC6799" w14:textId="77777777" w:rsidTr="001458DB">
        <w:tc>
          <w:tcPr>
            <w:tcW w:w="1538" w:type="dxa"/>
            <w:vAlign w:val="center"/>
          </w:tcPr>
          <w:p w14:paraId="08ED217F" w14:textId="53849418" w:rsidR="00F44BC1" w:rsidRDefault="00F44BC1" w:rsidP="00F44BC1">
            <w:pPr>
              <w:spacing w:after="120"/>
              <w:jc w:val="both"/>
              <w:rPr>
                <w:rFonts w:eastAsiaTheme="minorEastAsia"/>
                <w:lang w:eastAsia="zh-CN"/>
              </w:rPr>
            </w:pPr>
            <w:r>
              <w:rPr>
                <w:rFonts w:eastAsiaTheme="minorEastAsia"/>
                <w:lang w:eastAsia="zh-CN"/>
              </w:rPr>
              <w:lastRenderedPageBreak/>
              <w:t>Vodafone</w:t>
            </w:r>
          </w:p>
        </w:tc>
        <w:tc>
          <w:tcPr>
            <w:tcW w:w="8093" w:type="dxa"/>
          </w:tcPr>
          <w:p w14:paraId="74EFAF6F" w14:textId="77777777" w:rsidR="00F44BC1" w:rsidRPr="00430B71" w:rsidRDefault="00F44BC1" w:rsidP="00F44BC1">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2A2A2CD6" w14:textId="12923B5E" w:rsidR="00F44BC1" w:rsidRDefault="00F44BC1" w:rsidP="00F44BC1">
            <w:pPr>
              <w:snapToGrid w:val="0"/>
              <w:spacing w:before="60" w:after="60"/>
              <w:rPr>
                <w:sz w:val="21"/>
                <w:szCs w:val="21"/>
                <w:lang w:eastAsia="zh-CN"/>
              </w:rPr>
            </w:pPr>
            <w:r w:rsidRPr="00430B71">
              <w:rPr>
                <w:sz w:val="21"/>
                <w:szCs w:val="21"/>
                <w:lang w:eastAsia="ko-KR"/>
              </w:rPr>
              <w:lastRenderedPageBreak/>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0EFC3375" w14:textId="77777777" w:rsidR="00F44BC1" w:rsidRPr="00430B71" w:rsidRDefault="00F44BC1" w:rsidP="00F44BC1">
            <w:pPr>
              <w:snapToGrid w:val="0"/>
              <w:spacing w:before="60" w:after="60"/>
              <w:rPr>
                <w:sz w:val="21"/>
                <w:szCs w:val="21"/>
                <w:lang w:eastAsia="zh-CN"/>
              </w:rPr>
            </w:pPr>
          </w:p>
          <w:p w14:paraId="2F06DCCB" w14:textId="45B869AF" w:rsidR="00F44BC1" w:rsidRDefault="00137B47" w:rsidP="00F44BC1">
            <w:pPr>
              <w:snapToGrid w:val="0"/>
              <w:spacing w:before="60" w:after="60"/>
              <w:rPr>
                <w:sz w:val="21"/>
                <w:szCs w:val="21"/>
                <w:lang w:eastAsia="ko-KR"/>
              </w:rPr>
            </w:pPr>
            <w:r>
              <w:rPr>
                <w:sz w:val="21"/>
                <w:szCs w:val="21"/>
                <w:lang w:eastAsia="ko-KR"/>
              </w:rPr>
              <w:t>Agree with Intel (option 3). A full evaluation of all cases should be done so we can clearly draw the conclusions for CRS-IM and CRS-RM.</w:t>
            </w:r>
          </w:p>
          <w:p w14:paraId="30659F8E" w14:textId="77777777" w:rsidR="00F44BC1" w:rsidRPr="00430B71" w:rsidRDefault="00F44BC1" w:rsidP="00F44BC1">
            <w:pPr>
              <w:snapToGrid w:val="0"/>
              <w:spacing w:before="60" w:after="60"/>
              <w:rPr>
                <w:sz w:val="21"/>
                <w:szCs w:val="21"/>
                <w:lang w:eastAsia="zh-CN"/>
              </w:rPr>
            </w:pPr>
          </w:p>
          <w:p w14:paraId="45A6E2C7" w14:textId="77777777" w:rsidR="00F44BC1" w:rsidRPr="00430B71" w:rsidRDefault="00F44BC1" w:rsidP="00F44BC1">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2E56BE1E" w14:textId="77777777" w:rsidR="00F44BC1" w:rsidRPr="00430B71" w:rsidRDefault="00F44BC1" w:rsidP="00F44BC1">
            <w:pPr>
              <w:snapToGrid w:val="0"/>
              <w:spacing w:before="60" w:after="60"/>
              <w:rPr>
                <w:sz w:val="21"/>
                <w:szCs w:val="21"/>
                <w:lang w:eastAsia="zh-CN"/>
              </w:rPr>
            </w:pPr>
            <w:r w:rsidRPr="00430B71">
              <w:rPr>
                <w:sz w:val="21"/>
                <w:szCs w:val="21"/>
                <w:lang w:eastAsia="ko-KR"/>
              </w:rPr>
              <w:t>Issue 1-2-1: Reference receiver</w:t>
            </w:r>
          </w:p>
          <w:p w14:paraId="50C845DC" w14:textId="327749F7" w:rsidR="00F44BC1" w:rsidRDefault="00F44BC1" w:rsidP="00F44BC1">
            <w:pPr>
              <w:snapToGrid w:val="0"/>
              <w:spacing w:before="60" w:after="60"/>
              <w:rPr>
                <w:sz w:val="21"/>
                <w:szCs w:val="21"/>
                <w:lang w:eastAsia="zh-CN"/>
              </w:rPr>
            </w:pPr>
          </w:p>
          <w:p w14:paraId="255D65DE" w14:textId="29BAC26A" w:rsidR="00137B47" w:rsidRDefault="00137B47" w:rsidP="00F44BC1">
            <w:pPr>
              <w:snapToGrid w:val="0"/>
              <w:spacing w:before="60" w:after="60"/>
              <w:rPr>
                <w:sz w:val="21"/>
                <w:szCs w:val="21"/>
                <w:lang w:eastAsia="zh-CN"/>
              </w:rPr>
            </w:pPr>
            <w:r>
              <w:rPr>
                <w:sz w:val="21"/>
                <w:szCs w:val="21"/>
                <w:lang w:eastAsia="zh-CN"/>
              </w:rPr>
              <w:t>Option 1.</w:t>
            </w:r>
          </w:p>
          <w:p w14:paraId="76F4EEB1" w14:textId="77777777" w:rsidR="00137B47" w:rsidRPr="00430B71" w:rsidRDefault="00137B47" w:rsidP="00F44BC1">
            <w:pPr>
              <w:snapToGrid w:val="0"/>
              <w:spacing w:before="60" w:after="60"/>
              <w:rPr>
                <w:sz w:val="21"/>
                <w:szCs w:val="21"/>
                <w:lang w:eastAsia="zh-CN"/>
              </w:rPr>
            </w:pPr>
          </w:p>
          <w:p w14:paraId="08A56F54" w14:textId="7F78ADB4" w:rsidR="00F44BC1" w:rsidRDefault="00F44BC1"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53ACC149" w14:textId="257FE0C4" w:rsidR="00137B47" w:rsidRDefault="00137B47" w:rsidP="00F44BC1">
            <w:pPr>
              <w:snapToGrid w:val="0"/>
              <w:spacing w:before="60" w:after="60"/>
              <w:rPr>
                <w:sz w:val="21"/>
                <w:szCs w:val="21"/>
                <w:lang w:eastAsia="zh-CN"/>
              </w:rPr>
            </w:pPr>
          </w:p>
          <w:p w14:paraId="35DE917A" w14:textId="4FAF0208" w:rsidR="00137B47" w:rsidRPr="00430B71" w:rsidRDefault="00137B47" w:rsidP="00F44BC1">
            <w:pPr>
              <w:snapToGrid w:val="0"/>
              <w:spacing w:before="60" w:after="60"/>
              <w:rPr>
                <w:sz w:val="21"/>
                <w:szCs w:val="21"/>
                <w:lang w:eastAsia="zh-CN"/>
              </w:rPr>
            </w:pPr>
            <w:r>
              <w:rPr>
                <w:sz w:val="21"/>
                <w:szCs w:val="21"/>
                <w:lang w:eastAsia="zh-CN"/>
              </w:rPr>
              <w:t>Option 1.</w:t>
            </w:r>
          </w:p>
          <w:p w14:paraId="4DACA528" w14:textId="77777777" w:rsidR="00F44BC1" w:rsidRPr="00430B71" w:rsidRDefault="00F44BC1" w:rsidP="00F44BC1">
            <w:pPr>
              <w:snapToGrid w:val="0"/>
              <w:spacing w:before="60" w:after="60"/>
              <w:rPr>
                <w:sz w:val="21"/>
                <w:szCs w:val="21"/>
                <w:lang w:eastAsia="ko-KR"/>
              </w:rPr>
            </w:pPr>
          </w:p>
          <w:p w14:paraId="7348DFD9" w14:textId="07EDDC07" w:rsidR="00F44BC1" w:rsidRDefault="00F44BC1" w:rsidP="00F44BC1">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4B1EBA54" w14:textId="74DF14C9" w:rsidR="00137B47" w:rsidRDefault="00137B47" w:rsidP="00F44BC1">
            <w:pPr>
              <w:snapToGrid w:val="0"/>
              <w:spacing w:before="60" w:after="60"/>
              <w:rPr>
                <w:sz w:val="21"/>
                <w:szCs w:val="21"/>
                <w:lang w:eastAsia="zh-CN"/>
              </w:rPr>
            </w:pPr>
          </w:p>
          <w:p w14:paraId="2D2D4EEB" w14:textId="19B72AAD" w:rsidR="00137B47" w:rsidRPr="00430B71" w:rsidRDefault="00137B47" w:rsidP="00F44BC1">
            <w:pPr>
              <w:snapToGrid w:val="0"/>
              <w:spacing w:before="60" w:after="60"/>
              <w:rPr>
                <w:sz w:val="21"/>
                <w:szCs w:val="21"/>
                <w:lang w:eastAsia="zh-CN"/>
              </w:rPr>
            </w:pPr>
            <w:r>
              <w:rPr>
                <w:sz w:val="21"/>
                <w:szCs w:val="21"/>
                <w:lang w:eastAsia="zh-CN"/>
              </w:rPr>
              <w:t>Option 1.</w:t>
            </w:r>
          </w:p>
          <w:p w14:paraId="4DC06C63" w14:textId="77777777" w:rsidR="00F44BC1" w:rsidRPr="00430B71" w:rsidRDefault="00F44BC1" w:rsidP="00F44BC1">
            <w:pPr>
              <w:snapToGrid w:val="0"/>
              <w:spacing w:before="60" w:after="60"/>
              <w:rPr>
                <w:sz w:val="21"/>
                <w:szCs w:val="21"/>
                <w:lang w:eastAsia="ko-KR"/>
              </w:rPr>
            </w:pPr>
          </w:p>
          <w:p w14:paraId="2D79BF99" w14:textId="38EFC063" w:rsidR="00F44BC1" w:rsidRDefault="00F44BC1"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60B46F5A" w14:textId="0520C44A" w:rsidR="00137B47" w:rsidRDefault="00137B47" w:rsidP="00F44BC1">
            <w:pPr>
              <w:snapToGrid w:val="0"/>
              <w:spacing w:before="60" w:after="60"/>
              <w:rPr>
                <w:sz w:val="21"/>
                <w:szCs w:val="21"/>
                <w:lang w:eastAsia="zh-CN"/>
              </w:rPr>
            </w:pPr>
          </w:p>
          <w:p w14:paraId="5516F045" w14:textId="0E67893A" w:rsidR="00137B47" w:rsidRPr="00430B71" w:rsidRDefault="00137B47" w:rsidP="00F44BC1">
            <w:pPr>
              <w:snapToGrid w:val="0"/>
              <w:spacing w:before="60" w:after="60"/>
              <w:rPr>
                <w:sz w:val="21"/>
                <w:szCs w:val="21"/>
                <w:lang w:eastAsia="zh-CN"/>
              </w:rPr>
            </w:pPr>
            <w:r>
              <w:rPr>
                <w:sz w:val="21"/>
                <w:szCs w:val="21"/>
                <w:lang w:eastAsia="zh-CN"/>
              </w:rPr>
              <w:t>Option 1.</w:t>
            </w:r>
          </w:p>
          <w:p w14:paraId="05F0C615" w14:textId="77777777" w:rsidR="00F44BC1" w:rsidRPr="00430B71" w:rsidRDefault="00F44BC1" w:rsidP="00F44BC1">
            <w:pPr>
              <w:snapToGrid w:val="0"/>
              <w:spacing w:before="60" w:after="60"/>
              <w:rPr>
                <w:sz w:val="21"/>
                <w:szCs w:val="21"/>
                <w:lang w:eastAsia="ko-KR"/>
              </w:rPr>
            </w:pPr>
          </w:p>
          <w:p w14:paraId="00EBC2EA" w14:textId="77777777" w:rsidR="00F44BC1" w:rsidRPr="00430B71" w:rsidRDefault="00F44BC1"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6FA12FB8" w14:textId="1998643A" w:rsidR="00F44BC1" w:rsidRDefault="00F44BC1" w:rsidP="00F44BC1">
            <w:pPr>
              <w:snapToGrid w:val="0"/>
              <w:spacing w:before="60" w:after="60"/>
              <w:rPr>
                <w:sz w:val="21"/>
                <w:szCs w:val="21"/>
                <w:lang w:eastAsia="ko-KR"/>
              </w:rPr>
            </w:pPr>
          </w:p>
          <w:p w14:paraId="0649D1BA" w14:textId="1930F0C7" w:rsidR="00137B47" w:rsidRDefault="00137B47" w:rsidP="00F44BC1">
            <w:pPr>
              <w:snapToGrid w:val="0"/>
              <w:spacing w:before="60" w:after="60"/>
              <w:rPr>
                <w:sz w:val="21"/>
                <w:szCs w:val="21"/>
                <w:lang w:eastAsia="ko-KR"/>
              </w:rPr>
            </w:pPr>
            <w:r>
              <w:rPr>
                <w:sz w:val="21"/>
                <w:szCs w:val="21"/>
                <w:lang w:eastAsia="ko-KR"/>
              </w:rPr>
              <w:t>Option 2.</w:t>
            </w:r>
          </w:p>
          <w:p w14:paraId="74E1E844" w14:textId="77777777" w:rsidR="00137B47" w:rsidRPr="00430B71" w:rsidRDefault="00137B47" w:rsidP="00F44BC1">
            <w:pPr>
              <w:snapToGrid w:val="0"/>
              <w:spacing w:before="60" w:after="60"/>
              <w:rPr>
                <w:sz w:val="21"/>
                <w:szCs w:val="21"/>
                <w:lang w:eastAsia="ko-KR"/>
              </w:rPr>
            </w:pPr>
          </w:p>
          <w:p w14:paraId="15B0A633" w14:textId="0591B253" w:rsidR="00F44BC1" w:rsidRDefault="00F44BC1"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4172DE30" w14:textId="6EC2AE94" w:rsidR="00137B47" w:rsidRDefault="00137B47" w:rsidP="00F44BC1">
            <w:pPr>
              <w:snapToGrid w:val="0"/>
              <w:spacing w:before="60" w:after="60"/>
              <w:rPr>
                <w:sz w:val="21"/>
                <w:szCs w:val="21"/>
                <w:lang w:eastAsia="zh-CN"/>
              </w:rPr>
            </w:pPr>
          </w:p>
          <w:p w14:paraId="0C2AAB5B" w14:textId="137957ED" w:rsidR="00F44BC1" w:rsidRPr="00430B71" w:rsidRDefault="00137B47" w:rsidP="0030624D">
            <w:pPr>
              <w:snapToGrid w:val="0"/>
              <w:spacing w:before="60" w:after="60"/>
              <w:rPr>
                <w:sz w:val="21"/>
                <w:szCs w:val="21"/>
              </w:rPr>
            </w:pPr>
            <w:r>
              <w:rPr>
                <w:sz w:val="21"/>
                <w:szCs w:val="21"/>
                <w:lang w:eastAsia="zh-CN"/>
              </w:rPr>
              <w:t>Option 2.</w:t>
            </w:r>
          </w:p>
        </w:tc>
      </w:tr>
      <w:tr w:rsidR="00DA6803" w:rsidRPr="003331BD" w14:paraId="50823574" w14:textId="77777777" w:rsidTr="00DA6803">
        <w:tc>
          <w:tcPr>
            <w:tcW w:w="1538" w:type="dxa"/>
          </w:tcPr>
          <w:p w14:paraId="0815BAC5" w14:textId="77777777" w:rsidR="00DA6803" w:rsidRPr="00EF50C5" w:rsidRDefault="00DA6803" w:rsidP="00010C63">
            <w:pPr>
              <w:spacing w:after="120"/>
              <w:jc w:val="both"/>
              <w:rPr>
                <w:rFonts w:eastAsiaTheme="minorEastAsia"/>
                <w:highlight w:val="yellow"/>
                <w:lang w:val="en-US" w:eastAsia="zh-CN"/>
              </w:rPr>
            </w:pPr>
            <w:r>
              <w:rPr>
                <w:rFonts w:eastAsiaTheme="minorEastAsia"/>
                <w:lang w:val="en-US" w:eastAsia="zh-CN"/>
              </w:rPr>
              <w:lastRenderedPageBreak/>
              <w:t>Apple</w:t>
            </w:r>
          </w:p>
        </w:tc>
        <w:tc>
          <w:tcPr>
            <w:tcW w:w="8093" w:type="dxa"/>
          </w:tcPr>
          <w:p w14:paraId="44AAC460"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663C622D"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358F473E" w14:textId="77777777" w:rsidR="00DA6803" w:rsidRDefault="00DA6803" w:rsidP="00010C63">
            <w:pPr>
              <w:snapToGrid w:val="0"/>
              <w:spacing w:before="60" w:after="60"/>
              <w:rPr>
                <w:sz w:val="21"/>
                <w:szCs w:val="21"/>
                <w:lang w:eastAsia="ko-KR"/>
              </w:rPr>
            </w:pPr>
            <w:r>
              <w:rPr>
                <w:sz w:val="21"/>
                <w:szCs w:val="21"/>
                <w:lang w:eastAsia="ko-KR"/>
              </w:rPr>
              <w:t>We prefer to only consider 15KHz SCS scenario which is also prioritized based in the WID. In scenario 1 for LTE and NR DSS, both LTE and NR would likely be with same SCS. The existing LTE-CRS rate matching is also applicable only to 15KHz SCS.</w:t>
            </w:r>
          </w:p>
          <w:p w14:paraId="54ACE8C5" w14:textId="77777777" w:rsidR="00DA6803" w:rsidRDefault="00DA6803" w:rsidP="00010C63">
            <w:pPr>
              <w:snapToGrid w:val="0"/>
              <w:spacing w:before="60" w:after="60"/>
              <w:rPr>
                <w:sz w:val="21"/>
                <w:szCs w:val="21"/>
                <w:lang w:eastAsia="ko-KR"/>
              </w:rPr>
            </w:pPr>
            <w:r>
              <w:rPr>
                <w:sz w:val="21"/>
                <w:szCs w:val="21"/>
                <w:lang w:eastAsia="ko-KR"/>
              </w:rPr>
              <w:t>We can use both R15 and R16 RM patterns for comparison against CRS-IM.</w:t>
            </w:r>
          </w:p>
          <w:p w14:paraId="086A9FD7" w14:textId="77777777" w:rsidR="00DA6803" w:rsidRDefault="00DA6803" w:rsidP="00010C63">
            <w:pPr>
              <w:snapToGrid w:val="0"/>
              <w:spacing w:before="60" w:after="60"/>
              <w:rPr>
                <w:sz w:val="21"/>
                <w:szCs w:val="21"/>
                <w:lang w:eastAsia="ko-KR"/>
              </w:rPr>
            </w:pPr>
            <w:r w:rsidRPr="004203CA">
              <w:rPr>
                <w:sz w:val="21"/>
                <w:szCs w:val="21"/>
                <w:lang w:eastAsia="ko-KR"/>
              </w:rPr>
              <w:t xml:space="preserve">Also, we propose to only evaluate </w:t>
            </w:r>
            <w:r w:rsidRPr="007F6EB0">
              <w:rPr>
                <w:sz w:val="21"/>
                <w:szCs w:val="21"/>
                <w:lang w:eastAsia="ko-KR"/>
              </w:rPr>
              <w:t>scenario 1 at this stage</w:t>
            </w:r>
            <w:r w:rsidRPr="005F3328">
              <w:rPr>
                <w:sz w:val="21"/>
                <w:szCs w:val="21"/>
                <w:lang w:eastAsia="ko-KR"/>
              </w:rPr>
              <w:t>. DSS</w:t>
            </w:r>
            <w:r w:rsidRPr="004E7BDA">
              <w:rPr>
                <w:sz w:val="21"/>
                <w:szCs w:val="21"/>
                <w:lang w:eastAsia="ko-KR"/>
              </w:rPr>
              <w:t xml:space="preserve"> scenarios seems more likely to see </w:t>
            </w:r>
            <w:r w:rsidRPr="00063548">
              <w:rPr>
                <w:sz w:val="21"/>
                <w:szCs w:val="21"/>
                <w:lang w:eastAsia="ko-KR"/>
              </w:rPr>
              <w:t xml:space="preserve">interference from CRS and </w:t>
            </w:r>
            <w:r w:rsidRPr="004203CA">
              <w:rPr>
                <w:sz w:val="21"/>
                <w:szCs w:val="21"/>
                <w:lang w:eastAsia="ko-KR"/>
              </w:rPr>
              <w:t>that’s where CRS-IM will highly benefit.</w:t>
            </w:r>
            <w:r w:rsidRPr="00A31777">
              <w:rPr>
                <w:sz w:val="21"/>
                <w:szCs w:val="21"/>
                <w:lang w:eastAsia="ko-KR"/>
              </w:rPr>
              <w:t xml:space="preserve"> Also, it would be feasible to compare CRS-RM and CRS-IM for this case.</w:t>
            </w:r>
            <w:r w:rsidRPr="004203CA">
              <w:rPr>
                <w:sz w:val="21"/>
                <w:szCs w:val="21"/>
                <w:lang w:eastAsia="ko-KR"/>
              </w:rPr>
              <w:t xml:space="preserve"> </w:t>
            </w:r>
            <w:r w:rsidRPr="00A31777">
              <w:rPr>
                <w:sz w:val="21"/>
                <w:szCs w:val="21"/>
                <w:lang w:eastAsia="ko-KR"/>
              </w:rPr>
              <w:t>Although</w:t>
            </w:r>
            <w:r w:rsidRPr="004203CA">
              <w:rPr>
                <w:sz w:val="21"/>
                <w:szCs w:val="21"/>
                <w:lang w:eastAsia="ko-KR"/>
              </w:rPr>
              <w:t xml:space="preserve"> </w:t>
            </w:r>
            <w:r w:rsidRPr="007F6EB0">
              <w:rPr>
                <w:sz w:val="21"/>
                <w:szCs w:val="21"/>
                <w:lang w:eastAsia="ko-KR"/>
              </w:rPr>
              <w:t xml:space="preserve">Scenario 2 </w:t>
            </w:r>
            <w:r w:rsidRPr="005F3328">
              <w:rPr>
                <w:sz w:val="21"/>
                <w:szCs w:val="21"/>
                <w:lang w:eastAsia="ko-KR"/>
              </w:rPr>
              <w:t xml:space="preserve">is </w:t>
            </w:r>
            <w:r w:rsidRPr="004E7BDA">
              <w:rPr>
                <w:sz w:val="21"/>
                <w:szCs w:val="21"/>
                <w:lang w:eastAsia="ko-KR"/>
              </w:rPr>
              <w:t>possib</w:t>
            </w:r>
            <w:r w:rsidRPr="00063548">
              <w:rPr>
                <w:sz w:val="21"/>
                <w:szCs w:val="21"/>
                <w:lang w:eastAsia="ko-KR"/>
              </w:rPr>
              <w:t>le, what is the likelihood of such network deployment.</w:t>
            </w:r>
            <w:r w:rsidRPr="004203CA">
              <w:rPr>
                <w:sz w:val="21"/>
                <w:szCs w:val="21"/>
                <w:lang w:eastAsia="ko-KR"/>
              </w:rPr>
              <w:t xml:space="preserve"> Given that we have 1 meeting to evaluate CRS-IM performance, we propose to limit to scenario 1.</w:t>
            </w:r>
          </w:p>
          <w:p w14:paraId="7D82BF83" w14:textId="77777777" w:rsidR="00DA6803" w:rsidRDefault="00DA6803" w:rsidP="00010C63">
            <w:pPr>
              <w:snapToGrid w:val="0"/>
              <w:spacing w:before="60" w:after="60"/>
              <w:rPr>
                <w:sz w:val="21"/>
                <w:szCs w:val="21"/>
                <w:lang w:eastAsia="ko-KR"/>
              </w:rPr>
            </w:pPr>
          </w:p>
          <w:p w14:paraId="1BF9FE93"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60A81C26" w14:textId="77777777" w:rsidR="00DA6803" w:rsidRDefault="00DA6803" w:rsidP="00010C63">
            <w:pPr>
              <w:snapToGrid w:val="0"/>
              <w:spacing w:before="60" w:after="60"/>
              <w:rPr>
                <w:sz w:val="21"/>
                <w:szCs w:val="21"/>
                <w:lang w:eastAsia="ko-KR"/>
              </w:rPr>
            </w:pPr>
            <w:r>
              <w:rPr>
                <w:sz w:val="21"/>
                <w:szCs w:val="21"/>
                <w:lang w:eastAsia="ko-KR"/>
              </w:rPr>
              <w:t xml:space="preserve">We support option 1 to exclude asynchronous network. Even in LTE for advanced receiver only synchronous network is assumed. </w:t>
            </w:r>
          </w:p>
          <w:p w14:paraId="2C4CDA56" w14:textId="77777777" w:rsidR="00DA6803" w:rsidRPr="00430B71" w:rsidRDefault="00DA6803" w:rsidP="00010C63">
            <w:pPr>
              <w:snapToGrid w:val="0"/>
              <w:spacing w:before="60" w:after="60"/>
              <w:rPr>
                <w:sz w:val="21"/>
                <w:szCs w:val="21"/>
                <w:lang w:eastAsia="ko-KR"/>
              </w:rPr>
            </w:pPr>
          </w:p>
          <w:p w14:paraId="1B60EABD" w14:textId="77777777" w:rsidR="00DA6803"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701A11CD" w14:textId="77777777" w:rsidR="00DA6803" w:rsidRPr="00430B71" w:rsidRDefault="00DA6803" w:rsidP="00010C63">
            <w:pPr>
              <w:snapToGrid w:val="0"/>
              <w:spacing w:before="60" w:after="60"/>
              <w:rPr>
                <w:sz w:val="21"/>
                <w:szCs w:val="21"/>
                <w:lang w:eastAsia="zh-CN"/>
              </w:rPr>
            </w:pPr>
            <w:r>
              <w:rPr>
                <w:sz w:val="21"/>
                <w:szCs w:val="21"/>
                <w:lang w:eastAsia="zh-CN"/>
              </w:rPr>
              <w:t xml:space="preserve">We support option 1. We prefer not to consider Scenario 2, hence 30KHz SCS can be de-prioritized. </w:t>
            </w:r>
          </w:p>
          <w:p w14:paraId="3329C7B4" w14:textId="77777777" w:rsidR="00DA6803" w:rsidRPr="00430B71" w:rsidRDefault="00DA6803" w:rsidP="00010C63">
            <w:pPr>
              <w:snapToGrid w:val="0"/>
              <w:spacing w:before="60" w:after="60"/>
              <w:rPr>
                <w:sz w:val="21"/>
                <w:szCs w:val="21"/>
                <w:lang w:eastAsia="ko-KR"/>
              </w:rPr>
            </w:pPr>
          </w:p>
          <w:p w14:paraId="64DF2353" w14:textId="77777777" w:rsidR="00DA6803" w:rsidRDefault="00DA6803" w:rsidP="00010C63">
            <w:pPr>
              <w:snapToGrid w:val="0"/>
              <w:spacing w:before="60" w:after="60"/>
              <w:rPr>
                <w:sz w:val="21"/>
                <w:szCs w:val="21"/>
                <w:lang w:eastAsia="ko-KR"/>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5F5B064F" w14:textId="77777777" w:rsidR="00DA6803" w:rsidRPr="00430B71" w:rsidRDefault="00DA6803" w:rsidP="00010C63">
            <w:pPr>
              <w:snapToGrid w:val="0"/>
              <w:spacing w:before="60" w:after="60"/>
              <w:rPr>
                <w:sz w:val="21"/>
                <w:szCs w:val="21"/>
                <w:lang w:eastAsia="zh-CN"/>
              </w:rPr>
            </w:pPr>
            <w:r>
              <w:rPr>
                <w:sz w:val="21"/>
                <w:szCs w:val="21"/>
                <w:lang w:eastAsia="ko-KR"/>
              </w:rPr>
              <w:t xml:space="preserve">We prefer to only consider PDSCH requirements. We don’t think PDCCH is significantly affected by LTE CRS.  </w:t>
            </w:r>
          </w:p>
          <w:p w14:paraId="420DF8C3" w14:textId="77777777" w:rsidR="00DA6803" w:rsidRPr="00430B71" w:rsidRDefault="00DA6803" w:rsidP="00010C63">
            <w:pPr>
              <w:snapToGrid w:val="0"/>
              <w:spacing w:before="60" w:after="60"/>
              <w:rPr>
                <w:sz w:val="21"/>
                <w:szCs w:val="21"/>
                <w:lang w:eastAsia="zh-CN"/>
              </w:rPr>
            </w:pPr>
          </w:p>
          <w:p w14:paraId="2D0D388B" w14:textId="77777777" w:rsidR="00DA6803" w:rsidRPr="00430B71" w:rsidRDefault="00DA6803" w:rsidP="00010C63">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6F3EEEF4"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1-2-1: Reference receiver</w:t>
            </w:r>
          </w:p>
          <w:p w14:paraId="5C620B43" w14:textId="77777777" w:rsidR="00DA6803" w:rsidRDefault="00DA6803" w:rsidP="00010C63">
            <w:pPr>
              <w:snapToGrid w:val="0"/>
              <w:spacing w:before="60" w:after="60"/>
              <w:rPr>
                <w:sz w:val="21"/>
                <w:szCs w:val="21"/>
                <w:lang w:eastAsia="zh-CN"/>
              </w:rPr>
            </w:pPr>
            <w:r>
              <w:rPr>
                <w:sz w:val="21"/>
                <w:szCs w:val="21"/>
                <w:lang w:eastAsia="zh-CN"/>
              </w:rPr>
              <w:t>We are fine with option 1.</w:t>
            </w:r>
          </w:p>
          <w:p w14:paraId="3856F6A9" w14:textId="77777777" w:rsidR="00DA6803" w:rsidRPr="00430B71" w:rsidRDefault="00DA6803" w:rsidP="00010C63">
            <w:pPr>
              <w:snapToGrid w:val="0"/>
              <w:spacing w:before="60" w:after="60"/>
              <w:rPr>
                <w:sz w:val="21"/>
                <w:szCs w:val="21"/>
                <w:lang w:eastAsia="zh-CN"/>
              </w:rPr>
            </w:pPr>
          </w:p>
          <w:p w14:paraId="7B418BC1"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1C9B6D91" w14:textId="77777777" w:rsidR="00DA6803" w:rsidRDefault="00DA6803" w:rsidP="00010C63">
            <w:pPr>
              <w:snapToGrid w:val="0"/>
              <w:spacing w:before="60" w:after="60"/>
              <w:rPr>
                <w:sz w:val="21"/>
                <w:szCs w:val="21"/>
                <w:lang w:eastAsia="ko-KR"/>
              </w:rPr>
            </w:pPr>
            <w:r>
              <w:rPr>
                <w:sz w:val="21"/>
                <w:szCs w:val="21"/>
                <w:lang w:eastAsia="ko-KR"/>
              </w:rPr>
              <w:t xml:space="preserve">This should be up to UE implementation on whether CRS-IC or LLR weighting is used to mitigate </w:t>
            </w:r>
            <w:proofErr w:type="gramStart"/>
            <w:r>
              <w:rPr>
                <w:sz w:val="21"/>
                <w:szCs w:val="21"/>
                <w:lang w:eastAsia="ko-KR"/>
              </w:rPr>
              <w:t>interference .</w:t>
            </w:r>
            <w:proofErr w:type="gramEnd"/>
            <w:r>
              <w:rPr>
                <w:sz w:val="21"/>
                <w:szCs w:val="21"/>
                <w:lang w:eastAsia="ko-KR"/>
              </w:rPr>
              <w:t xml:space="preserve"> </w:t>
            </w:r>
          </w:p>
          <w:p w14:paraId="11C7104C" w14:textId="77777777" w:rsidR="00DA6803" w:rsidRPr="00430B71" w:rsidRDefault="00DA6803" w:rsidP="00010C63">
            <w:pPr>
              <w:snapToGrid w:val="0"/>
              <w:spacing w:before="60" w:after="60"/>
              <w:rPr>
                <w:sz w:val="21"/>
                <w:szCs w:val="21"/>
                <w:lang w:eastAsia="ko-KR"/>
              </w:rPr>
            </w:pPr>
          </w:p>
          <w:p w14:paraId="1CC8E511"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62086C27" w14:textId="77777777" w:rsidR="00DA6803" w:rsidRDefault="00DA6803" w:rsidP="00010C63">
            <w:pPr>
              <w:snapToGrid w:val="0"/>
              <w:spacing w:before="60" w:after="60"/>
              <w:rPr>
                <w:sz w:val="21"/>
                <w:szCs w:val="21"/>
                <w:lang w:eastAsia="ko-KR"/>
              </w:rPr>
            </w:pPr>
            <w:r>
              <w:rPr>
                <w:sz w:val="21"/>
                <w:szCs w:val="21"/>
                <w:lang w:eastAsia="ko-KR"/>
              </w:rPr>
              <w:t xml:space="preserve">We should define requirements with only 1 LTE interference cell. </w:t>
            </w:r>
          </w:p>
          <w:p w14:paraId="782A1019" w14:textId="77777777" w:rsidR="00DA6803" w:rsidRDefault="00DA6803" w:rsidP="00010C63">
            <w:pPr>
              <w:snapToGrid w:val="0"/>
              <w:spacing w:before="60" w:after="60"/>
              <w:rPr>
                <w:sz w:val="21"/>
                <w:szCs w:val="21"/>
                <w:lang w:eastAsia="ko-KR"/>
              </w:rPr>
            </w:pPr>
            <w:r w:rsidRPr="00063548">
              <w:rPr>
                <w:sz w:val="21"/>
                <w:szCs w:val="21"/>
                <w:lang w:eastAsia="ko-KR"/>
              </w:rPr>
              <w:t xml:space="preserve">In case of 2 interfering cells in addition to </w:t>
            </w:r>
            <w:r w:rsidRPr="00A31777">
              <w:rPr>
                <w:sz w:val="21"/>
                <w:szCs w:val="21"/>
                <w:lang w:eastAsia="ko-KR"/>
              </w:rPr>
              <w:t>serving</w:t>
            </w:r>
            <w:r w:rsidRPr="00063548">
              <w:rPr>
                <w:sz w:val="21"/>
                <w:szCs w:val="21"/>
                <w:lang w:eastAsia="ko-KR"/>
              </w:rPr>
              <w:t xml:space="preserve"> – would all symbols with CRS be rate matched?</w:t>
            </w:r>
            <w:r>
              <w:rPr>
                <w:sz w:val="21"/>
                <w:szCs w:val="21"/>
                <w:lang w:eastAsia="ko-KR"/>
              </w:rPr>
              <w:t xml:space="preserve"> </w:t>
            </w:r>
          </w:p>
          <w:p w14:paraId="00B8798F" w14:textId="77777777" w:rsidR="00DA6803" w:rsidRPr="00430B71" w:rsidRDefault="00DA6803" w:rsidP="00010C63">
            <w:pPr>
              <w:snapToGrid w:val="0"/>
              <w:spacing w:before="60" w:after="60"/>
              <w:rPr>
                <w:sz w:val="21"/>
                <w:szCs w:val="21"/>
                <w:lang w:eastAsia="ko-KR"/>
              </w:rPr>
            </w:pPr>
          </w:p>
          <w:p w14:paraId="401C1AC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113BDDC6" w14:textId="77777777" w:rsidR="00DA6803" w:rsidRDefault="00DA6803" w:rsidP="00010C63">
            <w:pPr>
              <w:snapToGrid w:val="0"/>
              <w:spacing w:before="60" w:after="60"/>
              <w:rPr>
                <w:sz w:val="21"/>
                <w:szCs w:val="21"/>
                <w:lang w:eastAsia="zh-CN"/>
              </w:rPr>
            </w:pPr>
            <w:r>
              <w:rPr>
                <w:sz w:val="21"/>
                <w:szCs w:val="21"/>
                <w:lang w:eastAsia="zh-CN"/>
              </w:rPr>
              <w:t xml:space="preserve">We support option 2. We don’t think it is realistic to assume that there will be no impact on UE processing timeline for CRS-IM processing. This would take up additional processing and cycles on the UE side.  </w:t>
            </w:r>
          </w:p>
          <w:p w14:paraId="40B7AA94" w14:textId="77777777" w:rsidR="00DA6803" w:rsidRDefault="00DA6803" w:rsidP="00010C63">
            <w:pPr>
              <w:snapToGrid w:val="0"/>
              <w:spacing w:before="60" w:after="60"/>
              <w:rPr>
                <w:sz w:val="21"/>
                <w:szCs w:val="21"/>
                <w:lang w:eastAsia="zh-CN"/>
              </w:rPr>
            </w:pPr>
          </w:p>
          <w:p w14:paraId="6117CBB3" w14:textId="77777777" w:rsidR="00DA6803" w:rsidRDefault="00DA6803" w:rsidP="00010C63">
            <w:pPr>
              <w:rPr>
                <w:sz w:val="21"/>
                <w:szCs w:val="21"/>
                <w:lang w:eastAsia="ko-KR"/>
              </w:rPr>
            </w:pPr>
            <w:r w:rsidRPr="00C15D81">
              <w:rPr>
                <w:sz w:val="21"/>
                <w:szCs w:val="21"/>
                <w:lang w:eastAsia="ko-KR"/>
              </w:rPr>
              <w:t>Issue 1-2-5: FFT processing</w:t>
            </w:r>
          </w:p>
          <w:p w14:paraId="68EE8D5B" w14:textId="77777777" w:rsidR="00DA6803" w:rsidRPr="00C15D81" w:rsidRDefault="00DA6803" w:rsidP="00010C63">
            <w:pPr>
              <w:rPr>
                <w:sz w:val="21"/>
                <w:szCs w:val="21"/>
                <w:lang w:eastAsia="ko-KR"/>
              </w:rPr>
            </w:pPr>
            <w:r>
              <w:rPr>
                <w:sz w:val="21"/>
                <w:szCs w:val="21"/>
                <w:lang w:eastAsia="ko-KR"/>
              </w:rPr>
              <w:t xml:space="preserve">We propose to only consider sync scenario and single FFT. </w:t>
            </w:r>
          </w:p>
          <w:p w14:paraId="22B1DB84" w14:textId="77777777" w:rsidR="00DA6803" w:rsidRDefault="00DA6803" w:rsidP="00010C63">
            <w:pPr>
              <w:rPr>
                <w:sz w:val="21"/>
                <w:szCs w:val="21"/>
                <w:lang w:eastAsia="ko-KR"/>
              </w:rPr>
            </w:pPr>
            <w:r>
              <w:rPr>
                <w:sz w:val="21"/>
                <w:szCs w:val="21"/>
                <w:lang w:eastAsia="ko-KR"/>
              </w:rPr>
              <w:t xml:space="preserve">We would like further clarification on this issue. What is the motivation behind dual FFT processing?  </w:t>
            </w:r>
          </w:p>
          <w:p w14:paraId="1C3F094F" w14:textId="77777777" w:rsidR="00DA6803" w:rsidRPr="00430B71" w:rsidRDefault="00DA6803" w:rsidP="00010C63">
            <w:pPr>
              <w:snapToGrid w:val="0"/>
              <w:spacing w:before="60" w:after="60"/>
              <w:rPr>
                <w:sz w:val="21"/>
                <w:szCs w:val="21"/>
                <w:lang w:eastAsia="zh-CN"/>
              </w:rPr>
            </w:pPr>
          </w:p>
          <w:p w14:paraId="3954D193"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05F8BEE3"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32BFACB5" w14:textId="77777777" w:rsidR="00DA6803" w:rsidRDefault="00DA6803" w:rsidP="00010C63">
            <w:pPr>
              <w:snapToGrid w:val="0"/>
              <w:spacing w:before="60" w:after="60"/>
              <w:rPr>
                <w:sz w:val="21"/>
                <w:szCs w:val="21"/>
                <w:lang w:eastAsia="ko-KR"/>
              </w:rPr>
            </w:pPr>
            <w:r>
              <w:rPr>
                <w:sz w:val="21"/>
                <w:szCs w:val="21"/>
                <w:lang w:eastAsia="ko-KR"/>
              </w:rPr>
              <w:t>1 interfering LTE Cell for CRS-IM for scenario 1.</w:t>
            </w:r>
          </w:p>
          <w:p w14:paraId="7E5175F7" w14:textId="77777777" w:rsidR="00DA6803" w:rsidRDefault="00DA6803" w:rsidP="00010C63">
            <w:pPr>
              <w:snapToGrid w:val="0"/>
              <w:spacing w:before="60" w:after="60"/>
              <w:rPr>
                <w:sz w:val="21"/>
                <w:szCs w:val="21"/>
                <w:lang w:eastAsia="ko-KR"/>
              </w:rPr>
            </w:pPr>
            <w:r>
              <w:rPr>
                <w:sz w:val="21"/>
                <w:szCs w:val="21"/>
                <w:lang w:eastAsia="ko-KR"/>
              </w:rPr>
              <w:t xml:space="preserve">Is it possible that number of interfering cell is 2 and </w:t>
            </w:r>
            <w:proofErr w:type="gramStart"/>
            <w:r>
              <w:rPr>
                <w:sz w:val="21"/>
                <w:szCs w:val="21"/>
                <w:lang w:eastAsia="ko-KR"/>
              </w:rPr>
              <w:t>UE  performs</w:t>
            </w:r>
            <w:proofErr w:type="gramEnd"/>
            <w:r>
              <w:rPr>
                <w:sz w:val="21"/>
                <w:szCs w:val="21"/>
                <w:lang w:eastAsia="ko-KR"/>
              </w:rPr>
              <w:t xml:space="preserve"> CRS-IM on only 1? </w:t>
            </w:r>
          </w:p>
          <w:p w14:paraId="1627793F" w14:textId="77777777" w:rsidR="00DA6803" w:rsidRDefault="00DA6803" w:rsidP="00010C63">
            <w:pPr>
              <w:snapToGrid w:val="0"/>
              <w:spacing w:before="60" w:after="60"/>
              <w:rPr>
                <w:sz w:val="21"/>
                <w:szCs w:val="21"/>
                <w:lang w:eastAsia="ko-KR"/>
              </w:rPr>
            </w:pPr>
            <w:r>
              <w:rPr>
                <w:sz w:val="21"/>
                <w:szCs w:val="21"/>
                <w:lang w:eastAsia="ko-KR"/>
              </w:rPr>
              <w:t xml:space="preserve">We propose to not consider scenario 2 as discussed in Issue 1-1-1. </w:t>
            </w:r>
          </w:p>
          <w:p w14:paraId="03632AC0" w14:textId="77777777" w:rsidR="00DA6803" w:rsidRDefault="00DA6803" w:rsidP="00010C63">
            <w:pPr>
              <w:snapToGrid w:val="0"/>
              <w:spacing w:before="60" w:after="60"/>
              <w:rPr>
                <w:sz w:val="21"/>
                <w:szCs w:val="21"/>
                <w:lang w:eastAsia="ko-KR"/>
              </w:rPr>
            </w:pPr>
            <w:r w:rsidRPr="00063548">
              <w:rPr>
                <w:sz w:val="21"/>
                <w:szCs w:val="21"/>
                <w:lang w:eastAsia="ko-KR"/>
              </w:rPr>
              <w:t xml:space="preserve">In case of 2 interfering cells in addition to </w:t>
            </w:r>
            <w:r w:rsidRPr="00A31777">
              <w:rPr>
                <w:sz w:val="21"/>
                <w:szCs w:val="21"/>
                <w:lang w:eastAsia="ko-KR"/>
              </w:rPr>
              <w:t>serving</w:t>
            </w:r>
            <w:r w:rsidRPr="00063548">
              <w:rPr>
                <w:sz w:val="21"/>
                <w:szCs w:val="21"/>
                <w:lang w:eastAsia="ko-KR"/>
              </w:rPr>
              <w:t xml:space="preserve"> </w:t>
            </w:r>
            <w:r w:rsidRPr="00A31777">
              <w:rPr>
                <w:sz w:val="21"/>
                <w:szCs w:val="21"/>
                <w:lang w:eastAsia="ko-KR"/>
              </w:rPr>
              <w:t>– would all symbols with CRS be rate matched?</w:t>
            </w:r>
            <w:r>
              <w:rPr>
                <w:sz w:val="21"/>
                <w:szCs w:val="21"/>
                <w:lang w:eastAsia="ko-KR"/>
              </w:rPr>
              <w:t xml:space="preserve"> </w:t>
            </w:r>
          </w:p>
          <w:p w14:paraId="0E6BB875" w14:textId="77777777" w:rsidR="00DA6803" w:rsidRPr="00430B71" w:rsidRDefault="00DA6803" w:rsidP="00010C63">
            <w:pPr>
              <w:snapToGrid w:val="0"/>
              <w:spacing w:before="60" w:after="60"/>
              <w:rPr>
                <w:sz w:val="21"/>
                <w:szCs w:val="21"/>
                <w:lang w:eastAsia="ko-KR"/>
              </w:rPr>
            </w:pPr>
          </w:p>
          <w:p w14:paraId="55901687"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13BD1176" w14:textId="77777777" w:rsidR="00DA6803" w:rsidRDefault="00DA6803" w:rsidP="00010C63">
            <w:pPr>
              <w:snapToGrid w:val="0"/>
              <w:spacing w:before="60" w:after="60"/>
              <w:rPr>
                <w:sz w:val="21"/>
                <w:szCs w:val="21"/>
                <w:lang w:eastAsia="zh-CN"/>
              </w:rPr>
            </w:pPr>
            <w:r>
              <w:rPr>
                <w:sz w:val="21"/>
                <w:szCs w:val="21"/>
                <w:lang w:eastAsia="zh-CN"/>
              </w:rPr>
              <w:t>FFS based on conclusion on Issue 1-3-1 on number of interferers.</w:t>
            </w:r>
          </w:p>
          <w:p w14:paraId="57539C3B"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3D9D5E66" w14:textId="77777777" w:rsidR="00DA6803" w:rsidRDefault="00DA6803" w:rsidP="00010C63">
            <w:pPr>
              <w:snapToGrid w:val="0"/>
              <w:spacing w:before="60" w:after="60"/>
              <w:rPr>
                <w:sz w:val="21"/>
                <w:szCs w:val="21"/>
                <w:lang w:eastAsia="zh-CN"/>
              </w:rPr>
            </w:pPr>
            <w:r>
              <w:rPr>
                <w:sz w:val="21"/>
                <w:szCs w:val="21"/>
                <w:lang w:eastAsia="zh-CN"/>
              </w:rPr>
              <w:t xml:space="preserve">We can use INR based interference model as used in LTE for evaluation purpose. With power offset between target and interferer, we have 2 variables – SNR and INR and might be challenging to evaluate performance. </w:t>
            </w:r>
          </w:p>
          <w:p w14:paraId="593B3629" w14:textId="77777777" w:rsidR="00DA6803" w:rsidRDefault="00DA6803" w:rsidP="00010C63">
            <w:pPr>
              <w:snapToGrid w:val="0"/>
              <w:spacing w:before="60" w:after="60"/>
              <w:rPr>
                <w:sz w:val="21"/>
                <w:szCs w:val="21"/>
                <w:lang w:eastAsia="zh-CN"/>
              </w:rPr>
            </w:pPr>
            <w:r>
              <w:rPr>
                <w:sz w:val="21"/>
                <w:szCs w:val="21"/>
                <w:lang w:eastAsia="zh-CN"/>
              </w:rPr>
              <w:t>FFS based on conclusion on Issue 1-3-1 on number of interferers.</w:t>
            </w:r>
          </w:p>
          <w:p w14:paraId="4F99AB32" w14:textId="77777777" w:rsidR="00DA6803" w:rsidRDefault="00DA6803" w:rsidP="00010C63">
            <w:pPr>
              <w:snapToGrid w:val="0"/>
              <w:spacing w:before="60" w:after="60"/>
              <w:rPr>
                <w:sz w:val="21"/>
                <w:szCs w:val="21"/>
                <w:lang w:eastAsia="zh-CN"/>
              </w:rPr>
            </w:pPr>
          </w:p>
          <w:p w14:paraId="55497102" w14:textId="77777777" w:rsidR="00DA6803" w:rsidRPr="00430B71" w:rsidRDefault="00DA6803" w:rsidP="00010C63">
            <w:pPr>
              <w:snapToGrid w:val="0"/>
              <w:spacing w:before="60" w:after="60"/>
              <w:rPr>
                <w:sz w:val="21"/>
                <w:szCs w:val="21"/>
                <w:lang w:eastAsia="ko-KR"/>
              </w:rPr>
            </w:pPr>
            <w:r>
              <w:rPr>
                <w:sz w:val="21"/>
                <w:szCs w:val="21"/>
                <w:lang w:eastAsia="ko-KR"/>
              </w:rPr>
              <w:t xml:space="preserve"> </w:t>
            </w:r>
          </w:p>
          <w:p w14:paraId="7D813D61" w14:textId="77777777" w:rsidR="00DA6803" w:rsidRPr="00430B71" w:rsidRDefault="00DA6803" w:rsidP="00010C63">
            <w:pPr>
              <w:snapToGrid w:val="0"/>
              <w:spacing w:before="60" w:after="60"/>
              <w:rPr>
                <w:sz w:val="21"/>
                <w:szCs w:val="21"/>
                <w:lang w:eastAsia="ko-KR"/>
              </w:rPr>
            </w:pPr>
          </w:p>
          <w:p w14:paraId="621CA267"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7F8F4678" w14:textId="77777777" w:rsidR="00DA6803" w:rsidRPr="00430B71" w:rsidRDefault="00DA6803" w:rsidP="00010C63">
            <w:pPr>
              <w:snapToGrid w:val="0"/>
              <w:spacing w:before="60" w:after="60"/>
              <w:rPr>
                <w:sz w:val="21"/>
                <w:szCs w:val="21"/>
                <w:lang w:eastAsia="zh-CN"/>
              </w:rPr>
            </w:pPr>
            <w:r>
              <w:rPr>
                <w:sz w:val="21"/>
                <w:szCs w:val="21"/>
                <w:lang w:eastAsia="zh-CN"/>
              </w:rPr>
              <w:t xml:space="preserve">We prefer to consider only 1 interfering cell and scenario 1. Recommended WF is ok for </w:t>
            </w:r>
            <w:r>
              <w:rPr>
                <w:sz w:val="21"/>
                <w:szCs w:val="21"/>
                <w:lang w:eastAsia="zh-CN"/>
              </w:rPr>
              <w:lastRenderedPageBreak/>
              <w:t xml:space="preserve">scenario 1 with 1 interfering cell. </w:t>
            </w:r>
          </w:p>
          <w:p w14:paraId="368F6FDE" w14:textId="77777777" w:rsidR="00DA6803" w:rsidRPr="00430B71" w:rsidRDefault="00DA6803" w:rsidP="00010C63">
            <w:pPr>
              <w:snapToGrid w:val="0"/>
              <w:spacing w:before="60" w:after="60"/>
              <w:rPr>
                <w:sz w:val="21"/>
                <w:szCs w:val="21"/>
                <w:lang w:eastAsia="ko-KR"/>
              </w:rPr>
            </w:pPr>
          </w:p>
          <w:p w14:paraId="37C35E4F"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5D05BB30" w14:textId="77777777" w:rsidR="00DA6803" w:rsidRPr="00430B71" w:rsidRDefault="00DA6803" w:rsidP="00010C63">
            <w:pPr>
              <w:snapToGrid w:val="0"/>
              <w:spacing w:before="60" w:after="60"/>
              <w:rPr>
                <w:sz w:val="21"/>
                <w:szCs w:val="21"/>
                <w:lang w:eastAsia="zh-CN"/>
              </w:rPr>
            </w:pPr>
            <w:r>
              <w:rPr>
                <w:sz w:val="21"/>
                <w:szCs w:val="21"/>
                <w:lang w:eastAsia="ko-KR"/>
              </w:rPr>
              <w:t>We are fine with option 1 and</w:t>
            </w:r>
            <w:r>
              <w:rPr>
                <w:sz w:val="21"/>
                <w:szCs w:val="21"/>
                <w:lang w:eastAsia="zh-CN"/>
              </w:rPr>
              <w:t xml:space="preserve"> with recommend WF.</w:t>
            </w:r>
          </w:p>
          <w:p w14:paraId="3FEB0D02" w14:textId="77777777" w:rsidR="00DA6803" w:rsidRDefault="00DA6803" w:rsidP="00010C63">
            <w:pPr>
              <w:snapToGrid w:val="0"/>
              <w:spacing w:before="60" w:after="60"/>
              <w:rPr>
                <w:sz w:val="21"/>
                <w:szCs w:val="21"/>
                <w:lang w:eastAsia="ko-KR"/>
              </w:rPr>
            </w:pPr>
          </w:p>
          <w:p w14:paraId="375EE722" w14:textId="77777777" w:rsidR="00DA6803" w:rsidRPr="00430B71" w:rsidRDefault="00DA6803" w:rsidP="00010C63">
            <w:pPr>
              <w:snapToGrid w:val="0"/>
              <w:spacing w:before="60" w:after="60"/>
              <w:rPr>
                <w:sz w:val="21"/>
                <w:szCs w:val="21"/>
                <w:lang w:eastAsia="ko-KR"/>
              </w:rPr>
            </w:pPr>
          </w:p>
          <w:p w14:paraId="4ED5E249"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7E56E9AD" w14:textId="77777777" w:rsidR="00DA6803" w:rsidRDefault="00DA6803" w:rsidP="00010C63">
            <w:pPr>
              <w:snapToGrid w:val="0"/>
              <w:spacing w:before="60" w:after="60"/>
              <w:rPr>
                <w:sz w:val="21"/>
                <w:szCs w:val="21"/>
                <w:lang w:eastAsia="zh-CN"/>
              </w:rPr>
            </w:pPr>
            <w:r>
              <w:rPr>
                <w:sz w:val="21"/>
                <w:szCs w:val="21"/>
                <w:lang w:eastAsia="zh-CN"/>
              </w:rPr>
              <w:t>Again, we prefer to have 1 interfering cell and we can have either one of the values in option 1.</w:t>
            </w:r>
          </w:p>
          <w:p w14:paraId="674F85E9" w14:textId="77777777" w:rsidR="00DA6803" w:rsidRPr="00430B71" w:rsidRDefault="00DA6803" w:rsidP="00010C63">
            <w:pPr>
              <w:snapToGrid w:val="0"/>
              <w:spacing w:before="60" w:after="60"/>
              <w:rPr>
                <w:sz w:val="21"/>
                <w:szCs w:val="21"/>
                <w:lang w:eastAsia="zh-CN"/>
              </w:rPr>
            </w:pPr>
          </w:p>
          <w:p w14:paraId="70D1236B" w14:textId="77777777" w:rsidR="00DA6803" w:rsidRPr="00430B71" w:rsidRDefault="00DA6803" w:rsidP="00010C63">
            <w:pPr>
              <w:snapToGrid w:val="0"/>
              <w:spacing w:before="60" w:after="60"/>
              <w:rPr>
                <w:sz w:val="21"/>
                <w:szCs w:val="21"/>
                <w:lang w:eastAsia="ko-KR"/>
              </w:rPr>
            </w:pPr>
          </w:p>
          <w:p w14:paraId="2248AFAB"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5987E6E5" w14:textId="77777777" w:rsidR="00DA6803" w:rsidRPr="00430B71" w:rsidRDefault="00DA6803" w:rsidP="00010C63">
            <w:pPr>
              <w:snapToGrid w:val="0"/>
              <w:spacing w:before="60" w:after="60"/>
              <w:rPr>
                <w:sz w:val="21"/>
                <w:szCs w:val="21"/>
                <w:lang w:eastAsia="zh-CN"/>
              </w:rPr>
            </w:pPr>
            <w:r>
              <w:rPr>
                <w:sz w:val="21"/>
                <w:szCs w:val="21"/>
                <w:lang w:eastAsia="zh-CN"/>
              </w:rPr>
              <w:t>We are fine with recommend WF.</w:t>
            </w:r>
          </w:p>
          <w:p w14:paraId="4DB1CCBC" w14:textId="77777777" w:rsidR="00DA6803" w:rsidRPr="00430B71" w:rsidRDefault="00DA6803" w:rsidP="00010C63">
            <w:pPr>
              <w:snapToGrid w:val="0"/>
              <w:spacing w:before="60" w:after="60"/>
              <w:rPr>
                <w:sz w:val="21"/>
                <w:szCs w:val="21"/>
                <w:lang w:eastAsia="ko-KR"/>
              </w:rPr>
            </w:pPr>
          </w:p>
          <w:p w14:paraId="39083791"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0B488567" w14:textId="77777777" w:rsidR="00DA6803" w:rsidRPr="00430B71" w:rsidRDefault="00DA6803" w:rsidP="00010C63">
            <w:pPr>
              <w:snapToGrid w:val="0"/>
              <w:spacing w:before="60" w:after="60"/>
              <w:rPr>
                <w:sz w:val="21"/>
                <w:szCs w:val="21"/>
                <w:lang w:eastAsia="zh-CN"/>
              </w:rPr>
            </w:pPr>
            <w:r>
              <w:rPr>
                <w:sz w:val="21"/>
                <w:szCs w:val="21"/>
                <w:lang w:eastAsia="zh-CN"/>
              </w:rPr>
              <w:t>Our understanding is that interference from LTE cells will transmit LTE PDSCH.</w:t>
            </w:r>
          </w:p>
          <w:p w14:paraId="78327E15" w14:textId="77777777" w:rsidR="00DA6803" w:rsidRPr="00430B71" w:rsidRDefault="00DA6803" w:rsidP="00010C63">
            <w:pPr>
              <w:snapToGrid w:val="0"/>
              <w:spacing w:before="60" w:after="60"/>
              <w:rPr>
                <w:sz w:val="21"/>
                <w:szCs w:val="21"/>
                <w:lang w:eastAsia="ko-KR"/>
              </w:rPr>
            </w:pPr>
          </w:p>
          <w:p w14:paraId="441BD846"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7B44DDF4" w14:textId="77777777" w:rsidR="00DA6803" w:rsidRPr="00430B71" w:rsidRDefault="00DA6803" w:rsidP="00010C63">
            <w:pPr>
              <w:snapToGrid w:val="0"/>
              <w:spacing w:before="60" w:after="60"/>
              <w:rPr>
                <w:sz w:val="21"/>
                <w:szCs w:val="21"/>
                <w:lang w:eastAsia="zh-CN"/>
              </w:rPr>
            </w:pPr>
            <w:r>
              <w:rPr>
                <w:sz w:val="21"/>
                <w:szCs w:val="21"/>
                <w:lang w:eastAsia="zh-CN"/>
              </w:rPr>
              <w:t>We are fine with recommend WF.</w:t>
            </w:r>
          </w:p>
          <w:p w14:paraId="1C03C265" w14:textId="77777777" w:rsidR="00DA6803" w:rsidRPr="00430B71" w:rsidRDefault="00DA6803" w:rsidP="00010C63">
            <w:pPr>
              <w:snapToGrid w:val="0"/>
              <w:spacing w:before="60" w:after="60"/>
              <w:rPr>
                <w:sz w:val="21"/>
                <w:szCs w:val="21"/>
                <w:lang w:eastAsia="ko-KR"/>
              </w:rPr>
            </w:pPr>
          </w:p>
          <w:p w14:paraId="57454DC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r w:rsidRPr="00430B71">
              <w:rPr>
                <w:sz w:val="21"/>
                <w:szCs w:val="21"/>
                <w:lang w:eastAsia="zh-CN"/>
              </w:rPr>
              <w:t>Precoding</w:t>
            </w:r>
            <w:r w:rsidRPr="00430B71">
              <w:rPr>
                <w:rFonts w:hint="eastAsia"/>
                <w:sz w:val="21"/>
                <w:szCs w:val="21"/>
                <w:lang w:eastAsia="zh-CN"/>
              </w:rPr>
              <w:t xml:space="preserve"> scheme</w:t>
            </w:r>
            <w:r w:rsidRPr="00430B71">
              <w:rPr>
                <w:sz w:val="21"/>
                <w:szCs w:val="21"/>
                <w:lang w:eastAsia="zh-CN"/>
              </w:rPr>
              <w:t xml:space="preserve"> for the interference PDSCH</w:t>
            </w:r>
          </w:p>
          <w:p w14:paraId="18C5576F" w14:textId="77777777" w:rsidR="00DA6803" w:rsidRDefault="00DA6803" w:rsidP="00010C63">
            <w:pPr>
              <w:snapToGrid w:val="0"/>
              <w:spacing w:before="60" w:after="60"/>
              <w:rPr>
                <w:sz w:val="21"/>
                <w:szCs w:val="21"/>
                <w:lang w:eastAsia="ko-KR"/>
              </w:rPr>
            </w:pPr>
            <w:r>
              <w:rPr>
                <w:sz w:val="21"/>
                <w:szCs w:val="21"/>
                <w:lang w:eastAsia="ko-KR"/>
              </w:rPr>
              <w:t xml:space="preserve">This would depend on the TM of the interference. But random precoding is fine. </w:t>
            </w:r>
          </w:p>
          <w:p w14:paraId="65B80122" w14:textId="77777777" w:rsidR="00DA6803" w:rsidRPr="00430B71" w:rsidRDefault="00DA6803" w:rsidP="00010C63">
            <w:pPr>
              <w:snapToGrid w:val="0"/>
              <w:spacing w:before="60" w:after="60"/>
              <w:rPr>
                <w:sz w:val="21"/>
                <w:szCs w:val="21"/>
                <w:lang w:eastAsia="ko-KR"/>
              </w:rPr>
            </w:pPr>
          </w:p>
          <w:p w14:paraId="5F105DF3" w14:textId="77777777" w:rsidR="00DA6803" w:rsidRDefault="00DA6803" w:rsidP="00010C63">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11F12300" w14:textId="77777777" w:rsidR="00DA6803" w:rsidRDefault="00DA6803" w:rsidP="00010C63">
            <w:pPr>
              <w:snapToGrid w:val="0"/>
              <w:spacing w:before="60" w:after="60"/>
              <w:rPr>
                <w:sz w:val="21"/>
                <w:szCs w:val="21"/>
                <w:lang w:eastAsia="zh-CN"/>
              </w:rPr>
            </w:pPr>
            <w:r>
              <w:rPr>
                <w:sz w:val="21"/>
                <w:szCs w:val="21"/>
                <w:lang w:eastAsia="zh-CN"/>
              </w:rPr>
              <w:t>Ok with Option 1.</w:t>
            </w:r>
          </w:p>
          <w:p w14:paraId="6AD863CE" w14:textId="77777777" w:rsidR="00DA6803" w:rsidRDefault="00DA6803" w:rsidP="00010C63">
            <w:pPr>
              <w:snapToGrid w:val="0"/>
              <w:spacing w:before="60" w:after="60"/>
              <w:rPr>
                <w:sz w:val="21"/>
                <w:szCs w:val="21"/>
                <w:lang w:eastAsia="zh-CN"/>
              </w:rPr>
            </w:pPr>
          </w:p>
          <w:p w14:paraId="0A79C781" w14:textId="77777777" w:rsidR="00DA6803" w:rsidRDefault="00DA6803" w:rsidP="00010C63">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7CE76877" w14:textId="77777777" w:rsidR="00DA6803" w:rsidRPr="00C15D81" w:rsidRDefault="00DA6803" w:rsidP="00010C63">
            <w:pPr>
              <w:rPr>
                <w:sz w:val="21"/>
                <w:szCs w:val="21"/>
                <w:lang w:eastAsia="zh-CN"/>
              </w:rPr>
            </w:pPr>
            <w:r>
              <w:rPr>
                <w:sz w:val="21"/>
                <w:szCs w:val="21"/>
                <w:lang w:eastAsia="zh-CN"/>
              </w:rPr>
              <w:t>Ok with option 1.</w:t>
            </w:r>
          </w:p>
          <w:p w14:paraId="549F9DCE"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0A75DC5A"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6932D7A" w14:textId="77777777" w:rsidR="00DA6803" w:rsidRPr="00C15D81" w:rsidRDefault="00DA6803" w:rsidP="00010C63">
            <w:pPr>
              <w:rPr>
                <w:sz w:val="21"/>
                <w:szCs w:val="21"/>
                <w:lang w:eastAsia="zh-CN"/>
              </w:rPr>
            </w:pPr>
            <w:r>
              <w:rPr>
                <w:sz w:val="21"/>
                <w:szCs w:val="21"/>
                <w:lang w:eastAsia="zh-CN"/>
              </w:rPr>
              <w:t>Ok with option 1.</w:t>
            </w:r>
          </w:p>
          <w:p w14:paraId="374497C8" w14:textId="77777777" w:rsidR="00DA6803" w:rsidRPr="00430B71" w:rsidRDefault="00DA6803" w:rsidP="00010C63">
            <w:pPr>
              <w:snapToGrid w:val="0"/>
              <w:spacing w:before="60" w:after="60"/>
              <w:rPr>
                <w:sz w:val="21"/>
                <w:szCs w:val="21"/>
                <w:lang w:eastAsia="zh-CN"/>
              </w:rPr>
            </w:pPr>
          </w:p>
          <w:p w14:paraId="5D7FB42A"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072F874D" w14:textId="77777777" w:rsidR="00DA6803" w:rsidRDefault="00DA6803" w:rsidP="00010C63">
            <w:pPr>
              <w:snapToGrid w:val="0"/>
              <w:spacing w:before="60" w:after="60"/>
              <w:rPr>
                <w:sz w:val="21"/>
                <w:szCs w:val="21"/>
                <w:lang w:eastAsia="zh-CN"/>
              </w:rPr>
            </w:pPr>
            <w:r>
              <w:rPr>
                <w:sz w:val="21"/>
                <w:szCs w:val="21"/>
                <w:lang w:eastAsia="zh-CN"/>
              </w:rPr>
              <w:t xml:space="preserve">MCS4, MCS 13 should be suitable for rank 1 transmission. </w:t>
            </w:r>
          </w:p>
          <w:p w14:paraId="456658DC" w14:textId="77777777" w:rsidR="00DA6803" w:rsidRPr="00430B71" w:rsidRDefault="00DA6803" w:rsidP="00010C63">
            <w:pPr>
              <w:snapToGrid w:val="0"/>
              <w:spacing w:before="60" w:after="60"/>
              <w:rPr>
                <w:sz w:val="21"/>
                <w:szCs w:val="21"/>
                <w:lang w:eastAsia="zh-CN"/>
              </w:rPr>
            </w:pPr>
          </w:p>
          <w:p w14:paraId="026BB922"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1-4-3: </w:t>
            </w:r>
            <w:r w:rsidRPr="00430B71">
              <w:rPr>
                <w:sz w:val="21"/>
                <w:szCs w:val="21"/>
                <w:lang w:eastAsia="zh-CN"/>
              </w:rPr>
              <w:t>Precoding model for target NR PDSCH</w:t>
            </w:r>
          </w:p>
          <w:p w14:paraId="79A9EC38" w14:textId="77777777" w:rsidR="00DA6803" w:rsidRDefault="00DA6803" w:rsidP="00010C63">
            <w:pPr>
              <w:snapToGrid w:val="0"/>
              <w:spacing w:before="60" w:after="60"/>
              <w:rPr>
                <w:sz w:val="21"/>
                <w:szCs w:val="21"/>
                <w:lang w:eastAsia="zh-CN"/>
              </w:rPr>
            </w:pPr>
            <w:r>
              <w:rPr>
                <w:sz w:val="21"/>
                <w:szCs w:val="21"/>
                <w:lang w:eastAsia="zh-CN"/>
              </w:rPr>
              <w:t xml:space="preserve">Ok with option 2. </w:t>
            </w:r>
          </w:p>
          <w:p w14:paraId="06D81A42" w14:textId="77777777" w:rsidR="00DA6803" w:rsidRPr="00430B71" w:rsidRDefault="00DA6803" w:rsidP="00010C63">
            <w:pPr>
              <w:snapToGrid w:val="0"/>
              <w:spacing w:before="60" w:after="60"/>
              <w:rPr>
                <w:sz w:val="21"/>
                <w:szCs w:val="21"/>
                <w:lang w:eastAsia="zh-CN"/>
              </w:rPr>
            </w:pPr>
          </w:p>
          <w:p w14:paraId="2B740E66" w14:textId="77777777" w:rsidR="00DA6803" w:rsidRDefault="00DA6803" w:rsidP="00010C63">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1E593048"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5E9DE9BC" w14:textId="77777777" w:rsidR="00DA6803" w:rsidRPr="00430B71" w:rsidRDefault="00DA6803" w:rsidP="00010C63">
            <w:pPr>
              <w:snapToGrid w:val="0"/>
              <w:spacing w:before="60" w:after="60"/>
              <w:rPr>
                <w:sz w:val="21"/>
                <w:szCs w:val="21"/>
                <w:lang w:eastAsia="zh-CN"/>
              </w:rPr>
            </w:pPr>
          </w:p>
          <w:p w14:paraId="6B1CB83F" w14:textId="77777777" w:rsidR="00DA6803" w:rsidRDefault="00DA6803" w:rsidP="00010C63">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47D538C1"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59EF254B" w14:textId="77777777" w:rsidR="00DA6803" w:rsidRPr="00430B71" w:rsidRDefault="00DA6803" w:rsidP="00010C63">
            <w:pPr>
              <w:snapToGrid w:val="0"/>
              <w:spacing w:before="60" w:after="60"/>
              <w:rPr>
                <w:sz w:val="21"/>
                <w:szCs w:val="21"/>
                <w:lang w:eastAsia="zh-CN"/>
              </w:rPr>
            </w:pPr>
          </w:p>
          <w:p w14:paraId="46769EA3" w14:textId="77777777" w:rsidR="00DA6803" w:rsidRPr="00430B71" w:rsidRDefault="00DA6803" w:rsidP="00010C63">
            <w:pPr>
              <w:snapToGrid w:val="0"/>
              <w:spacing w:before="60" w:after="60"/>
              <w:rPr>
                <w:sz w:val="21"/>
                <w:szCs w:val="21"/>
                <w:lang w:eastAsia="zh-CN"/>
              </w:rPr>
            </w:pPr>
          </w:p>
          <w:p w14:paraId="4FB0BEBC" w14:textId="77777777" w:rsidR="00DA6803" w:rsidRDefault="00DA6803" w:rsidP="00010C63">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4A92253D" w14:textId="77777777" w:rsidR="00DA6803" w:rsidRPr="00430B71" w:rsidRDefault="00DA6803" w:rsidP="00010C63">
            <w:pPr>
              <w:snapToGrid w:val="0"/>
              <w:spacing w:before="60" w:after="60"/>
              <w:rPr>
                <w:sz w:val="21"/>
                <w:szCs w:val="21"/>
                <w:lang w:eastAsia="zh-CN"/>
              </w:rPr>
            </w:pPr>
            <w:r>
              <w:rPr>
                <w:sz w:val="21"/>
                <w:szCs w:val="21"/>
                <w:lang w:eastAsia="zh-CN"/>
              </w:rPr>
              <w:lastRenderedPageBreak/>
              <w:t>Ok with option 1.</w:t>
            </w:r>
          </w:p>
          <w:p w14:paraId="63AB6110" w14:textId="77777777" w:rsidR="00DA6803" w:rsidRPr="008C1AF6" w:rsidRDefault="00DA6803" w:rsidP="00010C63">
            <w:pPr>
              <w:snapToGrid w:val="0"/>
              <w:spacing w:before="60" w:after="60"/>
              <w:rPr>
                <w:rFonts w:eastAsiaTheme="minorEastAsia"/>
                <w:sz w:val="21"/>
                <w:szCs w:val="21"/>
                <w:lang w:eastAsia="zh-CN"/>
              </w:rPr>
            </w:pPr>
          </w:p>
          <w:p w14:paraId="40B77CBA" w14:textId="77777777" w:rsidR="00DA6803" w:rsidRPr="00430B71" w:rsidRDefault="00DA6803" w:rsidP="00010C63">
            <w:pPr>
              <w:snapToGrid w:val="0"/>
              <w:spacing w:before="60" w:after="60"/>
              <w:rPr>
                <w:sz w:val="21"/>
                <w:szCs w:val="21"/>
                <w:lang w:eastAsia="zh-CN"/>
              </w:rPr>
            </w:pPr>
          </w:p>
          <w:p w14:paraId="5A38C436" w14:textId="77777777" w:rsidR="00DA6803" w:rsidRDefault="00DA6803" w:rsidP="00010C63">
            <w:pPr>
              <w:snapToGrid w:val="0"/>
              <w:spacing w:before="60" w:after="60"/>
              <w:rPr>
                <w:rFonts w:eastAsiaTheme="minorEastAsia"/>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4ECC20E3"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08167312" w14:textId="77777777" w:rsidR="00DA6803" w:rsidRPr="00430B71" w:rsidRDefault="00DA6803" w:rsidP="00010C63">
            <w:pPr>
              <w:snapToGrid w:val="0"/>
              <w:spacing w:before="60" w:after="60"/>
              <w:rPr>
                <w:sz w:val="21"/>
                <w:szCs w:val="21"/>
                <w:lang w:eastAsia="zh-CN"/>
              </w:rPr>
            </w:pPr>
          </w:p>
          <w:p w14:paraId="60491B68" w14:textId="77777777" w:rsidR="00DA6803" w:rsidRPr="00C51620" w:rsidRDefault="00DA6803" w:rsidP="00010C63">
            <w:pPr>
              <w:snapToGrid w:val="0"/>
              <w:spacing w:before="60" w:after="60"/>
              <w:rPr>
                <w:sz w:val="21"/>
                <w:szCs w:val="21"/>
                <w:lang w:eastAsia="zh-CN"/>
              </w:rPr>
            </w:pPr>
          </w:p>
          <w:p w14:paraId="6FAD4284" w14:textId="77777777" w:rsidR="00DA6803" w:rsidRPr="00877A0B" w:rsidRDefault="00DA6803" w:rsidP="00010C63">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64DDA4B5"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26049D2E" w14:textId="77777777" w:rsidR="00DA6803" w:rsidRPr="00877A0B" w:rsidRDefault="00DA6803" w:rsidP="00010C63">
            <w:pPr>
              <w:snapToGrid w:val="0"/>
              <w:spacing w:before="60" w:after="60"/>
              <w:rPr>
                <w:sz w:val="21"/>
                <w:szCs w:val="21"/>
                <w:lang w:eastAsia="zh-CN"/>
              </w:rPr>
            </w:pPr>
          </w:p>
          <w:p w14:paraId="1A0EB6FE" w14:textId="77777777" w:rsidR="00DA6803" w:rsidRPr="0062620C" w:rsidRDefault="00DA6803" w:rsidP="00010C63">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418EFA7A" w14:textId="77777777" w:rsidR="00DA6803" w:rsidRPr="00B21143" w:rsidRDefault="00DA6803" w:rsidP="00010C63">
            <w:pPr>
              <w:tabs>
                <w:tab w:val="left" w:pos="1328"/>
              </w:tabs>
              <w:snapToGrid w:val="0"/>
              <w:spacing w:before="60" w:after="60"/>
              <w:rPr>
                <w:rFonts w:eastAsiaTheme="minorEastAsia"/>
                <w:sz w:val="21"/>
                <w:szCs w:val="21"/>
                <w:lang w:eastAsia="zh-CN"/>
              </w:rPr>
            </w:pPr>
          </w:p>
          <w:p w14:paraId="252BE9BF" w14:textId="77777777" w:rsidR="00DA6803" w:rsidRPr="0062620C" w:rsidRDefault="00DA6803" w:rsidP="00010C63">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0B30C8B" w14:textId="77777777" w:rsidR="00DA6803" w:rsidRDefault="00DA6803" w:rsidP="00010C63">
            <w:pPr>
              <w:snapToGrid w:val="0"/>
              <w:spacing w:before="60" w:after="60"/>
              <w:rPr>
                <w:sz w:val="21"/>
                <w:szCs w:val="21"/>
                <w:lang w:eastAsia="zh-CN"/>
              </w:rPr>
            </w:pPr>
            <w:r>
              <w:rPr>
                <w:sz w:val="21"/>
                <w:szCs w:val="21"/>
                <w:lang w:eastAsia="zh-CN"/>
              </w:rPr>
              <w:t>Ok with recommended WF.</w:t>
            </w:r>
          </w:p>
          <w:p w14:paraId="0FF50744" w14:textId="77777777" w:rsidR="00DA6803" w:rsidRPr="005F1574" w:rsidRDefault="00DA6803" w:rsidP="00010C63">
            <w:pPr>
              <w:snapToGrid w:val="0"/>
              <w:spacing w:before="60" w:after="60"/>
              <w:rPr>
                <w:sz w:val="21"/>
                <w:szCs w:val="21"/>
                <w:lang w:eastAsia="zh-CN"/>
              </w:rPr>
            </w:pPr>
          </w:p>
          <w:p w14:paraId="46247C37"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00BE32E2"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1BB2C6F8" w14:textId="77777777" w:rsidR="00DA6803" w:rsidRPr="00430B71" w:rsidRDefault="00DA6803" w:rsidP="00010C63">
            <w:pPr>
              <w:snapToGrid w:val="0"/>
              <w:spacing w:before="60" w:after="60"/>
              <w:rPr>
                <w:sz w:val="21"/>
                <w:szCs w:val="21"/>
                <w:lang w:eastAsia="zh-CN"/>
              </w:rPr>
            </w:pPr>
            <w:r>
              <w:rPr>
                <w:sz w:val="21"/>
                <w:szCs w:val="21"/>
                <w:lang w:eastAsia="zh-CN"/>
              </w:rPr>
              <w:t>Ok with option 1 – single carrier.</w:t>
            </w:r>
          </w:p>
          <w:p w14:paraId="3487DAC8" w14:textId="77777777" w:rsidR="00DA6803" w:rsidRPr="00430B71" w:rsidRDefault="00DA6803" w:rsidP="00010C63">
            <w:pPr>
              <w:snapToGrid w:val="0"/>
              <w:spacing w:before="60" w:after="60"/>
              <w:rPr>
                <w:sz w:val="21"/>
                <w:szCs w:val="21"/>
                <w:lang w:eastAsia="ko-KR"/>
              </w:rPr>
            </w:pPr>
          </w:p>
          <w:p w14:paraId="5AE102F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053B6077" w14:textId="77777777" w:rsidR="00DA6803" w:rsidRDefault="00DA6803" w:rsidP="00010C63">
            <w:pPr>
              <w:snapToGrid w:val="0"/>
              <w:spacing w:before="60" w:after="60"/>
              <w:rPr>
                <w:sz w:val="21"/>
                <w:szCs w:val="21"/>
                <w:lang w:eastAsia="ko-KR"/>
              </w:rPr>
            </w:pPr>
            <w:r>
              <w:rPr>
                <w:sz w:val="21"/>
                <w:szCs w:val="21"/>
                <w:lang w:eastAsia="ko-KR"/>
              </w:rPr>
              <w:t>We prefer Option 2.</w:t>
            </w:r>
          </w:p>
          <w:p w14:paraId="51F05CCB" w14:textId="77777777" w:rsidR="00DA6803" w:rsidRPr="00430B71" w:rsidRDefault="00DA6803" w:rsidP="00010C63">
            <w:pPr>
              <w:snapToGrid w:val="0"/>
              <w:spacing w:before="60" w:after="60"/>
              <w:rPr>
                <w:sz w:val="21"/>
                <w:szCs w:val="21"/>
                <w:lang w:eastAsia="ko-KR"/>
              </w:rPr>
            </w:pPr>
          </w:p>
          <w:p w14:paraId="0D24ADFE"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53339F5F" w14:textId="77777777" w:rsidR="00DA6803" w:rsidRDefault="00DA6803" w:rsidP="00010C63">
            <w:pPr>
              <w:snapToGrid w:val="0"/>
              <w:spacing w:before="60" w:after="60"/>
              <w:rPr>
                <w:sz w:val="21"/>
                <w:szCs w:val="21"/>
                <w:lang w:eastAsia="ko-KR"/>
              </w:rPr>
            </w:pPr>
            <w:r>
              <w:rPr>
                <w:sz w:val="21"/>
                <w:szCs w:val="21"/>
                <w:lang w:eastAsia="ko-KR"/>
              </w:rPr>
              <w:t>We can go with 2RX alone.</w:t>
            </w:r>
          </w:p>
          <w:p w14:paraId="7E75DEE4" w14:textId="77777777" w:rsidR="00DA6803" w:rsidRPr="00430B71" w:rsidRDefault="00DA6803" w:rsidP="00010C63">
            <w:pPr>
              <w:snapToGrid w:val="0"/>
              <w:spacing w:before="60" w:after="60"/>
              <w:rPr>
                <w:sz w:val="21"/>
                <w:szCs w:val="21"/>
                <w:lang w:eastAsia="ko-KR"/>
              </w:rPr>
            </w:pPr>
          </w:p>
          <w:p w14:paraId="0AF4D9CD" w14:textId="77777777" w:rsidR="00DA6803"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6E544272" w14:textId="77777777" w:rsidR="00DA6803" w:rsidRDefault="00DA6803" w:rsidP="00010C63">
            <w:pPr>
              <w:snapToGrid w:val="0"/>
              <w:spacing w:before="60" w:after="60"/>
              <w:rPr>
                <w:sz w:val="21"/>
                <w:szCs w:val="21"/>
                <w:lang w:eastAsia="zh-CN"/>
              </w:rPr>
            </w:pPr>
            <w:r>
              <w:rPr>
                <w:sz w:val="21"/>
                <w:szCs w:val="21"/>
                <w:lang w:eastAsia="zh-CN"/>
              </w:rPr>
              <w:t>Ok with recommended WF.</w:t>
            </w:r>
          </w:p>
          <w:p w14:paraId="3185F95D" w14:textId="77777777" w:rsidR="00DA6803" w:rsidRPr="00430B71" w:rsidRDefault="00DA6803" w:rsidP="00010C63">
            <w:pPr>
              <w:snapToGrid w:val="0"/>
              <w:spacing w:before="60" w:after="60"/>
              <w:rPr>
                <w:sz w:val="21"/>
                <w:szCs w:val="21"/>
                <w:lang w:eastAsia="ko-KR"/>
              </w:rPr>
            </w:pPr>
          </w:p>
          <w:p w14:paraId="7BBC38A0" w14:textId="77777777" w:rsidR="00DA6803" w:rsidRPr="00430B71" w:rsidRDefault="00DA6803" w:rsidP="00010C63">
            <w:pPr>
              <w:snapToGrid w:val="0"/>
              <w:spacing w:before="60" w:after="60"/>
              <w:rPr>
                <w:sz w:val="21"/>
                <w:szCs w:val="21"/>
                <w:lang w:eastAsia="zh-CN"/>
              </w:rPr>
            </w:pPr>
          </w:p>
          <w:p w14:paraId="7ED55C24"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5A3CC16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67D42451" w14:textId="77777777" w:rsidR="00DA6803" w:rsidRPr="003F74A6" w:rsidRDefault="00DA6803" w:rsidP="00010C63">
            <w:pPr>
              <w:spacing w:after="120"/>
              <w:rPr>
                <w:rFonts w:eastAsiaTheme="minorEastAsia"/>
                <w:lang w:eastAsia="zh-CN"/>
              </w:rPr>
            </w:pPr>
            <w:r>
              <w:rPr>
                <w:rFonts w:eastAsiaTheme="minorEastAsia"/>
                <w:lang w:eastAsia="zh-CN"/>
              </w:rPr>
              <w:t xml:space="preserve">We support introducing network </w:t>
            </w:r>
            <w:proofErr w:type="gramStart"/>
            <w:r>
              <w:rPr>
                <w:rFonts w:eastAsiaTheme="minorEastAsia"/>
                <w:lang w:eastAsia="zh-CN"/>
              </w:rPr>
              <w:t>assistance  on</w:t>
            </w:r>
            <w:proofErr w:type="gramEnd"/>
            <w:r>
              <w:rPr>
                <w:rFonts w:eastAsiaTheme="minorEastAsia"/>
                <w:lang w:eastAsia="zh-CN"/>
              </w:rPr>
              <w:t xml:space="preserve"> interfering LTE cells, via RRC signalling. The network assistance could be similar to what is included in LTE -CRS rate match pattern with inclusion of cell ID. Without network assistance there would be considerable processing required to detect LTE interference cells in addition to the processing for CRS-IM. With network assistance we foresee significant impact to UE processing with CRS-IM alone, without network assistance, it would only be worse.  The complexity and in turn power consumption on the UE is significant without network assistance. </w:t>
            </w:r>
          </w:p>
        </w:tc>
      </w:tr>
      <w:tr w:rsidR="002868F6" w:rsidRPr="003331BD" w14:paraId="7E281026" w14:textId="77777777" w:rsidTr="00DA6803">
        <w:tc>
          <w:tcPr>
            <w:tcW w:w="1538" w:type="dxa"/>
          </w:tcPr>
          <w:p w14:paraId="7A265865" w14:textId="7A30B587" w:rsidR="002868F6" w:rsidRDefault="002868F6" w:rsidP="00010C63">
            <w:pPr>
              <w:spacing w:after="120"/>
              <w:jc w:val="both"/>
              <w:rPr>
                <w:rFonts w:eastAsiaTheme="minorEastAsia"/>
                <w:lang w:val="en-US" w:eastAsia="zh-CN"/>
              </w:rPr>
            </w:pPr>
            <w:r>
              <w:rPr>
                <w:rFonts w:eastAsiaTheme="minorEastAsia"/>
                <w:lang w:val="en-US" w:eastAsia="zh-CN"/>
              </w:rPr>
              <w:lastRenderedPageBreak/>
              <w:t>AT&amp;T</w:t>
            </w:r>
          </w:p>
        </w:tc>
        <w:tc>
          <w:tcPr>
            <w:tcW w:w="8093" w:type="dxa"/>
          </w:tcPr>
          <w:p w14:paraId="62F2A6AE" w14:textId="77777777" w:rsidR="002868F6" w:rsidRPr="00430B71" w:rsidRDefault="002868F6" w:rsidP="002868F6">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11F147DE" w14:textId="77777777" w:rsidR="002868F6" w:rsidRPr="00430B71" w:rsidRDefault="002868F6" w:rsidP="002868F6">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705EBD47" w14:textId="77777777" w:rsidR="002868F6" w:rsidRPr="00076536"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Rel. 15 serving cell CRS rate matching is baseline. Rel. 16 rate matching and CRS-IM are candidate solution that can be compared to the baseline scheme (Rel. 15). We also agree with Intel observations. </w:t>
            </w:r>
          </w:p>
          <w:p w14:paraId="7D903E61" w14:textId="77777777" w:rsidR="002868F6" w:rsidRPr="00430B71" w:rsidRDefault="002868F6" w:rsidP="002868F6">
            <w:pPr>
              <w:snapToGrid w:val="0"/>
              <w:spacing w:before="60" w:after="60"/>
              <w:rPr>
                <w:sz w:val="21"/>
                <w:szCs w:val="21"/>
                <w:lang w:eastAsia="ko-KR"/>
              </w:rPr>
            </w:pPr>
          </w:p>
          <w:p w14:paraId="21B61D87"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62979B7C" w14:textId="77777777" w:rsidR="002868F6" w:rsidRPr="00FA49F2"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Option 2. Prioritizing sync networks is fine. </w:t>
            </w:r>
          </w:p>
          <w:p w14:paraId="6D34BCE9" w14:textId="77777777" w:rsidR="002868F6" w:rsidRPr="00430B71" w:rsidRDefault="002868F6" w:rsidP="002868F6">
            <w:pPr>
              <w:snapToGrid w:val="0"/>
              <w:spacing w:before="60" w:after="60"/>
              <w:rPr>
                <w:sz w:val="21"/>
                <w:szCs w:val="21"/>
                <w:lang w:eastAsia="ko-KR"/>
              </w:rPr>
            </w:pPr>
          </w:p>
          <w:p w14:paraId="1B4020D2"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0637DA9B" w14:textId="77777777" w:rsidR="002868F6" w:rsidRPr="00FA49F2"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lastRenderedPageBreak/>
              <w:t>Option 3. Prioritizing 15 kHz is fine</w:t>
            </w:r>
          </w:p>
          <w:p w14:paraId="27CA1645" w14:textId="77777777" w:rsidR="002868F6" w:rsidRPr="00430B71" w:rsidRDefault="002868F6" w:rsidP="002868F6">
            <w:pPr>
              <w:snapToGrid w:val="0"/>
              <w:spacing w:before="60" w:after="60"/>
              <w:rPr>
                <w:sz w:val="21"/>
                <w:szCs w:val="21"/>
                <w:lang w:eastAsia="ko-KR"/>
              </w:rPr>
            </w:pPr>
          </w:p>
          <w:p w14:paraId="0EC5241E"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3C075E94" w14:textId="77777777" w:rsidR="002868F6" w:rsidRPr="00FA49F2" w:rsidRDefault="002868F6" w:rsidP="002868F6">
            <w:pPr>
              <w:snapToGrid w:val="0"/>
              <w:spacing w:before="60" w:after="60"/>
              <w:rPr>
                <w:color w:val="4472C4" w:themeColor="accent1"/>
                <w:sz w:val="21"/>
                <w:szCs w:val="21"/>
                <w:lang w:eastAsia="zh-CN"/>
              </w:rPr>
            </w:pPr>
            <w:r>
              <w:rPr>
                <w:color w:val="4472C4" w:themeColor="accent1"/>
                <w:sz w:val="21"/>
                <w:szCs w:val="21"/>
                <w:lang w:eastAsia="zh-CN"/>
              </w:rPr>
              <w:t xml:space="preserve">Option 1. RAN4 can discuss CRS-IM for PDCCH </w:t>
            </w:r>
          </w:p>
          <w:p w14:paraId="01C418C7" w14:textId="77777777" w:rsidR="002868F6" w:rsidRPr="00430B71" w:rsidRDefault="002868F6" w:rsidP="002868F6">
            <w:pPr>
              <w:snapToGrid w:val="0"/>
              <w:spacing w:before="60" w:after="60"/>
              <w:rPr>
                <w:sz w:val="21"/>
                <w:szCs w:val="21"/>
                <w:lang w:eastAsia="zh-CN"/>
              </w:rPr>
            </w:pPr>
          </w:p>
          <w:p w14:paraId="5AF748EF" w14:textId="77777777" w:rsidR="002868F6" w:rsidRPr="00430B71" w:rsidRDefault="002868F6" w:rsidP="002868F6">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5BB5CCF8"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68853642" w14:textId="77777777" w:rsidR="002868F6" w:rsidRPr="00FA49F2"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Non-colliding for all scenarios </w:t>
            </w:r>
          </w:p>
          <w:p w14:paraId="597F7EF5" w14:textId="77777777" w:rsidR="002868F6" w:rsidRPr="00430B71" w:rsidRDefault="002868F6" w:rsidP="002868F6">
            <w:pPr>
              <w:snapToGrid w:val="0"/>
              <w:spacing w:before="60" w:after="60"/>
              <w:rPr>
                <w:sz w:val="21"/>
                <w:szCs w:val="21"/>
                <w:lang w:eastAsia="ko-KR"/>
              </w:rPr>
            </w:pPr>
          </w:p>
          <w:p w14:paraId="0B3655F3" w14:textId="77777777" w:rsidR="002868F6" w:rsidRPr="00430B71" w:rsidRDefault="002868F6" w:rsidP="002868F6">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3E8BEFB1" w14:textId="77777777" w:rsidR="002868F6" w:rsidRPr="00DF4A2A"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A low load, like 20%, is important. </w:t>
            </w:r>
          </w:p>
          <w:p w14:paraId="19773DC8" w14:textId="77777777" w:rsidR="002868F6" w:rsidRPr="00430B71" w:rsidRDefault="002868F6" w:rsidP="002868F6">
            <w:pPr>
              <w:snapToGrid w:val="0"/>
              <w:spacing w:before="60" w:after="60"/>
              <w:rPr>
                <w:sz w:val="21"/>
                <w:szCs w:val="21"/>
                <w:lang w:eastAsia="ko-KR"/>
              </w:rPr>
            </w:pPr>
          </w:p>
          <w:p w14:paraId="0E89EB64" w14:textId="77777777" w:rsidR="002868F6" w:rsidRDefault="002868F6" w:rsidP="002868F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5C18049D" w14:textId="77777777" w:rsidR="002868F6" w:rsidRPr="00DF4A2A" w:rsidRDefault="002868F6" w:rsidP="002868F6">
            <w:pPr>
              <w:snapToGrid w:val="0"/>
              <w:spacing w:before="60" w:after="60"/>
              <w:rPr>
                <w:color w:val="4472C4" w:themeColor="accent1"/>
                <w:sz w:val="21"/>
                <w:szCs w:val="21"/>
                <w:lang w:eastAsia="ko-KR"/>
              </w:rPr>
            </w:pPr>
            <w:r w:rsidRPr="00DF4A2A">
              <w:rPr>
                <w:rFonts w:eastAsia="宋体" w:hint="eastAsia"/>
                <w:color w:val="4472C4" w:themeColor="accent1"/>
                <w:sz w:val="21"/>
                <w:szCs w:val="21"/>
                <w:lang w:eastAsia="ko-KR"/>
              </w:rPr>
              <w:t>N</w:t>
            </w:r>
            <w:r w:rsidRPr="00DF4A2A">
              <w:rPr>
                <w:rFonts w:eastAsia="宋体"/>
                <w:color w:val="4472C4" w:themeColor="accent1"/>
                <w:sz w:val="21"/>
                <w:szCs w:val="21"/>
                <w:lang w:eastAsia="ko-KR"/>
              </w:rPr>
              <w:t xml:space="preserve">o </w:t>
            </w:r>
            <w:r w:rsidRPr="00DF4A2A">
              <w:rPr>
                <w:color w:val="4472C4" w:themeColor="accent1"/>
                <w:sz w:val="21"/>
                <w:szCs w:val="21"/>
                <w:lang w:eastAsia="ko-KR"/>
              </w:rPr>
              <w:t>MBSFN is configured on LTE carrier</w:t>
            </w:r>
          </w:p>
          <w:p w14:paraId="2075D819" w14:textId="77777777" w:rsidR="002868F6" w:rsidRDefault="002868F6" w:rsidP="002868F6">
            <w:pPr>
              <w:snapToGrid w:val="0"/>
              <w:spacing w:before="60" w:after="60"/>
              <w:rPr>
                <w:sz w:val="21"/>
                <w:szCs w:val="21"/>
                <w:lang w:eastAsia="zh-CN"/>
              </w:rPr>
            </w:pPr>
          </w:p>
          <w:p w14:paraId="63F0017C" w14:textId="77777777" w:rsidR="002868F6" w:rsidRDefault="002868F6" w:rsidP="002868F6">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0975DA0D" w14:textId="77777777" w:rsidR="002868F6"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S</w:t>
            </w:r>
            <w:r w:rsidRPr="00DF4A2A">
              <w:rPr>
                <w:rFonts w:eastAsia="宋体"/>
                <w:color w:val="4472C4" w:themeColor="accent1"/>
                <w:sz w:val="21"/>
                <w:szCs w:val="21"/>
                <w:lang w:eastAsia="ko-KR"/>
              </w:rPr>
              <w:t xml:space="preserve">ame </w:t>
            </w:r>
            <w:proofErr w:type="spellStart"/>
            <w:r>
              <w:rPr>
                <w:color w:val="4472C4" w:themeColor="accent1"/>
                <w:sz w:val="21"/>
                <w:szCs w:val="21"/>
                <w:lang w:eastAsia="ko-KR"/>
              </w:rPr>
              <w:t>center</w:t>
            </w:r>
            <w:proofErr w:type="spellEnd"/>
            <w:r>
              <w:rPr>
                <w:color w:val="4472C4" w:themeColor="accent1"/>
                <w:sz w:val="21"/>
                <w:szCs w:val="21"/>
                <w:lang w:eastAsia="ko-KR"/>
              </w:rPr>
              <w:t xml:space="preserve"> frequency </w:t>
            </w:r>
            <w:r w:rsidRPr="00DF4A2A">
              <w:rPr>
                <w:rFonts w:eastAsia="宋体"/>
                <w:color w:val="4472C4" w:themeColor="accent1"/>
                <w:sz w:val="21"/>
                <w:szCs w:val="21"/>
                <w:lang w:eastAsia="ko-KR"/>
              </w:rPr>
              <w:t xml:space="preserve">between serving cell and </w:t>
            </w:r>
            <w:proofErr w:type="spellStart"/>
            <w:r w:rsidRPr="00DF4A2A">
              <w:rPr>
                <w:rFonts w:eastAsia="宋体"/>
                <w:color w:val="4472C4" w:themeColor="accent1"/>
                <w:sz w:val="21"/>
                <w:szCs w:val="21"/>
                <w:lang w:eastAsia="ko-KR"/>
              </w:rPr>
              <w:t>neighboring</w:t>
            </w:r>
            <w:proofErr w:type="spellEnd"/>
            <w:r w:rsidRPr="00DF4A2A">
              <w:rPr>
                <w:rFonts w:eastAsia="宋体"/>
                <w:color w:val="4472C4" w:themeColor="accent1"/>
                <w:sz w:val="21"/>
                <w:szCs w:val="21"/>
                <w:lang w:eastAsia="ko-KR"/>
              </w:rPr>
              <w:t xml:space="preserve"> cells</w:t>
            </w:r>
          </w:p>
          <w:p w14:paraId="2F7A20FD" w14:textId="77777777" w:rsidR="002868F6" w:rsidRDefault="002868F6" w:rsidP="00010C63">
            <w:pPr>
              <w:pStyle w:val="3"/>
              <w:numPr>
                <w:ilvl w:val="0"/>
                <w:numId w:val="0"/>
              </w:numPr>
              <w:snapToGrid w:val="0"/>
              <w:spacing w:before="60" w:after="60"/>
              <w:outlineLvl w:val="2"/>
              <w:rPr>
                <w:sz w:val="21"/>
                <w:szCs w:val="21"/>
              </w:rPr>
            </w:pPr>
          </w:p>
          <w:p w14:paraId="7B505536" w14:textId="77777777" w:rsidR="00935AEC" w:rsidRPr="00430B71" w:rsidRDefault="00935AEC" w:rsidP="00935AEC">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53E1E783" w14:textId="77777777" w:rsidR="00935AEC" w:rsidRPr="00430B71" w:rsidRDefault="00935AEC" w:rsidP="00935AEC">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1C7B5FD6" w14:textId="77777777" w:rsidR="00935AEC" w:rsidRPr="000528F7" w:rsidRDefault="00935AEC" w:rsidP="00935AEC">
            <w:pPr>
              <w:snapToGrid w:val="0"/>
              <w:spacing w:before="60" w:after="60"/>
              <w:rPr>
                <w:color w:val="4472C4" w:themeColor="accent1"/>
                <w:sz w:val="21"/>
                <w:szCs w:val="21"/>
                <w:lang w:eastAsia="ko-KR"/>
              </w:rPr>
            </w:pPr>
            <w:r w:rsidRPr="000528F7">
              <w:rPr>
                <w:rFonts w:hint="eastAsia"/>
                <w:color w:val="4472C4" w:themeColor="accent1"/>
                <w:sz w:val="21"/>
                <w:szCs w:val="21"/>
                <w:lang w:eastAsia="ko-KR"/>
              </w:rPr>
              <w:t xml:space="preserve">Option </w:t>
            </w:r>
            <w:r w:rsidRPr="000528F7">
              <w:rPr>
                <w:color w:val="4472C4" w:themeColor="accent1"/>
                <w:sz w:val="21"/>
                <w:szCs w:val="21"/>
                <w:lang w:eastAsia="ko-KR"/>
              </w:rPr>
              <w:t>1</w:t>
            </w:r>
            <w:r w:rsidRPr="000528F7">
              <w:rPr>
                <w:rFonts w:hint="eastAsia"/>
                <w:color w:val="4472C4" w:themeColor="accent1"/>
                <w:sz w:val="21"/>
                <w:szCs w:val="21"/>
                <w:lang w:eastAsia="ko-KR"/>
              </w:rPr>
              <w:t>:</w:t>
            </w:r>
            <w:r w:rsidRPr="000528F7">
              <w:rPr>
                <w:color w:val="4472C4" w:themeColor="accent1"/>
                <w:sz w:val="21"/>
                <w:szCs w:val="21"/>
                <w:lang w:eastAsia="ko-KR"/>
              </w:rPr>
              <w:t xml:space="preserve"> </w:t>
            </w:r>
            <w:r w:rsidRPr="00935AEC">
              <w:rPr>
                <w:color w:val="4472C4" w:themeColor="accent1"/>
                <w:sz w:val="21"/>
                <w:szCs w:val="21"/>
                <w:lang w:eastAsia="ko-KR"/>
              </w:rPr>
              <w:t>Focus on NR single carrier scenario, with the same centre frequency between serving cell and neighbouring cells</w:t>
            </w:r>
          </w:p>
          <w:p w14:paraId="44186703" w14:textId="77777777" w:rsidR="00935AEC" w:rsidRPr="00430B71" w:rsidRDefault="00935AEC" w:rsidP="00935AEC">
            <w:pPr>
              <w:snapToGrid w:val="0"/>
              <w:spacing w:before="60" w:after="60"/>
              <w:rPr>
                <w:sz w:val="21"/>
                <w:szCs w:val="21"/>
                <w:lang w:eastAsia="ko-KR"/>
              </w:rPr>
            </w:pPr>
          </w:p>
          <w:p w14:paraId="7734C8DC" w14:textId="77777777" w:rsidR="00935AEC" w:rsidRPr="00430B71" w:rsidRDefault="00935AEC" w:rsidP="00935AEC">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Tx antenna and LTE CRS port number</w:t>
            </w:r>
          </w:p>
          <w:p w14:paraId="2C1A0B16" w14:textId="04620166" w:rsidR="00935AEC" w:rsidRPr="00935AEC" w:rsidRDefault="00935AEC" w:rsidP="00935AEC">
            <w:pPr>
              <w:snapToGrid w:val="0"/>
              <w:spacing w:before="60" w:after="60"/>
              <w:rPr>
                <w:color w:val="4472C4" w:themeColor="accent1"/>
                <w:sz w:val="21"/>
                <w:szCs w:val="21"/>
                <w:lang w:eastAsia="ko-KR"/>
              </w:rPr>
            </w:pPr>
            <w:r w:rsidRPr="00935AEC">
              <w:rPr>
                <w:color w:val="4472C4" w:themeColor="accent1"/>
                <w:sz w:val="21"/>
                <w:szCs w:val="21"/>
                <w:lang w:eastAsia="ko-KR"/>
              </w:rPr>
              <w:t>Option 2: 4 Tx/CRS port number for target and interference cells</w:t>
            </w:r>
          </w:p>
        </w:tc>
      </w:tr>
      <w:tr w:rsidR="002F2565" w:rsidRPr="003331BD" w14:paraId="18378A88" w14:textId="77777777" w:rsidTr="00DA6803">
        <w:tc>
          <w:tcPr>
            <w:tcW w:w="1538" w:type="dxa"/>
          </w:tcPr>
          <w:p w14:paraId="09CD3DCA" w14:textId="5AB7945F" w:rsidR="002F2565" w:rsidRDefault="002F2565" w:rsidP="00010C63">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093" w:type="dxa"/>
          </w:tcPr>
          <w:p w14:paraId="0FD2F63B" w14:textId="77777777" w:rsidR="002F2565" w:rsidRPr="002F2565" w:rsidRDefault="002F2565" w:rsidP="002F2565">
            <w:pPr>
              <w:keepNext/>
              <w:keepLines/>
              <w:overflowPunct/>
              <w:autoSpaceDE/>
              <w:autoSpaceDN/>
              <w:adjustRightInd/>
              <w:snapToGrid w:val="0"/>
              <w:spacing w:before="60" w:after="60"/>
              <w:textAlignment w:val="auto"/>
              <w:outlineLvl w:val="2"/>
              <w:rPr>
                <w:rFonts w:ascii="Arial" w:eastAsia="宋体" w:hAnsi="Arial"/>
                <w:sz w:val="21"/>
                <w:szCs w:val="21"/>
                <w:lang w:val="sv-SE" w:eastAsia="zh-CN"/>
              </w:rPr>
            </w:pPr>
            <w:r w:rsidRPr="002F2565">
              <w:rPr>
                <w:rFonts w:ascii="Arial" w:eastAsia="宋体" w:hAnsi="Arial"/>
                <w:sz w:val="21"/>
                <w:szCs w:val="21"/>
                <w:lang w:val="sv-SE" w:eastAsia="zh-CN"/>
              </w:rPr>
              <w:t>Sub-topic 1-1</w:t>
            </w:r>
            <w:r w:rsidRPr="002F2565">
              <w:rPr>
                <w:rFonts w:ascii="Arial" w:eastAsia="宋体" w:hAnsi="Arial" w:hint="eastAsia"/>
                <w:sz w:val="21"/>
                <w:szCs w:val="21"/>
                <w:lang w:val="sv-SE" w:eastAsia="zh-CN"/>
              </w:rPr>
              <w:t>:</w:t>
            </w:r>
            <w:r w:rsidRPr="002F2565">
              <w:rPr>
                <w:rFonts w:ascii="Arial" w:eastAsia="宋体" w:hAnsi="Arial"/>
                <w:sz w:val="21"/>
                <w:szCs w:val="21"/>
                <w:lang w:val="sv-SE" w:eastAsia="zh-CN"/>
              </w:rPr>
              <w:t xml:space="preserve"> General </w:t>
            </w:r>
            <w:r w:rsidRPr="002F2565">
              <w:rPr>
                <w:rFonts w:ascii="Arial" w:eastAsia="宋体" w:hAnsi="Arial" w:hint="eastAsia"/>
                <w:sz w:val="21"/>
                <w:szCs w:val="21"/>
                <w:lang w:val="sv-SE" w:eastAsia="zh-CN"/>
              </w:rPr>
              <w:t>i</w:t>
            </w:r>
            <w:r w:rsidRPr="002F2565">
              <w:rPr>
                <w:rFonts w:ascii="Arial" w:eastAsia="宋体" w:hAnsi="Arial"/>
                <w:sz w:val="21"/>
                <w:szCs w:val="21"/>
                <w:lang w:val="sv-SE" w:eastAsia="zh-CN"/>
              </w:rPr>
              <w:t>ssue</w:t>
            </w:r>
            <w:r w:rsidRPr="002F2565">
              <w:rPr>
                <w:rFonts w:ascii="Arial" w:eastAsia="宋体" w:hAnsi="Arial" w:hint="eastAsia"/>
                <w:sz w:val="21"/>
                <w:szCs w:val="21"/>
                <w:lang w:val="sv-SE" w:eastAsia="zh-CN"/>
              </w:rPr>
              <w:t>s</w:t>
            </w:r>
          </w:p>
          <w:p w14:paraId="2B3CDEB8"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 xml:space="preserve">Issue 1-1-1: </w:t>
            </w:r>
            <w:r w:rsidRPr="002F2565">
              <w:rPr>
                <w:rFonts w:eastAsia="宋体" w:hint="eastAsia"/>
                <w:sz w:val="21"/>
                <w:szCs w:val="21"/>
                <w:lang w:eastAsia="zh-CN"/>
              </w:rPr>
              <w:t xml:space="preserve">Baseline RM scheme for </w:t>
            </w:r>
            <w:r w:rsidRPr="002F2565">
              <w:rPr>
                <w:rFonts w:eastAsia="宋体"/>
                <w:sz w:val="21"/>
                <w:szCs w:val="21"/>
                <w:lang w:eastAsia="zh-CN"/>
              </w:rPr>
              <w:t>performance</w:t>
            </w:r>
            <w:r w:rsidRPr="002F2565">
              <w:rPr>
                <w:rFonts w:eastAsia="宋体" w:hint="eastAsia"/>
                <w:sz w:val="21"/>
                <w:szCs w:val="21"/>
                <w:lang w:eastAsia="zh-CN"/>
              </w:rPr>
              <w:t xml:space="preserve"> comparison with PDSCH CRS-IM</w:t>
            </w:r>
          </w:p>
          <w:p w14:paraId="593915E7"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F</w:t>
            </w:r>
            <w:r w:rsidRPr="002F2565">
              <w:rPr>
                <w:rFonts w:eastAsiaTheme="minorEastAsia"/>
                <w:sz w:val="21"/>
                <w:szCs w:val="21"/>
                <w:lang w:eastAsia="zh-CN"/>
              </w:rPr>
              <w:t xml:space="preserve">or NR 15kHz, we prefer Option1. Both Scenario 1 and Scenario 2 should be evaluated to check the CRS-IM gain. </w:t>
            </w:r>
          </w:p>
          <w:p w14:paraId="7E0A2FAE"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sz w:val="21"/>
                <w:szCs w:val="21"/>
                <w:lang w:eastAsia="zh-CN"/>
              </w:rPr>
              <w:t>For NR 30kHz, we agree with Option1 since we don’t have existing RM pattern for 30kHz SCS.</w:t>
            </w:r>
          </w:p>
          <w:p w14:paraId="67D43493"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52F1C9BC"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w:t>
            </w:r>
            <w:r w:rsidRPr="002F2565">
              <w:rPr>
                <w:rFonts w:eastAsia="宋体" w:hint="eastAsia"/>
                <w:sz w:val="21"/>
                <w:szCs w:val="21"/>
                <w:lang w:eastAsia="zh-CN"/>
              </w:rPr>
              <w:t>1</w:t>
            </w:r>
            <w:r w:rsidRPr="002F2565">
              <w:rPr>
                <w:rFonts w:eastAsia="宋体"/>
                <w:sz w:val="21"/>
                <w:szCs w:val="21"/>
                <w:lang w:eastAsia="ko-KR"/>
              </w:rPr>
              <w:t>-</w:t>
            </w:r>
            <w:r w:rsidRPr="002F2565">
              <w:rPr>
                <w:rFonts w:eastAsia="宋体" w:hint="eastAsia"/>
                <w:sz w:val="21"/>
                <w:szCs w:val="21"/>
                <w:lang w:eastAsia="zh-CN"/>
              </w:rPr>
              <w:t>2</w:t>
            </w:r>
            <w:r w:rsidRPr="002F2565">
              <w:rPr>
                <w:rFonts w:eastAsia="宋体"/>
                <w:sz w:val="21"/>
                <w:szCs w:val="21"/>
                <w:lang w:eastAsia="ko-KR"/>
              </w:rPr>
              <w:t xml:space="preserve">: </w:t>
            </w:r>
            <w:r w:rsidRPr="002F2565">
              <w:rPr>
                <w:rFonts w:eastAsia="宋体"/>
                <w:sz w:val="21"/>
                <w:szCs w:val="21"/>
                <w:lang w:eastAsia="zh-CN"/>
              </w:rPr>
              <w:t>Sync or async s</w:t>
            </w:r>
            <w:r w:rsidRPr="002F2565">
              <w:rPr>
                <w:rFonts w:eastAsia="宋体" w:hint="eastAsia"/>
                <w:sz w:val="21"/>
                <w:szCs w:val="21"/>
                <w:lang w:eastAsia="zh-CN"/>
              </w:rPr>
              <w:t>c</w:t>
            </w:r>
            <w:r w:rsidRPr="002F2565">
              <w:rPr>
                <w:rFonts w:eastAsia="宋体"/>
                <w:sz w:val="21"/>
                <w:szCs w:val="21"/>
                <w:lang w:eastAsia="zh-CN"/>
              </w:rPr>
              <w:t>enario</w:t>
            </w:r>
            <w:r w:rsidRPr="002F2565">
              <w:rPr>
                <w:rFonts w:eastAsia="宋体" w:hint="eastAsia"/>
                <w:sz w:val="21"/>
                <w:szCs w:val="21"/>
                <w:lang w:eastAsia="zh-CN"/>
              </w:rPr>
              <w:t xml:space="preserve"> for FDD</w:t>
            </w:r>
          </w:p>
          <w:p w14:paraId="20D52570"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Option</w:t>
            </w:r>
            <w:r w:rsidRPr="002F2565">
              <w:rPr>
                <w:rFonts w:eastAsiaTheme="minorEastAsia"/>
                <w:sz w:val="21"/>
                <w:szCs w:val="21"/>
                <w:lang w:eastAsia="zh-CN"/>
              </w:rPr>
              <w:t xml:space="preserve"> 2 is OK for us.</w:t>
            </w:r>
          </w:p>
          <w:p w14:paraId="2C0A01FF"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16FB51FB"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w:t>
            </w:r>
            <w:r w:rsidRPr="002F2565">
              <w:rPr>
                <w:rFonts w:eastAsia="宋体" w:hint="eastAsia"/>
                <w:sz w:val="21"/>
                <w:szCs w:val="21"/>
                <w:lang w:eastAsia="zh-CN"/>
              </w:rPr>
              <w:t>1</w:t>
            </w:r>
            <w:r w:rsidRPr="002F2565">
              <w:rPr>
                <w:rFonts w:eastAsia="宋体"/>
                <w:sz w:val="21"/>
                <w:szCs w:val="21"/>
                <w:lang w:eastAsia="ko-KR"/>
              </w:rPr>
              <w:t>-</w:t>
            </w:r>
            <w:r w:rsidRPr="002F2565">
              <w:rPr>
                <w:rFonts w:eastAsia="宋体" w:hint="eastAsia"/>
                <w:sz w:val="21"/>
                <w:szCs w:val="21"/>
                <w:lang w:eastAsia="zh-CN"/>
              </w:rPr>
              <w:t>3</w:t>
            </w:r>
            <w:r w:rsidRPr="002F2565">
              <w:rPr>
                <w:rFonts w:eastAsia="宋体"/>
                <w:sz w:val="21"/>
                <w:szCs w:val="21"/>
                <w:lang w:eastAsia="ko-KR"/>
              </w:rPr>
              <w:t xml:space="preserve">: </w:t>
            </w:r>
            <w:r w:rsidRPr="002F2565">
              <w:rPr>
                <w:rFonts w:eastAsia="宋体"/>
                <w:sz w:val="21"/>
                <w:szCs w:val="21"/>
                <w:lang w:eastAsia="zh-CN"/>
              </w:rPr>
              <w:t>CBW and SCS for target and interference cells</w:t>
            </w:r>
          </w:p>
          <w:p w14:paraId="4284C274"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ption 2. First, For TDD 15kHz SCS, 20MHz is a common configuration based on our understanding. Therefore, we would like to at least cover 20MHz. Second, CRS interference in NR serving cell TDD 30kHz scenario is a practical issue in our deployment, we propose to cover NR serving cell TDD 30kHz </w:t>
            </w:r>
            <w:r w:rsidRPr="002F2565">
              <w:rPr>
                <w:rFonts w:eastAsiaTheme="minorEastAsia" w:hint="eastAsia"/>
                <w:sz w:val="21"/>
                <w:szCs w:val="21"/>
                <w:lang w:eastAsia="zh-CN"/>
              </w:rPr>
              <w:t>in</w:t>
            </w:r>
            <w:r w:rsidRPr="002F2565">
              <w:rPr>
                <w:rFonts w:eastAsiaTheme="minorEastAsia"/>
                <w:sz w:val="21"/>
                <w:szCs w:val="21"/>
                <w:lang w:eastAsia="zh-CN"/>
              </w:rPr>
              <w:t>to consideration and the BW can configured to 40MHz.</w:t>
            </w:r>
          </w:p>
          <w:p w14:paraId="7A24C5C9"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6FC4B491"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宋体"/>
                <w:sz w:val="21"/>
                <w:szCs w:val="21"/>
                <w:lang w:eastAsia="ko-KR"/>
              </w:rPr>
              <w:t>Issue 1-1-</w:t>
            </w:r>
            <w:r w:rsidRPr="002F2565">
              <w:rPr>
                <w:rFonts w:eastAsia="宋体" w:hint="eastAsia"/>
                <w:sz w:val="21"/>
                <w:szCs w:val="21"/>
                <w:lang w:eastAsia="zh-CN"/>
              </w:rPr>
              <w:t>4</w:t>
            </w:r>
            <w:r w:rsidRPr="002F2565">
              <w:rPr>
                <w:rFonts w:eastAsia="宋体"/>
                <w:sz w:val="21"/>
                <w:szCs w:val="21"/>
                <w:lang w:eastAsia="ko-KR"/>
              </w:rPr>
              <w:t xml:space="preserve">: Whether to define </w:t>
            </w:r>
            <w:proofErr w:type="spellStart"/>
            <w:r w:rsidRPr="002F2565">
              <w:rPr>
                <w:rFonts w:eastAsia="宋体"/>
                <w:sz w:val="21"/>
                <w:szCs w:val="21"/>
                <w:lang w:eastAsia="ko-KR"/>
              </w:rPr>
              <w:t>neighboring</w:t>
            </w:r>
            <w:proofErr w:type="spellEnd"/>
            <w:r w:rsidRPr="002F2565">
              <w:rPr>
                <w:rFonts w:eastAsia="宋体"/>
                <w:sz w:val="21"/>
                <w:szCs w:val="21"/>
                <w:lang w:eastAsia="ko-KR"/>
              </w:rPr>
              <w:t xml:space="preserve"> cell LTE CRS-IM requirement for PDCCH</w:t>
            </w:r>
          </w:p>
          <w:p w14:paraId="685004F3"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sz w:val="21"/>
                <w:szCs w:val="21"/>
                <w:lang w:eastAsia="zh-CN"/>
              </w:rPr>
              <w:t xml:space="preserve">We are open to have a further study. </w:t>
            </w:r>
          </w:p>
          <w:p w14:paraId="60DADC3B"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473FAA3C" w14:textId="77777777" w:rsidR="002F2565" w:rsidRPr="002F2565" w:rsidRDefault="002F2565" w:rsidP="002F2565">
            <w:pPr>
              <w:keepNext/>
              <w:keepLines/>
              <w:overflowPunct/>
              <w:autoSpaceDE/>
              <w:autoSpaceDN/>
              <w:adjustRightInd/>
              <w:snapToGrid w:val="0"/>
              <w:spacing w:before="60" w:after="60"/>
              <w:ind w:left="720" w:hanging="720"/>
              <w:textAlignment w:val="auto"/>
              <w:outlineLvl w:val="2"/>
              <w:rPr>
                <w:rFonts w:ascii="Arial" w:eastAsia="宋体" w:hAnsi="Arial"/>
                <w:sz w:val="21"/>
                <w:szCs w:val="21"/>
                <w:lang w:val="sv-SE" w:eastAsia="zh-CN"/>
              </w:rPr>
            </w:pPr>
            <w:r w:rsidRPr="002F2565">
              <w:rPr>
                <w:rFonts w:ascii="Arial" w:eastAsia="宋体" w:hAnsi="Arial"/>
                <w:sz w:val="21"/>
                <w:szCs w:val="21"/>
                <w:lang w:val="sv-SE" w:eastAsia="zh-CN"/>
              </w:rPr>
              <w:t>Sub-topic 1-2</w:t>
            </w:r>
            <w:r w:rsidRPr="002F2565">
              <w:rPr>
                <w:rFonts w:ascii="Arial" w:eastAsia="宋体" w:hAnsi="Arial" w:hint="eastAsia"/>
                <w:sz w:val="21"/>
                <w:szCs w:val="21"/>
                <w:lang w:val="sv-SE" w:eastAsia="zh-CN"/>
              </w:rPr>
              <w:t>:</w:t>
            </w:r>
            <w:r w:rsidRPr="002F2565">
              <w:rPr>
                <w:rFonts w:ascii="Arial" w:eastAsia="宋体" w:hAnsi="Arial"/>
                <w:sz w:val="21"/>
                <w:szCs w:val="21"/>
                <w:lang w:val="sv-SE" w:eastAsia="zh-CN"/>
              </w:rPr>
              <w:t xml:space="preserve"> Reference receiver</w:t>
            </w:r>
          </w:p>
          <w:p w14:paraId="7072A1BA"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1-2-1: Reference receiver</w:t>
            </w:r>
          </w:p>
          <w:p w14:paraId="78B345EB"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with</w:t>
            </w:r>
            <w:r w:rsidRPr="002F2565">
              <w:rPr>
                <w:rFonts w:eastAsiaTheme="minorEastAsia"/>
                <w:sz w:val="21"/>
                <w:szCs w:val="21"/>
                <w:lang w:eastAsia="zh-CN"/>
              </w:rPr>
              <w:t xml:space="preserve"> Option 1.</w:t>
            </w:r>
          </w:p>
          <w:p w14:paraId="108E3133"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3A022980"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宋体"/>
                <w:sz w:val="21"/>
                <w:szCs w:val="21"/>
                <w:lang w:eastAsia="ko-KR"/>
              </w:rPr>
              <w:t>Issue 1-2-</w:t>
            </w:r>
            <w:r w:rsidRPr="002F2565">
              <w:rPr>
                <w:rFonts w:eastAsia="宋体" w:hint="eastAsia"/>
                <w:sz w:val="21"/>
                <w:szCs w:val="21"/>
                <w:lang w:eastAsia="zh-CN"/>
              </w:rPr>
              <w:t>2</w:t>
            </w:r>
            <w:r w:rsidRPr="002F2565">
              <w:rPr>
                <w:rFonts w:eastAsia="宋体"/>
                <w:sz w:val="21"/>
                <w:szCs w:val="21"/>
                <w:lang w:eastAsia="ko-KR"/>
              </w:rPr>
              <w:t xml:space="preserve">: </w:t>
            </w:r>
            <w:r w:rsidRPr="002F2565">
              <w:rPr>
                <w:rFonts w:eastAsia="宋体" w:hint="eastAsia"/>
                <w:sz w:val="21"/>
                <w:szCs w:val="21"/>
                <w:lang w:eastAsia="zh-CN"/>
              </w:rPr>
              <w:t>Assumption on CRS-IM</w:t>
            </w:r>
          </w:p>
          <w:p w14:paraId="7FFEE146"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B</w:t>
            </w:r>
            <w:r w:rsidRPr="002F2565">
              <w:rPr>
                <w:rFonts w:eastAsiaTheme="minorEastAsia"/>
                <w:sz w:val="21"/>
                <w:szCs w:val="21"/>
                <w:lang w:eastAsia="zh-CN"/>
              </w:rPr>
              <w:t>oth Option1 and Option2 can be included in this stage.</w:t>
            </w:r>
          </w:p>
          <w:p w14:paraId="70152919"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76D688DC"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1-2-</w:t>
            </w:r>
            <w:r w:rsidRPr="002F2565">
              <w:rPr>
                <w:rFonts w:eastAsia="宋体" w:hint="eastAsia"/>
                <w:sz w:val="21"/>
                <w:szCs w:val="21"/>
                <w:lang w:eastAsia="zh-CN"/>
              </w:rPr>
              <w:t>3</w:t>
            </w:r>
            <w:r w:rsidRPr="002F2565">
              <w:rPr>
                <w:rFonts w:eastAsia="宋体"/>
                <w:sz w:val="21"/>
                <w:szCs w:val="21"/>
                <w:lang w:eastAsia="ko-KR"/>
              </w:rPr>
              <w:t xml:space="preserve">: </w:t>
            </w:r>
            <w:r w:rsidRPr="002F2565">
              <w:rPr>
                <w:rFonts w:eastAsia="宋体" w:hint="eastAsia"/>
                <w:sz w:val="21"/>
                <w:szCs w:val="21"/>
                <w:lang w:eastAsia="zh-CN"/>
              </w:rPr>
              <w:t>Number of CRS cells to be mitigated</w:t>
            </w:r>
          </w:p>
          <w:p w14:paraId="1F4D459A"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zh-CN"/>
              </w:rPr>
              <w:t>Share similar view with China Telecom</w:t>
            </w:r>
          </w:p>
          <w:p w14:paraId="7273EB26" w14:textId="77777777" w:rsidR="002F2565" w:rsidRPr="002F2565" w:rsidRDefault="002F2565" w:rsidP="002F2565">
            <w:pPr>
              <w:overflowPunct/>
              <w:autoSpaceDE/>
              <w:autoSpaceDN/>
              <w:adjustRightInd/>
              <w:snapToGrid w:val="0"/>
              <w:spacing w:before="60" w:after="60"/>
              <w:textAlignment w:val="auto"/>
              <w:rPr>
                <w:rFonts w:eastAsia="Malgun Gothic"/>
                <w:sz w:val="21"/>
                <w:szCs w:val="21"/>
                <w:lang w:eastAsia="ko-KR"/>
              </w:rPr>
            </w:pPr>
          </w:p>
          <w:p w14:paraId="64111893"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1-2-</w:t>
            </w:r>
            <w:r w:rsidRPr="002F2565">
              <w:rPr>
                <w:rFonts w:eastAsia="宋体" w:hint="eastAsia"/>
                <w:sz w:val="21"/>
                <w:szCs w:val="21"/>
                <w:lang w:eastAsia="zh-CN"/>
              </w:rPr>
              <w:t>4</w:t>
            </w:r>
            <w:r w:rsidRPr="002F2565">
              <w:rPr>
                <w:rFonts w:eastAsia="宋体"/>
                <w:sz w:val="21"/>
                <w:szCs w:val="21"/>
                <w:lang w:eastAsia="ko-KR"/>
              </w:rPr>
              <w:t>: Whether to consider additional UE processing time for CRS-I</w:t>
            </w:r>
            <w:r w:rsidRPr="002F2565">
              <w:rPr>
                <w:rFonts w:eastAsia="宋体" w:hint="eastAsia"/>
                <w:sz w:val="21"/>
                <w:szCs w:val="21"/>
                <w:lang w:eastAsia="zh-CN"/>
              </w:rPr>
              <w:t>M</w:t>
            </w:r>
          </w:p>
          <w:p w14:paraId="7EE89E55"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hint="eastAsia"/>
                <w:sz w:val="21"/>
                <w:szCs w:val="21"/>
                <w:lang w:eastAsia="zh-CN"/>
              </w:rPr>
              <w:t>O</w:t>
            </w:r>
            <w:r w:rsidRPr="002F2565">
              <w:rPr>
                <w:rFonts w:eastAsia="宋体"/>
                <w:sz w:val="21"/>
                <w:szCs w:val="21"/>
                <w:lang w:eastAsia="zh-CN"/>
              </w:rPr>
              <w:t>ption 1.</w:t>
            </w:r>
          </w:p>
          <w:p w14:paraId="3D0F2867"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p>
          <w:p w14:paraId="098DC546"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p>
          <w:p w14:paraId="1ED5B758" w14:textId="77777777" w:rsidR="002F2565" w:rsidRPr="002F2565" w:rsidRDefault="002F2565" w:rsidP="002F2565">
            <w:pPr>
              <w:keepNext/>
              <w:keepLines/>
              <w:overflowPunct/>
              <w:autoSpaceDE/>
              <w:autoSpaceDN/>
              <w:adjustRightInd/>
              <w:snapToGrid w:val="0"/>
              <w:spacing w:before="60" w:after="60"/>
              <w:textAlignment w:val="auto"/>
              <w:outlineLvl w:val="2"/>
              <w:rPr>
                <w:rFonts w:ascii="Arial" w:eastAsia="宋体" w:hAnsi="Arial"/>
                <w:sz w:val="21"/>
                <w:szCs w:val="21"/>
                <w:lang w:val="sv-SE" w:eastAsia="zh-CN"/>
              </w:rPr>
            </w:pPr>
            <w:r w:rsidRPr="002F2565">
              <w:rPr>
                <w:rFonts w:ascii="Arial" w:eastAsia="宋体" w:hAnsi="Arial"/>
                <w:sz w:val="21"/>
                <w:szCs w:val="21"/>
                <w:lang w:val="sv-SE" w:eastAsia="zh-CN"/>
              </w:rPr>
              <w:t>Sub-topic 1-3</w:t>
            </w:r>
            <w:r w:rsidRPr="002F2565">
              <w:rPr>
                <w:rFonts w:ascii="Arial" w:eastAsia="宋体" w:hAnsi="Arial" w:hint="eastAsia"/>
                <w:sz w:val="21"/>
                <w:szCs w:val="21"/>
                <w:lang w:val="sv-SE" w:eastAsia="zh-CN"/>
              </w:rPr>
              <w:t>:</w:t>
            </w:r>
            <w:r w:rsidRPr="002F2565">
              <w:rPr>
                <w:rFonts w:ascii="Arial" w:eastAsia="宋体" w:hAnsi="Arial"/>
                <w:sz w:val="21"/>
                <w:szCs w:val="21"/>
                <w:lang w:val="sv-SE" w:eastAsia="zh-CN"/>
              </w:rPr>
              <w:t xml:space="preserve"> Interference model</w:t>
            </w:r>
          </w:p>
          <w:p w14:paraId="07E76531"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1-3-</w:t>
            </w:r>
            <w:r w:rsidRPr="002F2565">
              <w:rPr>
                <w:rFonts w:eastAsia="宋体" w:hint="eastAsia"/>
                <w:sz w:val="21"/>
                <w:szCs w:val="21"/>
                <w:lang w:eastAsia="zh-CN"/>
              </w:rPr>
              <w:t>1</w:t>
            </w:r>
            <w:r w:rsidRPr="002F2565">
              <w:rPr>
                <w:rFonts w:eastAsia="宋体"/>
                <w:sz w:val="21"/>
                <w:szCs w:val="21"/>
                <w:lang w:eastAsia="ko-KR"/>
              </w:rPr>
              <w:t xml:space="preserve">: </w:t>
            </w:r>
            <w:r w:rsidRPr="002F2565">
              <w:rPr>
                <w:rFonts w:eastAsia="宋体" w:hint="eastAsia"/>
                <w:sz w:val="21"/>
                <w:szCs w:val="21"/>
                <w:lang w:eastAsia="zh-CN"/>
              </w:rPr>
              <w:t xml:space="preserve">Number of interfering cells </w:t>
            </w:r>
            <w:r w:rsidRPr="002F2565">
              <w:rPr>
                <w:rFonts w:eastAsia="宋体"/>
                <w:sz w:val="21"/>
                <w:szCs w:val="21"/>
                <w:lang w:eastAsia="zh-CN"/>
              </w:rPr>
              <w:t>modelled</w:t>
            </w:r>
            <w:r w:rsidRPr="002F2565">
              <w:rPr>
                <w:rFonts w:eastAsia="宋体" w:hint="eastAsia"/>
                <w:sz w:val="21"/>
                <w:szCs w:val="21"/>
                <w:lang w:eastAsia="zh-CN"/>
              </w:rPr>
              <w:t xml:space="preserve"> in the simulation</w:t>
            </w:r>
          </w:p>
          <w:p w14:paraId="5321C172" w14:textId="77777777" w:rsidR="002F2565" w:rsidRPr="002F2565" w:rsidRDefault="002F2565" w:rsidP="002F2565">
            <w:pPr>
              <w:keepNext/>
              <w:keepLines/>
              <w:widowControl w:val="0"/>
              <w:tabs>
                <w:tab w:val="right" w:leader="dot" w:pos="9639"/>
              </w:tabs>
              <w:overflowPunct/>
              <w:autoSpaceDE/>
              <w:autoSpaceDN/>
              <w:adjustRightInd/>
              <w:snapToGrid w:val="0"/>
              <w:spacing w:before="60" w:after="60"/>
              <w:ind w:left="567" w:right="425" w:hanging="567"/>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ption1 or 1 for scenario 1 and 2 for scenario 2.</w:t>
            </w:r>
          </w:p>
          <w:p w14:paraId="5107188A"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ko-KR"/>
              </w:rPr>
            </w:pPr>
          </w:p>
          <w:p w14:paraId="18455614"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1-3-</w:t>
            </w:r>
            <w:r w:rsidRPr="002F2565">
              <w:rPr>
                <w:rFonts w:eastAsia="宋体" w:hint="eastAsia"/>
                <w:sz w:val="21"/>
                <w:szCs w:val="21"/>
                <w:lang w:eastAsia="zh-CN"/>
              </w:rPr>
              <w:t>7</w:t>
            </w:r>
            <w:r w:rsidRPr="002F2565">
              <w:rPr>
                <w:rFonts w:eastAsia="宋体"/>
                <w:sz w:val="21"/>
                <w:szCs w:val="21"/>
                <w:lang w:eastAsia="ko-KR"/>
              </w:rPr>
              <w:t xml:space="preserve">: </w:t>
            </w:r>
            <w:r w:rsidRPr="002F2565">
              <w:rPr>
                <w:rFonts w:eastAsia="宋体" w:hint="eastAsia"/>
                <w:sz w:val="21"/>
                <w:szCs w:val="21"/>
                <w:lang w:eastAsia="zh-CN"/>
              </w:rPr>
              <w:t>T</w:t>
            </w:r>
            <w:r w:rsidRPr="002F2565">
              <w:rPr>
                <w:rFonts w:eastAsia="宋体"/>
                <w:sz w:val="21"/>
                <w:szCs w:val="21"/>
                <w:lang w:eastAsia="zh-CN"/>
              </w:rPr>
              <w:t xml:space="preserve">ransmission </w:t>
            </w:r>
            <w:r w:rsidRPr="002F2565">
              <w:rPr>
                <w:rFonts w:eastAsia="宋体" w:hint="eastAsia"/>
                <w:sz w:val="21"/>
                <w:szCs w:val="21"/>
                <w:lang w:eastAsia="zh-CN"/>
              </w:rPr>
              <w:t>rank</w:t>
            </w:r>
          </w:p>
          <w:p w14:paraId="3703FEFB"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w:t>
            </w:r>
            <w:r w:rsidRPr="002F2565">
              <w:rPr>
                <w:rFonts w:eastAsiaTheme="minorEastAsia"/>
                <w:sz w:val="21"/>
                <w:szCs w:val="21"/>
                <w:lang w:eastAsia="zh-CN"/>
              </w:rPr>
              <w:t>th the recommended WF.</w:t>
            </w:r>
          </w:p>
          <w:p w14:paraId="2F59A220"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1CAD6F48"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1-3-</w:t>
            </w:r>
            <w:r w:rsidRPr="002F2565">
              <w:rPr>
                <w:rFonts w:eastAsia="宋体" w:hint="eastAsia"/>
                <w:sz w:val="21"/>
                <w:szCs w:val="21"/>
                <w:lang w:eastAsia="zh-CN"/>
              </w:rPr>
              <w:t>8</w:t>
            </w:r>
            <w:r w:rsidRPr="002F2565">
              <w:rPr>
                <w:rFonts w:eastAsia="宋体"/>
                <w:sz w:val="21"/>
                <w:szCs w:val="21"/>
                <w:lang w:eastAsia="ko-KR"/>
              </w:rPr>
              <w:t xml:space="preserve">: </w:t>
            </w:r>
            <w:r w:rsidRPr="002F2565">
              <w:rPr>
                <w:rFonts w:eastAsia="宋体" w:hint="eastAsia"/>
                <w:sz w:val="21"/>
                <w:szCs w:val="21"/>
                <w:lang w:eastAsia="zh-CN"/>
              </w:rPr>
              <w:t>NR PDSCH or LTE PDSCH transmission in interfering cells</w:t>
            </w:r>
          </w:p>
          <w:p w14:paraId="4492E5D6"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sz w:val="21"/>
                <w:szCs w:val="21"/>
                <w:lang w:eastAsia="zh-CN"/>
              </w:rPr>
              <w:t>Both OK, LTE PDSCH is preferred slightly.</w:t>
            </w:r>
          </w:p>
          <w:p w14:paraId="528823EC" w14:textId="77777777" w:rsidR="002F2565" w:rsidRPr="002F2565" w:rsidRDefault="002F2565" w:rsidP="002F2565">
            <w:pPr>
              <w:overflowPunct/>
              <w:autoSpaceDE/>
              <w:autoSpaceDN/>
              <w:adjustRightInd/>
              <w:snapToGrid w:val="0"/>
              <w:spacing w:before="60" w:after="60"/>
              <w:textAlignment w:val="auto"/>
              <w:rPr>
                <w:rFonts w:eastAsia="Malgun Gothic"/>
                <w:sz w:val="21"/>
                <w:szCs w:val="21"/>
                <w:lang w:eastAsia="ko-KR"/>
              </w:rPr>
            </w:pPr>
          </w:p>
          <w:p w14:paraId="4BD70520"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1-3-</w:t>
            </w:r>
            <w:r w:rsidRPr="002F2565">
              <w:rPr>
                <w:rFonts w:eastAsia="宋体" w:hint="eastAsia"/>
                <w:sz w:val="21"/>
                <w:szCs w:val="21"/>
                <w:lang w:eastAsia="zh-CN"/>
              </w:rPr>
              <w:t>9</w:t>
            </w:r>
            <w:r w:rsidRPr="002F2565">
              <w:rPr>
                <w:rFonts w:eastAsia="宋体"/>
                <w:sz w:val="21"/>
                <w:szCs w:val="21"/>
                <w:lang w:eastAsia="ko-KR"/>
              </w:rPr>
              <w:t xml:space="preserve">: </w:t>
            </w:r>
            <w:r w:rsidRPr="002F2565">
              <w:rPr>
                <w:rFonts w:eastAsia="宋体" w:hint="eastAsia"/>
                <w:sz w:val="21"/>
                <w:szCs w:val="21"/>
                <w:lang w:eastAsia="zh-CN"/>
              </w:rPr>
              <w:t>Modulation scheme</w:t>
            </w:r>
            <w:r w:rsidRPr="002F2565">
              <w:rPr>
                <w:rFonts w:eastAsia="宋体"/>
                <w:sz w:val="21"/>
                <w:szCs w:val="21"/>
                <w:lang w:eastAsia="zh-CN"/>
              </w:rPr>
              <w:t xml:space="preserve"> for the interference PDSCH</w:t>
            </w:r>
          </w:p>
          <w:p w14:paraId="12EC8826"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w:t>
            </w:r>
            <w:r w:rsidRPr="002F2565">
              <w:rPr>
                <w:rFonts w:eastAsiaTheme="minorEastAsia"/>
                <w:sz w:val="21"/>
                <w:szCs w:val="21"/>
                <w:lang w:eastAsia="zh-CN"/>
              </w:rPr>
              <w:t>th the recommended WF.</w:t>
            </w:r>
          </w:p>
          <w:p w14:paraId="172FE662"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ko-KR"/>
              </w:rPr>
            </w:pPr>
          </w:p>
          <w:p w14:paraId="23A60982"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1-3-1</w:t>
            </w:r>
            <w:r w:rsidRPr="002F2565">
              <w:rPr>
                <w:rFonts w:eastAsia="宋体" w:hint="eastAsia"/>
                <w:sz w:val="21"/>
                <w:szCs w:val="21"/>
                <w:lang w:eastAsia="zh-CN"/>
              </w:rPr>
              <w:t>0</w:t>
            </w:r>
            <w:r w:rsidRPr="002F2565">
              <w:rPr>
                <w:rFonts w:eastAsia="宋体"/>
                <w:sz w:val="21"/>
                <w:szCs w:val="21"/>
                <w:lang w:eastAsia="ko-KR"/>
              </w:rPr>
              <w:t xml:space="preserve">: </w:t>
            </w:r>
            <w:r w:rsidRPr="002F2565">
              <w:rPr>
                <w:rFonts w:eastAsia="宋体"/>
                <w:sz w:val="21"/>
                <w:szCs w:val="21"/>
                <w:lang w:eastAsia="zh-CN"/>
              </w:rPr>
              <w:t>Precoding</w:t>
            </w:r>
            <w:r w:rsidRPr="002F2565">
              <w:rPr>
                <w:rFonts w:eastAsia="宋体" w:hint="eastAsia"/>
                <w:sz w:val="21"/>
                <w:szCs w:val="21"/>
                <w:lang w:eastAsia="zh-CN"/>
              </w:rPr>
              <w:t xml:space="preserve"> scheme</w:t>
            </w:r>
            <w:r w:rsidRPr="002F2565">
              <w:rPr>
                <w:rFonts w:eastAsia="宋体"/>
                <w:sz w:val="21"/>
                <w:szCs w:val="21"/>
                <w:lang w:eastAsia="zh-CN"/>
              </w:rPr>
              <w:t xml:space="preserve"> for the interference PDSCH</w:t>
            </w:r>
          </w:p>
          <w:p w14:paraId="33C773C7"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w:t>
            </w:r>
            <w:r w:rsidRPr="002F2565">
              <w:rPr>
                <w:rFonts w:eastAsiaTheme="minorEastAsia"/>
                <w:sz w:val="21"/>
                <w:szCs w:val="21"/>
                <w:lang w:eastAsia="zh-CN"/>
              </w:rPr>
              <w:t>th the recommended WF.</w:t>
            </w:r>
          </w:p>
          <w:p w14:paraId="05B171F0"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p>
          <w:p w14:paraId="036CB319" w14:textId="77777777" w:rsidR="002F2565" w:rsidRPr="002F2565" w:rsidRDefault="002F2565" w:rsidP="002F2565">
            <w:pPr>
              <w:overflowPunct/>
              <w:autoSpaceDE/>
              <w:autoSpaceDN/>
              <w:adjustRightInd/>
              <w:textAlignment w:val="auto"/>
              <w:rPr>
                <w:rFonts w:eastAsia="宋体"/>
                <w:sz w:val="21"/>
                <w:szCs w:val="21"/>
                <w:lang w:eastAsia="zh-CN"/>
              </w:rPr>
            </w:pPr>
            <w:r w:rsidRPr="002F2565">
              <w:rPr>
                <w:rFonts w:eastAsia="宋体"/>
                <w:sz w:val="21"/>
                <w:szCs w:val="21"/>
                <w:lang w:eastAsia="zh-CN"/>
              </w:rPr>
              <w:t xml:space="preserve">Issue 1-3-12: </w:t>
            </w:r>
            <w:proofErr w:type="spellStart"/>
            <w:r w:rsidRPr="002F2565">
              <w:rPr>
                <w:rFonts w:eastAsia="宋体"/>
                <w:sz w:val="21"/>
                <w:szCs w:val="21"/>
                <w:lang w:eastAsia="zh-CN"/>
              </w:rPr>
              <w:t>Center</w:t>
            </w:r>
            <w:proofErr w:type="spellEnd"/>
            <w:r w:rsidRPr="002F2565">
              <w:rPr>
                <w:rFonts w:eastAsia="宋体"/>
                <w:sz w:val="21"/>
                <w:szCs w:val="21"/>
                <w:lang w:eastAsia="zh-CN"/>
              </w:rPr>
              <w:t xml:space="preserve"> frequency for the interference LTE cell</w:t>
            </w:r>
          </w:p>
          <w:p w14:paraId="7C1F6E51" w14:textId="77777777" w:rsidR="002F2565" w:rsidRPr="002F2565" w:rsidRDefault="002F2565" w:rsidP="002F2565">
            <w:pPr>
              <w:overflowPunct/>
              <w:autoSpaceDE/>
              <w:autoSpaceDN/>
              <w:adjustRightInd/>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1.</w:t>
            </w:r>
          </w:p>
          <w:p w14:paraId="5CD80805" w14:textId="77777777" w:rsidR="002F2565" w:rsidRPr="002F2565" w:rsidRDefault="002F2565" w:rsidP="002F2565">
            <w:pPr>
              <w:overflowPunct/>
              <w:autoSpaceDE/>
              <w:autoSpaceDN/>
              <w:adjustRightInd/>
              <w:textAlignment w:val="auto"/>
              <w:rPr>
                <w:rFonts w:eastAsiaTheme="minorEastAsia"/>
                <w:sz w:val="21"/>
                <w:szCs w:val="21"/>
                <w:lang w:eastAsia="zh-CN"/>
              </w:rPr>
            </w:pPr>
          </w:p>
          <w:p w14:paraId="66B8858D" w14:textId="77777777" w:rsidR="002F2565" w:rsidRPr="002F2565" w:rsidRDefault="002F2565" w:rsidP="002F2565">
            <w:pPr>
              <w:keepNext/>
              <w:keepLines/>
              <w:overflowPunct/>
              <w:autoSpaceDE/>
              <w:autoSpaceDN/>
              <w:adjustRightInd/>
              <w:snapToGrid w:val="0"/>
              <w:spacing w:before="60" w:after="60"/>
              <w:textAlignment w:val="auto"/>
              <w:outlineLvl w:val="2"/>
              <w:rPr>
                <w:rFonts w:ascii="Arial" w:eastAsia="宋体" w:hAnsi="Arial"/>
                <w:sz w:val="21"/>
                <w:szCs w:val="21"/>
                <w:lang w:val="sv-SE" w:eastAsia="zh-CN"/>
              </w:rPr>
            </w:pPr>
            <w:r w:rsidRPr="002F2565">
              <w:rPr>
                <w:rFonts w:ascii="Arial" w:eastAsia="宋体" w:hAnsi="Arial"/>
                <w:sz w:val="21"/>
                <w:szCs w:val="21"/>
                <w:lang w:val="sv-SE" w:eastAsia="zh-CN"/>
              </w:rPr>
              <w:t>Sub-topic 1-4</w:t>
            </w:r>
            <w:r w:rsidRPr="002F2565">
              <w:rPr>
                <w:rFonts w:ascii="Arial" w:eastAsia="宋体" w:hAnsi="Arial" w:hint="eastAsia"/>
                <w:sz w:val="21"/>
                <w:szCs w:val="21"/>
                <w:lang w:val="sv-SE" w:eastAsia="zh-CN"/>
              </w:rPr>
              <w:t>:</w:t>
            </w:r>
            <w:r w:rsidRPr="002F2565">
              <w:rPr>
                <w:rFonts w:ascii="Arial" w:eastAsia="宋体" w:hAnsi="Arial"/>
                <w:sz w:val="21"/>
                <w:szCs w:val="21"/>
                <w:lang w:val="sv-SE" w:eastAsia="zh-CN"/>
              </w:rPr>
              <w:t xml:space="preserve"> Target NR PDSCH parameters</w:t>
            </w:r>
          </w:p>
          <w:p w14:paraId="4FE854FA"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 xml:space="preserve">Issue 1-4-1: </w:t>
            </w:r>
            <w:r w:rsidRPr="002F2565">
              <w:rPr>
                <w:rFonts w:eastAsia="宋体" w:hint="eastAsia"/>
                <w:sz w:val="21"/>
                <w:szCs w:val="21"/>
                <w:lang w:eastAsia="zh-CN"/>
              </w:rPr>
              <w:t>Rank</w:t>
            </w:r>
            <w:r w:rsidRPr="002F2565">
              <w:rPr>
                <w:rFonts w:eastAsia="宋体"/>
                <w:sz w:val="21"/>
                <w:szCs w:val="21"/>
                <w:lang w:eastAsia="zh-CN"/>
              </w:rPr>
              <w:t xml:space="preserve"> for target NR PDSCH</w:t>
            </w:r>
          </w:p>
          <w:p w14:paraId="1F10E419"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1 is OK for us.</w:t>
            </w:r>
          </w:p>
          <w:p w14:paraId="660B4E6C"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5ACC800A"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 xml:space="preserve">Issue 1-4-2: </w:t>
            </w:r>
            <w:r w:rsidRPr="002F2565">
              <w:rPr>
                <w:rFonts w:eastAsia="宋体"/>
                <w:sz w:val="21"/>
                <w:szCs w:val="21"/>
                <w:lang w:eastAsia="zh-CN"/>
              </w:rPr>
              <w:t>MCS for target NR PDSCH</w:t>
            </w:r>
          </w:p>
          <w:p w14:paraId="7258F4AB"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K with the recommended WF.</w:t>
            </w:r>
          </w:p>
          <w:p w14:paraId="59AF39AF"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ko-KR"/>
              </w:rPr>
            </w:pPr>
          </w:p>
          <w:p w14:paraId="3244C844"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 xml:space="preserve">Issue 1-4-3: </w:t>
            </w:r>
            <w:r w:rsidRPr="002F2565">
              <w:rPr>
                <w:rFonts w:eastAsia="宋体"/>
                <w:sz w:val="21"/>
                <w:szCs w:val="21"/>
                <w:lang w:eastAsia="zh-CN"/>
              </w:rPr>
              <w:t>Precoding model for target NR PDSCH</w:t>
            </w:r>
          </w:p>
          <w:p w14:paraId="13C39C71"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2</w:t>
            </w:r>
          </w:p>
          <w:p w14:paraId="52555651"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2EDD5544"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 xml:space="preserve">Issue 1-4-4: </w:t>
            </w:r>
            <w:r w:rsidRPr="002F2565">
              <w:rPr>
                <w:rFonts w:eastAsia="宋体"/>
                <w:sz w:val="21"/>
                <w:szCs w:val="21"/>
                <w:lang w:eastAsia="zh-CN"/>
              </w:rPr>
              <w:t>HARQ process number for target NR PDSCH</w:t>
            </w:r>
          </w:p>
          <w:p w14:paraId="7C1CE47F"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sz w:val="21"/>
                <w:szCs w:val="21"/>
                <w:lang w:eastAsia="zh-CN"/>
              </w:rPr>
              <w:t xml:space="preserve">Option 1 which is common configuration, also </w:t>
            </w:r>
            <w:r w:rsidRPr="002F2565">
              <w:rPr>
                <w:rFonts w:eastAsiaTheme="minorEastAsia" w:hint="eastAsia"/>
                <w:sz w:val="21"/>
                <w:szCs w:val="21"/>
                <w:lang w:eastAsia="zh-CN"/>
              </w:rPr>
              <w:t>O</w:t>
            </w:r>
            <w:r w:rsidRPr="002F2565">
              <w:rPr>
                <w:rFonts w:eastAsiaTheme="minorEastAsia"/>
                <w:sz w:val="21"/>
                <w:szCs w:val="21"/>
                <w:lang w:eastAsia="zh-CN"/>
              </w:rPr>
              <w:t>K with the recommended WF.</w:t>
            </w:r>
          </w:p>
          <w:p w14:paraId="7B76D152"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18493A4A"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 xml:space="preserve">Issue 1-4-5: </w:t>
            </w:r>
            <w:r w:rsidRPr="002F2565">
              <w:rPr>
                <w:rFonts w:eastAsia="宋体"/>
                <w:sz w:val="21"/>
                <w:szCs w:val="21"/>
                <w:lang w:eastAsia="zh-CN"/>
              </w:rPr>
              <w:t xml:space="preserve">PDSCH mapping type </w:t>
            </w:r>
            <w:r w:rsidRPr="002F2565">
              <w:rPr>
                <w:rFonts w:eastAsia="宋体" w:hint="eastAsia"/>
                <w:sz w:val="21"/>
                <w:szCs w:val="21"/>
                <w:lang w:eastAsia="zh-CN"/>
              </w:rPr>
              <w:t>and DMRS configuration</w:t>
            </w:r>
            <w:r w:rsidRPr="002F2565">
              <w:rPr>
                <w:rFonts w:eastAsia="宋体"/>
                <w:sz w:val="21"/>
                <w:szCs w:val="21"/>
                <w:lang w:eastAsia="zh-CN"/>
              </w:rPr>
              <w:t xml:space="preserve"> for target NR PDSCH</w:t>
            </w:r>
          </w:p>
          <w:p w14:paraId="4C4DFA54"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K with the recommended WF.</w:t>
            </w:r>
          </w:p>
          <w:p w14:paraId="6689535D"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p>
          <w:p w14:paraId="3D4FF160"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lastRenderedPageBreak/>
              <w:t xml:space="preserve">Issue 1-4-7: </w:t>
            </w:r>
            <w:r w:rsidRPr="002F2565">
              <w:rPr>
                <w:rFonts w:eastAsia="宋体" w:hint="eastAsia"/>
                <w:sz w:val="21"/>
                <w:szCs w:val="21"/>
                <w:lang w:eastAsia="zh-CN"/>
              </w:rPr>
              <w:t>SSB position</w:t>
            </w:r>
            <w:r w:rsidRPr="002F2565">
              <w:rPr>
                <w:rFonts w:eastAsia="宋体"/>
                <w:sz w:val="21"/>
                <w:szCs w:val="21"/>
                <w:lang w:eastAsia="zh-CN"/>
              </w:rPr>
              <w:t xml:space="preserve"> for target </w:t>
            </w:r>
            <w:r w:rsidRPr="002F2565">
              <w:rPr>
                <w:rFonts w:eastAsiaTheme="minorEastAsia" w:hint="eastAsia"/>
                <w:sz w:val="21"/>
                <w:szCs w:val="21"/>
                <w:lang w:eastAsia="zh-CN"/>
              </w:rPr>
              <w:t>cell</w:t>
            </w:r>
          </w:p>
          <w:p w14:paraId="3EEBBA81"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1 is OK for NR serving cell.</w:t>
            </w:r>
          </w:p>
          <w:p w14:paraId="745EBD67"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719510C0"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zh-CN"/>
              </w:rPr>
              <w:t xml:space="preserve">Issue 1-4-8: </w:t>
            </w:r>
            <w:r w:rsidRPr="002F2565">
              <w:rPr>
                <w:rFonts w:eastAsia="宋体" w:hint="eastAsia"/>
                <w:sz w:val="21"/>
                <w:szCs w:val="21"/>
                <w:lang w:eastAsia="zh-CN"/>
              </w:rPr>
              <w:t>Start</w:t>
            </w:r>
            <w:r w:rsidRPr="002F2565">
              <w:rPr>
                <w:rFonts w:eastAsia="宋体"/>
                <w:sz w:val="21"/>
                <w:szCs w:val="21"/>
                <w:lang w:eastAsia="zh-CN"/>
              </w:rPr>
              <w:t xml:space="preserve"> symbol (S) and symbol length (L) for the target PDSC</w:t>
            </w:r>
            <w:r w:rsidRPr="002F2565">
              <w:rPr>
                <w:rFonts w:eastAsia="宋体" w:hint="eastAsia"/>
                <w:sz w:val="21"/>
                <w:szCs w:val="21"/>
                <w:lang w:eastAsia="zh-CN"/>
              </w:rPr>
              <w:t>H</w:t>
            </w:r>
          </w:p>
          <w:p w14:paraId="7EB08B29"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F</w:t>
            </w:r>
            <w:r w:rsidRPr="002F2565">
              <w:rPr>
                <w:rFonts w:eastAsiaTheme="minorEastAsia"/>
                <w:sz w:val="21"/>
                <w:szCs w:val="21"/>
                <w:lang w:eastAsia="zh-CN"/>
              </w:rPr>
              <w:t>or scenario 2, agree with Option 1.</w:t>
            </w:r>
          </w:p>
          <w:p w14:paraId="55D79602"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p>
          <w:p w14:paraId="4AA2BD24" w14:textId="77777777" w:rsidR="002F2565" w:rsidRPr="002F2565" w:rsidRDefault="002F2565" w:rsidP="002F2565">
            <w:pPr>
              <w:keepNext/>
              <w:keepLines/>
              <w:overflowPunct/>
              <w:autoSpaceDE/>
              <w:autoSpaceDN/>
              <w:adjustRightInd/>
              <w:snapToGrid w:val="0"/>
              <w:spacing w:before="60" w:after="60"/>
              <w:textAlignment w:val="auto"/>
              <w:outlineLvl w:val="2"/>
              <w:rPr>
                <w:rFonts w:ascii="Arial" w:eastAsia="宋体" w:hAnsi="Arial"/>
                <w:sz w:val="21"/>
                <w:szCs w:val="21"/>
                <w:lang w:val="sv-SE" w:eastAsia="zh-CN"/>
              </w:rPr>
            </w:pPr>
            <w:r w:rsidRPr="002F2565">
              <w:rPr>
                <w:rFonts w:ascii="Arial" w:eastAsia="宋体" w:hAnsi="Arial"/>
                <w:sz w:val="21"/>
                <w:szCs w:val="21"/>
                <w:lang w:val="sv-SE" w:eastAsia="zh-CN"/>
              </w:rPr>
              <w:t>Sub-topic 1-</w:t>
            </w:r>
            <w:r w:rsidRPr="002F2565">
              <w:rPr>
                <w:rFonts w:ascii="Arial" w:eastAsia="宋体" w:hAnsi="Arial" w:hint="eastAsia"/>
                <w:sz w:val="21"/>
                <w:szCs w:val="21"/>
                <w:lang w:val="sv-SE" w:eastAsia="zh-CN"/>
              </w:rPr>
              <w:t>5:</w:t>
            </w:r>
            <w:r w:rsidRPr="002F2565">
              <w:rPr>
                <w:rFonts w:ascii="Arial" w:eastAsia="宋体" w:hAnsi="Arial"/>
                <w:sz w:val="21"/>
                <w:szCs w:val="21"/>
                <w:lang w:val="sv-SE" w:eastAsia="zh-CN"/>
              </w:rPr>
              <w:t xml:space="preserve"> </w:t>
            </w:r>
            <w:r w:rsidRPr="002F2565">
              <w:rPr>
                <w:rFonts w:ascii="Arial" w:eastAsia="宋体" w:hAnsi="Arial" w:hint="eastAsia"/>
                <w:sz w:val="21"/>
                <w:szCs w:val="21"/>
                <w:lang w:val="sv-SE" w:eastAsia="zh-CN"/>
              </w:rPr>
              <w:t>Common parameters for target and interfering cells</w:t>
            </w:r>
          </w:p>
          <w:p w14:paraId="603EF5ED"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w:t>
            </w:r>
            <w:r w:rsidRPr="002F2565">
              <w:rPr>
                <w:rFonts w:eastAsia="宋体" w:hint="eastAsia"/>
                <w:sz w:val="21"/>
                <w:szCs w:val="21"/>
                <w:lang w:eastAsia="zh-CN"/>
              </w:rPr>
              <w:t>5</w:t>
            </w:r>
            <w:r w:rsidRPr="002F2565">
              <w:rPr>
                <w:rFonts w:eastAsia="宋体"/>
                <w:sz w:val="21"/>
                <w:szCs w:val="21"/>
                <w:lang w:eastAsia="ko-KR"/>
              </w:rPr>
              <w:t>-</w:t>
            </w:r>
            <w:r w:rsidRPr="002F2565">
              <w:rPr>
                <w:rFonts w:eastAsia="宋体" w:hint="eastAsia"/>
                <w:sz w:val="21"/>
                <w:szCs w:val="21"/>
                <w:lang w:eastAsia="zh-CN"/>
              </w:rPr>
              <w:t>1</w:t>
            </w:r>
            <w:r w:rsidRPr="002F2565">
              <w:rPr>
                <w:rFonts w:eastAsia="宋体"/>
                <w:sz w:val="21"/>
                <w:szCs w:val="21"/>
                <w:lang w:eastAsia="ko-KR"/>
              </w:rPr>
              <w:t xml:space="preserve">: </w:t>
            </w:r>
            <w:r w:rsidRPr="002F2565">
              <w:rPr>
                <w:rFonts w:eastAsia="宋体"/>
                <w:sz w:val="21"/>
                <w:szCs w:val="21"/>
                <w:lang w:eastAsia="zh-CN"/>
              </w:rPr>
              <w:t>NR Carrier number</w:t>
            </w:r>
          </w:p>
          <w:p w14:paraId="6A6D7BDB"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ption1 is OK for us.</w:t>
            </w:r>
          </w:p>
          <w:p w14:paraId="05357CF2"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7006F11B"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w:t>
            </w:r>
            <w:r w:rsidRPr="002F2565">
              <w:rPr>
                <w:rFonts w:eastAsia="宋体" w:hint="eastAsia"/>
                <w:sz w:val="21"/>
                <w:szCs w:val="21"/>
                <w:lang w:eastAsia="zh-CN"/>
              </w:rPr>
              <w:t>5</w:t>
            </w:r>
            <w:r w:rsidRPr="002F2565">
              <w:rPr>
                <w:rFonts w:eastAsia="宋体"/>
                <w:sz w:val="21"/>
                <w:szCs w:val="21"/>
                <w:lang w:eastAsia="ko-KR"/>
              </w:rPr>
              <w:t>-</w:t>
            </w:r>
            <w:r w:rsidRPr="002F2565">
              <w:rPr>
                <w:rFonts w:eastAsia="宋体" w:hint="eastAsia"/>
                <w:sz w:val="21"/>
                <w:szCs w:val="21"/>
                <w:lang w:eastAsia="zh-CN"/>
              </w:rPr>
              <w:t>2</w:t>
            </w:r>
            <w:r w:rsidRPr="002F2565">
              <w:rPr>
                <w:rFonts w:eastAsia="宋体"/>
                <w:sz w:val="21"/>
                <w:szCs w:val="21"/>
                <w:lang w:eastAsia="ko-KR"/>
              </w:rPr>
              <w:t xml:space="preserve">: </w:t>
            </w:r>
            <w:r w:rsidRPr="002F2565">
              <w:rPr>
                <w:rFonts w:eastAsia="宋体"/>
                <w:sz w:val="21"/>
                <w:szCs w:val="21"/>
                <w:lang w:eastAsia="zh-CN"/>
              </w:rPr>
              <w:t>Tx antenna and LTE CRS port number</w:t>
            </w:r>
          </w:p>
          <w:p w14:paraId="555C848E"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hint="eastAsia"/>
                <w:sz w:val="21"/>
                <w:szCs w:val="21"/>
                <w:lang w:eastAsia="zh-CN"/>
              </w:rPr>
              <w:t>O</w:t>
            </w:r>
            <w:r w:rsidRPr="002F2565">
              <w:rPr>
                <w:rFonts w:eastAsia="宋体"/>
                <w:sz w:val="21"/>
                <w:szCs w:val="21"/>
                <w:lang w:eastAsia="zh-CN"/>
              </w:rPr>
              <w:t xml:space="preserve">ption1. </w:t>
            </w:r>
            <w:proofErr w:type="gramStart"/>
            <w:r w:rsidRPr="002F2565">
              <w:rPr>
                <w:rFonts w:eastAsia="宋体"/>
                <w:sz w:val="21"/>
                <w:szCs w:val="21"/>
                <w:lang w:eastAsia="zh-CN"/>
              </w:rPr>
              <w:t>2CRS/Tx antenna ports is</w:t>
            </w:r>
            <w:proofErr w:type="gramEnd"/>
            <w:r w:rsidRPr="002F2565">
              <w:rPr>
                <w:rFonts w:eastAsia="宋体"/>
                <w:sz w:val="21"/>
                <w:szCs w:val="21"/>
                <w:lang w:eastAsia="zh-CN"/>
              </w:rPr>
              <w:t xml:space="preserve"> a common configuration in FDD scenario.</w:t>
            </w:r>
          </w:p>
          <w:p w14:paraId="59561D37"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ko-KR"/>
              </w:rPr>
            </w:pPr>
          </w:p>
          <w:p w14:paraId="57ABBAD2"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ko-KR"/>
              </w:rPr>
            </w:pPr>
            <w:r w:rsidRPr="002F2565">
              <w:rPr>
                <w:rFonts w:eastAsia="宋体"/>
                <w:sz w:val="21"/>
                <w:szCs w:val="21"/>
                <w:lang w:eastAsia="ko-KR"/>
              </w:rPr>
              <w:t>Issue 1-</w:t>
            </w:r>
            <w:r w:rsidRPr="002F2565">
              <w:rPr>
                <w:rFonts w:eastAsia="宋体" w:hint="eastAsia"/>
                <w:sz w:val="21"/>
                <w:szCs w:val="21"/>
                <w:lang w:eastAsia="zh-CN"/>
              </w:rPr>
              <w:t>5</w:t>
            </w:r>
            <w:r w:rsidRPr="002F2565">
              <w:rPr>
                <w:rFonts w:eastAsia="宋体"/>
                <w:sz w:val="21"/>
                <w:szCs w:val="21"/>
                <w:lang w:eastAsia="ko-KR"/>
              </w:rPr>
              <w:t>-</w:t>
            </w:r>
            <w:r w:rsidRPr="002F2565">
              <w:rPr>
                <w:rFonts w:eastAsia="宋体" w:hint="eastAsia"/>
                <w:sz w:val="21"/>
                <w:szCs w:val="21"/>
                <w:lang w:eastAsia="zh-CN"/>
              </w:rPr>
              <w:t>4</w:t>
            </w:r>
            <w:r w:rsidRPr="002F2565">
              <w:rPr>
                <w:rFonts w:eastAsia="宋体"/>
                <w:sz w:val="21"/>
                <w:szCs w:val="21"/>
                <w:lang w:eastAsia="ko-KR"/>
              </w:rPr>
              <w:t>:</w:t>
            </w:r>
            <w:r w:rsidRPr="002F2565">
              <w:rPr>
                <w:rFonts w:eastAsia="宋体"/>
                <w:sz w:val="21"/>
                <w:szCs w:val="21"/>
                <w:lang w:eastAsia="zh-CN"/>
              </w:rPr>
              <w:t xml:space="preserve"> Propagation </w:t>
            </w:r>
            <w:r w:rsidRPr="002F2565">
              <w:rPr>
                <w:rFonts w:eastAsia="宋体" w:hint="eastAsia"/>
                <w:sz w:val="21"/>
                <w:szCs w:val="21"/>
                <w:lang w:eastAsia="zh-CN"/>
              </w:rPr>
              <w:t>condition</w:t>
            </w:r>
          </w:p>
          <w:p w14:paraId="722ADD15"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with</w:t>
            </w:r>
            <w:r w:rsidRPr="002F2565">
              <w:rPr>
                <w:rFonts w:eastAsiaTheme="minorEastAsia"/>
                <w:sz w:val="21"/>
                <w:szCs w:val="21"/>
                <w:lang w:eastAsia="zh-CN"/>
              </w:rPr>
              <w:t xml:space="preserve"> recommended WF.</w:t>
            </w:r>
          </w:p>
          <w:p w14:paraId="717063D0" w14:textId="77777777" w:rsidR="002F2565" w:rsidRPr="002F2565" w:rsidRDefault="002F2565" w:rsidP="002F2565">
            <w:pPr>
              <w:overflowPunct/>
              <w:autoSpaceDE/>
              <w:autoSpaceDN/>
              <w:adjustRightInd/>
              <w:snapToGrid w:val="0"/>
              <w:spacing w:before="60" w:after="60"/>
              <w:textAlignment w:val="auto"/>
              <w:rPr>
                <w:rFonts w:eastAsiaTheme="minorEastAsia"/>
                <w:sz w:val="21"/>
                <w:szCs w:val="21"/>
                <w:lang w:eastAsia="zh-CN"/>
              </w:rPr>
            </w:pPr>
          </w:p>
          <w:p w14:paraId="7FB2260F" w14:textId="77777777" w:rsidR="002F2565" w:rsidRPr="002F2565" w:rsidRDefault="002F2565" w:rsidP="002F2565">
            <w:pPr>
              <w:keepNext/>
              <w:keepLines/>
              <w:overflowPunct/>
              <w:autoSpaceDE/>
              <w:autoSpaceDN/>
              <w:adjustRightInd/>
              <w:snapToGrid w:val="0"/>
              <w:spacing w:before="60" w:after="60"/>
              <w:textAlignment w:val="auto"/>
              <w:outlineLvl w:val="2"/>
              <w:rPr>
                <w:rFonts w:ascii="Arial" w:eastAsia="宋体" w:hAnsi="Arial"/>
                <w:sz w:val="21"/>
                <w:szCs w:val="21"/>
                <w:lang w:val="sv-SE" w:eastAsia="zh-CN"/>
              </w:rPr>
            </w:pPr>
            <w:r w:rsidRPr="002F2565">
              <w:rPr>
                <w:rFonts w:ascii="Arial" w:eastAsia="宋体" w:hAnsi="Arial"/>
                <w:sz w:val="21"/>
                <w:szCs w:val="21"/>
                <w:lang w:val="sv-SE" w:eastAsia="zh-CN"/>
              </w:rPr>
              <w:t>Sub-topic 1-</w:t>
            </w:r>
            <w:r w:rsidRPr="002F2565">
              <w:rPr>
                <w:rFonts w:ascii="Arial" w:eastAsia="宋体" w:hAnsi="Arial" w:hint="eastAsia"/>
                <w:sz w:val="21"/>
                <w:szCs w:val="21"/>
                <w:lang w:val="sv-SE" w:eastAsia="zh-CN"/>
              </w:rPr>
              <w:t>6:</w:t>
            </w:r>
            <w:r w:rsidRPr="002F2565">
              <w:rPr>
                <w:rFonts w:ascii="Arial" w:eastAsia="宋体" w:hAnsi="Arial"/>
                <w:sz w:val="21"/>
                <w:szCs w:val="21"/>
                <w:lang w:val="sv-SE" w:eastAsia="zh-CN"/>
              </w:rPr>
              <w:t xml:space="preserve"> Network signalling</w:t>
            </w:r>
            <w:r w:rsidRPr="002F2565">
              <w:rPr>
                <w:rFonts w:ascii="Arial" w:eastAsia="宋体" w:hAnsi="Arial" w:hint="eastAsia"/>
                <w:sz w:val="21"/>
                <w:szCs w:val="21"/>
                <w:lang w:val="sv-SE" w:eastAsia="zh-CN"/>
              </w:rPr>
              <w:t xml:space="preserve"> assitance</w:t>
            </w:r>
          </w:p>
          <w:p w14:paraId="706B0542" w14:textId="77777777" w:rsidR="002F2565" w:rsidRPr="002F2565" w:rsidRDefault="002F2565" w:rsidP="002F2565">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w:t>
            </w:r>
            <w:r w:rsidRPr="002F2565">
              <w:rPr>
                <w:rFonts w:eastAsia="宋体" w:hint="eastAsia"/>
                <w:sz w:val="21"/>
                <w:szCs w:val="21"/>
                <w:lang w:eastAsia="zh-CN"/>
              </w:rPr>
              <w:t>6</w:t>
            </w:r>
            <w:r w:rsidRPr="002F2565">
              <w:rPr>
                <w:rFonts w:eastAsia="宋体"/>
                <w:sz w:val="21"/>
                <w:szCs w:val="21"/>
                <w:lang w:eastAsia="ko-KR"/>
              </w:rPr>
              <w:t xml:space="preserve">-1: </w:t>
            </w:r>
            <w:r w:rsidRPr="002F2565">
              <w:rPr>
                <w:rFonts w:eastAsia="宋体"/>
                <w:sz w:val="21"/>
                <w:szCs w:val="21"/>
                <w:lang w:eastAsia="zh-CN"/>
              </w:rPr>
              <w:t>Whether to consider network signallin</w:t>
            </w:r>
            <w:r w:rsidRPr="002F2565">
              <w:rPr>
                <w:rFonts w:eastAsia="宋体" w:hint="eastAsia"/>
                <w:sz w:val="21"/>
                <w:szCs w:val="21"/>
                <w:lang w:eastAsia="zh-CN"/>
              </w:rPr>
              <w:t xml:space="preserve">g </w:t>
            </w:r>
            <w:r w:rsidRPr="002F2565">
              <w:rPr>
                <w:rFonts w:eastAsia="宋体"/>
                <w:sz w:val="21"/>
                <w:szCs w:val="21"/>
                <w:lang w:eastAsia="zh-CN"/>
              </w:rPr>
              <w:t>assistance</w:t>
            </w:r>
            <w:r w:rsidRPr="002F2565">
              <w:rPr>
                <w:rFonts w:eastAsia="宋体" w:hint="eastAsia"/>
                <w:sz w:val="21"/>
                <w:szCs w:val="21"/>
                <w:lang w:eastAsia="zh-CN"/>
              </w:rPr>
              <w:t xml:space="preserve"> </w:t>
            </w:r>
            <w:r w:rsidRPr="002F2565">
              <w:rPr>
                <w:rFonts w:eastAsia="宋体"/>
                <w:sz w:val="21"/>
                <w:szCs w:val="21"/>
                <w:lang w:eastAsia="zh-CN"/>
              </w:rPr>
              <w:t>for CRS-IM</w:t>
            </w:r>
          </w:p>
          <w:p w14:paraId="21C8321F" w14:textId="54B59FE6" w:rsidR="002F2565" w:rsidRPr="00430B71" w:rsidRDefault="002F2565" w:rsidP="002F2565">
            <w:pPr>
              <w:pStyle w:val="3"/>
              <w:numPr>
                <w:ilvl w:val="0"/>
                <w:numId w:val="0"/>
              </w:numPr>
              <w:snapToGrid w:val="0"/>
              <w:spacing w:before="60" w:after="60"/>
              <w:outlineLvl w:val="2"/>
              <w:rPr>
                <w:sz w:val="21"/>
                <w:szCs w:val="21"/>
              </w:rPr>
            </w:pPr>
            <w:r w:rsidRPr="002F2565">
              <w:rPr>
                <w:rFonts w:ascii="Times New Roman" w:eastAsia="宋体" w:hAnsi="Times New Roman" w:hint="eastAsia"/>
                <w:sz w:val="21"/>
                <w:szCs w:val="21"/>
                <w:lang w:val="en-GB" w:eastAsia="en-US"/>
              </w:rPr>
              <w:t>W</w:t>
            </w:r>
            <w:r w:rsidRPr="002F2565">
              <w:rPr>
                <w:rFonts w:ascii="Times New Roman" w:eastAsia="宋体" w:hAnsi="Times New Roman"/>
                <w:sz w:val="21"/>
                <w:szCs w:val="21"/>
                <w:lang w:val="en-GB" w:eastAsia="en-US"/>
              </w:rPr>
              <w:t>e prefer not to consider network assistant signalling.</w:t>
            </w:r>
          </w:p>
        </w:tc>
      </w:tr>
      <w:tr w:rsidR="00010C63" w:rsidRPr="003331BD" w14:paraId="2C130463" w14:textId="77777777" w:rsidTr="00DA6803">
        <w:tc>
          <w:tcPr>
            <w:tcW w:w="1538" w:type="dxa"/>
          </w:tcPr>
          <w:p w14:paraId="31BAD113" w14:textId="441D312B" w:rsidR="00010C63" w:rsidRPr="0030624D" w:rsidRDefault="00010C63" w:rsidP="00010C63">
            <w:pPr>
              <w:spacing w:after="120"/>
              <w:jc w:val="both"/>
              <w:rPr>
                <w:lang w:val="en-US" w:eastAsia="ja-JP"/>
              </w:rPr>
            </w:pPr>
            <w:r>
              <w:rPr>
                <w:rFonts w:hint="eastAsia"/>
                <w:lang w:val="en-US" w:eastAsia="ja-JP"/>
              </w:rPr>
              <w:lastRenderedPageBreak/>
              <w:t>KDDI</w:t>
            </w:r>
          </w:p>
        </w:tc>
        <w:tc>
          <w:tcPr>
            <w:tcW w:w="8093" w:type="dxa"/>
          </w:tcPr>
          <w:p w14:paraId="73886A3D" w14:textId="77777777" w:rsidR="00010C63" w:rsidRPr="00430B71" w:rsidRDefault="00010C63" w:rsidP="00010C63">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5360937B" w14:textId="77777777" w:rsidR="00010C63" w:rsidRPr="00430B71" w:rsidRDefault="00010C63" w:rsidP="00010C63">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3B06B01F" w14:textId="44B7D877" w:rsidR="00010C63" w:rsidRPr="00076536" w:rsidRDefault="00F61C1F" w:rsidP="00010C63">
            <w:pPr>
              <w:snapToGrid w:val="0"/>
              <w:spacing w:before="60" w:after="60"/>
              <w:rPr>
                <w:color w:val="4472C4" w:themeColor="accent1"/>
                <w:sz w:val="21"/>
                <w:szCs w:val="21"/>
                <w:lang w:eastAsia="ja-JP"/>
              </w:rPr>
            </w:pPr>
            <w:r>
              <w:rPr>
                <w:rFonts w:hint="eastAsia"/>
                <w:color w:val="4472C4" w:themeColor="accent1"/>
                <w:sz w:val="21"/>
                <w:szCs w:val="21"/>
                <w:lang w:eastAsia="ja-JP"/>
              </w:rPr>
              <w:t>W</w:t>
            </w:r>
            <w:r>
              <w:rPr>
                <w:color w:val="4472C4" w:themeColor="accent1"/>
                <w:sz w:val="21"/>
                <w:szCs w:val="21"/>
                <w:lang w:eastAsia="ja-JP"/>
              </w:rPr>
              <w:t>e prefer Option 1.</w:t>
            </w:r>
          </w:p>
          <w:p w14:paraId="0A9F7852" w14:textId="77777777" w:rsidR="00010C63" w:rsidRPr="00430B71" w:rsidRDefault="00010C63" w:rsidP="00010C63">
            <w:pPr>
              <w:snapToGrid w:val="0"/>
              <w:spacing w:before="60" w:after="60"/>
              <w:rPr>
                <w:sz w:val="21"/>
                <w:szCs w:val="21"/>
                <w:lang w:eastAsia="ko-KR"/>
              </w:rPr>
            </w:pPr>
          </w:p>
          <w:p w14:paraId="22D79A36" w14:textId="77777777" w:rsidR="00010C63" w:rsidRPr="00430B71" w:rsidRDefault="00010C6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7A2F400C" w14:textId="30269337" w:rsidR="00010C63" w:rsidRPr="0030624D" w:rsidRDefault="00F61C1F" w:rsidP="00010C63">
            <w:pPr>
              <w:snapToGrid w:val="0"/>
              <w:spacing w:before="60" w:after="60"/>
              <w:rPr>
                <w:sz w:val="21"/>
                <w:szCs w:val="21"/>
                <w:lang w:eastAsia="ja-JP"/>
              </w:rPr>
            </w:pPr>
            <w:r>
              <w:rPr>
                <w:rFonts w:hint="eastAsia"/>
                <w:sz w:val="21"/>
                <w:szCs w:val="21"/>
                <w:lang w:eastAsia="ja-JP"/>
              </w:rPr>
              <w:t>We prefer Option 2.</w:t>
            </w:r>
          </w:p>
          <w:p w14:paraId="24017E75" w14:textId="77777777" w:rsidR="00010C63" w:rsidRPr="0030624D" w:rsidRDefault="00010C63" w:rsidP="00010C63">
            <w:pPr>
              <w:snapToGrid w:val="0"/>
              <w:spacing w:before="60" w:after="60"/>
              <w:rPr>
                <w:rFonts w:eastAsia="Malgun Gothic"/>
                <w:sz w:val="21"/>
                <w:szCs w:val="21"/>
                <w:lang w:eastAsia="ko-KR"/>
              </w:rPr>
            </w:pPr>
          </w:p>
          <w:p w14:paraId="01B8F351" w14:textId="77777777" w:rsidR="00010C63" w:rsidRPr="00430B71" w:rsidRDefault="00010C6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532A1487" w14:textId="5994E826" w:rsidR="00010C63" w:rsidRDefault="00F61C1F" w:rsidP="00010C63">
            <w:pPr>
              <w:snapToGrid w:val="0"/>
              <w:spacing w:before="60" w:after="60"/>
              <w:rPr>
                <w:color w:val="4472C4" w:themeColor="accent1"/>
                <w:sz w:val="21"/>
                <w:szCs w:val="21"/>
                <w:lang w:eastAsia="ja-JP"/>
              </w:rPr>
            </w:pPr>
            <w:r>
              <w:rPr>
                <w:rFonts w:hint="eastAsia"/>
                <w:color w:val="4472C4" w:themeColor="accent1"/>
                <w:sz w:val="21"/>
                <w:szCs w:val="21"/>
                <w:lang w:eastAsia="ja-JP"/>
              </w:rPr>
              <w:t xml:space="preserve">From our perspective, we want </w:t>
            </w:r>
            <w:r>
              <w:rPr>
                <w:color w:val="4472C4" w:themeColor="accent1"/>
                <w:sz w:val="21"/>
                <w:szCs w:val="21"/>
                <w:lang w:eastAsia="ja-JP"/>
              </w:rPr>
              <w:t>to have the following two cases;</w:t>
            </w:r>
          </w:p>
          <w:p w14:paraId="409ADB23" w14:textId="7E39CFEE" w:rsidR="00F61C1F" w:rsidRDefault="00F61C1F" w:rsidP="00010C63">
            <w:pPr>
              <w:snapToGrid w:val="0"/>
              <w:spacing w:before="60" w:after="60"/>
              <w:rPr>
                <w:color w:val="4472C4" w:themeColor="accent1"/>
                <w:sz w:val="21"/>
                <w:szCs w:val="21"/>
                <w:lang w:eastAsia="ja-JP"/>
              </w:rPr>
            </w:pPr>
            <w:r>
              <w:rPr>
                <w:color w:val="4472C4" w:themeColor="accent1"/>
                <w:sz w:val="21"/>
                <w:szCs w:val="21"/>
                <w:lang w:eastAsia="ja-JP"/>
              </w:rPr>
              <w:t xml:space="preserve"> 1</w:t>
            </w:r>
            <w:r w:rsidRPr="0030624D">
              <w:rPr>
                <w:color w:val="4472C4" w:themeColor="accent1"/>
                <w:sz w:val="21"/>
                <w:szCs w:val="21"/>
                <w:vertAlign w:val="superscript"/>
                <w:lang w:eastAsia="ja-JP"/>
              </w:rPr>
              <w:t>st</w:t>
            </w:r>
            <w:r>
              <w:rPr>
                <w:color w:val="4472C4" w:themeColor="accent1"/>
                <w:sz w:val="21"/>
                <w:szCs w:val="21"/>
                <w:lang w:eastAsia="ja-JP"/>
              </w:rPr>
              <w:t xml:space="preserve"> preference: 20 MHz/ 15 kHz for FDD</w:t>
            </w:r>
          </w:p>
          <w:p w14:paraId="4598AC2A" w14:textId="1CBE1D9B" w:rsidR="00F61C1F" w:rsidRDefault="00F61C1F" w:rsidP="00010C63">
            <w:pPr>
              <w:snapToGrid w:val="0"/>
              <w:spacing w:before="60" w:after="60"/>
              <w:rPr>
                <w:color w:val="4472C4" w:themeColor="accent1"/>
                <w:sz w:val="21"/>
                <w:szCs w:val="21"/>
                <w:lang w:eastAsia="ja-JP"/>
              </w:rPr>
            </w:pPr>
            <w:r>
              <w:rPr>
                <w:color w:val="4472C4" w:themeColor="accent1"/>
                <w:sz w:val="21"/>
                <w:szCs w:val="21"/>
                <w:lang w:eastAsia="ja-JP"/>
              </w:rPr>
              <w:t xml:space="preserve"> 2</w:t>
            </w:r>
            <w:r w:rsidRPr="0030624D">
              <w:rPr>
                <w:color w:val="4472C4" w:themeColor="accent1"/>
                <w:sz w:val="21"/>
                <w:szCs w:val="21"/>
                <w:vertAlign w:val="superscript"/>
                <w:lang w:eastAsia="ja-JP"/>
              </w:rPr>
              <w:t>nd</w:t>
            </w:r>
            <w:r>
              <w:rPr>
                <w:color w:val="4472C4" w:themeColor="accent1"/>
                <w:sz w:val="21"/>
                <w:szCs w:val="21"/>
                <w:lang w:eastAsia="ja-JP"/>
              </w:rPr>
              <w:t xml:space="preserve"> preference: 10 MHz/ 15kHz for FDD </w:t>
            </w:r>
          </w:p>
          <w:p w14:paraId="55ED336C" w14:textId="07DA977F" w:rsidR="00010C63" w:rsidRPr="00430B71" w:rsidRDefault="00010C63" w:rsidP="00010C63">
            <w:pPr>
              <w:snapToGrid w:val="0"/>
              <w:spacing w:before="60" w:after="60"/>
              <w:rPr>
                <w:sz w:val="21"/>
                <w:szCs w:val="21"/>
                <w:lang w:eastAsia="ko-KR"/>
              </w:rPr>
            </w:pPr>
          </w:p>
          <w:p w14:paraId="106250DE" w14:textId="77777777" w:rsidR="00010C63" w:rsidRPr="00430B71" w:rsidRDefault="00010C63" w:rsidP="00010C63">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71DAEE04" w14:textId="63294468" w:rsidR="00010C63" w:rsidRDefault="00F61C1F" w:rsidP="00010C63">
            <w:pPr>
              <w:snapToGrid w:val="0"/>
              <w:spacing w:before="60" w:after="60"/>
              <w:rPr>
                <w:color w:val="4472C4" w:themeColor="accent1"/>
                <w:sz w:val="21"/>
                <w:szCs w:val="21"/>
                <w:lang w:eastAsia="ja-JP"/>
              </w:rPr>
            </w:pPr>
            <w:r>
              <w:rPr>
                <w:rFonts w:hint="eastAsia"/>
                <w:color w:val="4472C4" w:themeColor="accent1"/>
                <w:sz w:val="21"/>
                <w:szCs w:val="21"/>
                <w:lang w:eastAsia="ja-JP"/>
              </w:rPr>
              <w:t>We are open for discussion.</w:t>
            </w:r>
          </w:p>
          <w:p w14:paraId="5DCEDCBD" w14:textId="77777777" w:rsidR="00010C63" w:rsidRPr="00430B71" w:rsidRDefault="00010C63" w:rsidP="00010C63">
            <w:pPr>
              <w:snapToGrid w:val="0"/>
              <w:spacing w:before="60" w:after="60"/>
              <w:rPr>
                <w:sz w:val="21"/>
                <w:szCs w:val="21"/>
                <w:lang w:eastAsia="zh-CN"/>
              </w:rPr>
            </w:pPr>
          </w:p>
          <w:p w14:paraId="5AB1DAA5" w14:textId="77777777" w:rsidR="00010C63" w:rsidRPr="002F2565" w:rsidRDefault="00010C63" w:rsidP="00010C63">
            <w:pPr>
              <w:keepNext/>
              <w:keepLines/>
              <w:overflowPunct/>
              <w:autoSpaceDE/>
              <w:autoSpaceDN/>
              <w:adjustRightInd/>
              <w:snapToGrid w:val="0"/>
              <w:spacing w:before="60" w:after="60"/>
              <w:textAlignment w:val="auto"/>
              <w:outlineLvl w:val="2"/>
              <w:rPr>
                <w:rFonts w:ascii="Arial" w:eastAsia="宋体" w:hAnsi="Arial"/>
                <w:sz w:val="21"/>
                <w:szCs w:val="21"/>
                <w:lang w:val="sv-SE" w:eastAsia="zh-CN"/>
              </w:rPr>
            </w:pPr>
            <w:r w:rsidRPr="002F2565">
              <w:rPr>
                <w:rFonts w:ascii="Arial" w:eastAsia="宋体" w:hAnsi="Arial"/>
                <w:sz w:val="21"/>
                <w:szCs w:val="21"/>
                <w:lang w:val="sv-SE" w:eastAsia="zh-CN"/>
              </w:rPr>
              <w:t>Sub-topic 1-</w:t>
            </w:r>
            <w:r w:rsidRPr="002F2565">
              <w:rPr>
                <w:rFonts w:ascii="Arial" w:eastAsia="宋体" w:hAnsi="Arial" w:hint="eastAsia"/>
                <w:sz w:val="21"/>
                <w:szCs w:val="21"/>
                <w:lang w:val="sv-SE" w:eastAsia="zh-CN"/>
              </w:rPr>
              <w:t>6:</w:t>
            </w:r>
            <w:r w:rsidRPr="002F2565">
              <w:rPr>
                <w:rFonts w:ascii="Arial" w:eastAsia="宋体" w:hAnsi="Arial"/>
                <w:sz w:val="21"/>
                <w:szCs w:val="21"/>
                <w:lang w:val="sv-SE" w:eastAsia="zh-CN"/>
              </w:rPr>
              <w:t xml:space="preserve"> Network signalling</w:t>
            </w:r>
            <w:r w:rsidRPr="002F2565">
              <w:rPr>
                <w:rFonts w:ascii="Arial" w:eastAsia="宋体" w:hAnsi="Arial" w:hint="eastAsia"/>
                <w:sz w:val="21"/>
                <w:szCs w:val="21"/>
                <w:lang w:val="sv-SE" w:eastAsia="zh-CN"/>
              </w:rPr>
              <w:t xml:space="preserve"> assitance</w:t>
            </w:r>
          </w:p>
          <w:p w14:paraId="741DDE94" w14:textId="77777777" w:rsidR="00010C63" w:rsidRPr="002F2565" w:rsidRDefault="00010C63" w:rsidP="00010C63">
            <w:pPr>
              <w:overflowPunct/>
              <w:autoSpaceDE/>
              <w:autoSpaceDN/>
              <w:adjustRightInd/>
              <w:snapToGrid w:val="0"/>
              <w:spacing w:before="60" w:after="60"/>
              <w:textAlignment w:val="auto"/>
              <w:rPr>
                <w:rFonts w:eastAsia="宋体"/>
                <w:sz w:val="21"/>
                <w:szCs w:val="21"/>
                <w:lang w:eastAsia="zh-CN"/>
              </w:rPr>
            </w:pPr>
            <w:r w:rsidRPr="002F2565">
              <w:rPr>
                <w:rFonts w:eastAsia="宋体"/>
                <w:sz w:val="21"/>
                <w:szCs w:val="21"/>
                <w:lang w:eastAsia="ko-KR"/>
              </w:rPr>
              <w:t>Issue 1-</w:t>
            </w:r>
            <w:r w:rsidRPr="002F2565">
              <w:rPr>
                <w:rFonts w:eastAsia="宋体" w:hint="eastAsia"/>
                <w:sz w:val="21"/>
                <w:szCs w:val="21"/>
                <w:lang w:eastAsia="zh-CN"/>
              </w:rPr>
              <w:t>6</w:t>
            </w:r>
            <w:r w:rsidRPr="002F2565">
              <w:rPr>
                <w:rFonts w:eastAsia="宋体"/>
                <w:sz w:val="21"/>
                <w:szCs w:val="21"/>
                <w:lang w:eastAsia="ko-KR"/>
              </w:rPr>
              <w:t xml:space="preserve">-1: </w:t>
            </w:r>
            <w:r w:rsidRPr="002F2565">
              <w:rPr>
                <w:rFonts w:eastAsia="宋体"/>
                <w:sz w:val="21"/>
                <w:szCs w:val="21"/>
                <w:lang w:eastAsia="zh-CN"/>
              </w:rPr>
              <w:t>Whether to consider network signallin</w:t>
            </w:r>
            <w:r w:rsidRPr="002F2565">
              <w:rPr>
                <w:rFonts w:eastAsia="宋体" w:hint="eastAsia"/>
                <w:sz w:val="21"/>
                <w:szCs w:val="21"/>
                <w:lang w:eastAsia="zh-CN"/>
              </w:rPr>
              <w:t xml:space="preserve">g </w:t>
            </w:r>
            <w:r w:rsidRPr="002F2565">
              <w:rPr>
                <w:rFonts w:eastAsia="宋体"/>
                <w:sz w:val="21"/>
                <w:szCs w:val="21"/>
                <w:lang w:eastAsia="zh-CN"/>
              </w:rPr>
              <w:t>assistance</w:t>
            </w:r>
            <w:r w:rsidRPr="002F2565">
              <w:rPr>
                <w:rFonts w:eastAsia="宋体" w:hint="eastAsia"/>
                <w:sz w:val="21"/>
                <w:szCs w:val="21"/>
                <w:lang w:eastAsia="zh-CN"/>
              </w:rPr>
              <w:t xml:space="preserve"> </w:t>
            </w:r>
            <w:r w:rsidRPr="002F2565">
              <w:rPr>
                <w:rFonts w:eastAsia="宋体"/>
                <w:sz w:val="21"/>
                <w:szCs w:val="21"/>
                <w:lang w:eastAsia="zh-CN"/>
              </w:rPr>
              <w:t>for CRS-IM</w:t>
            </w:r>
          </w:p>
          <w:p w14:paraId="0E0AB326" w14:textId="38F0D086" w:rsidR="00010C63" w:rsidRDefault="00010C63" w:rsidP="00010C63">
            <w:pPr>
              <w:keepNext/>
              <w:keepLines/>
              <w:snapToGrid w:val="0"/>
              <w:spacing w:before="60" w:after="60"/>
              <w:outlineLvl w:val="2"/>
              <w:rPr>
                <w:rFonts w:ascii="Arial" w:eastAsiaTheme="minorEastAsia" w:hAnsi="Arial"/>
                <w:sz w:val="21"/>
                <w:szCs w:val="21"/>
                <w:lang w:val="sv-SE" w:eastAsia="zh-CN"/>
              </w:rPr>
            </w:pPr>
            <w:r w:rsidRPr="002F2565">
              <w:rPr>
                <w:rFonts w:eastAsia="宋体" w:hint="eastAsia"/>
                <w:sz w:val="21"/>
                <w:szCs w:val="21"/>
              </w:rPr>
              <w:t>W</w:t>
            </w:r>
            <w:r w:rsidRPr="002F2565">
              <w:rPr>
                <w:rFonts w:eastAsia="宋体"/>
                <w:sz w:val="21"/>
                <w:szCs w:val="21"/>
              </w:rPr>
              <w:t>e prefer not to consider network assistant signalling.</w:t>
            </w:r>
          </w:p>
          <w:p w14:paraId="66F3A522" w14:textId="6533C49D" w:rsidR="00010C63" w:rsidRPr="0030624D" w:rsidRDefault="00010C63" w:rsidP="00010C63">
            <w:pPr>
              <w:keepNext/>
              <w:keepLines/>
              <w:snapToGrid w:val="0"/>
              <w:spacing w:before="60" w:after="60"/>
              <w:outlineLvl w:val="2"/>
              <w:rPr>
                <w:rFonts w:ascii="Arial" w:eastAsiaTheme="minorEastAsia" w:hAnsi="Arial"/>
                <w:sz w:val="21"/>
                <w:szCs w:val="21"/>
                <w:lang w:val="sv-SE" w:eastAsia="zh-CN"/>
              </w:rPr>
            </w:pPr>
          </w:p>
        </w:tc>
      </w:tr>
      <w:tr w:rsidR="00572094" w:rsidRPr="003331BD" w14:paraId="373B0955" w14:textId="77777777" w:rsidTr="00DA6803">
        <w:tc>
          <w:tcPr>
            <w:tcW w:w="1538" w:type="dxa"/>
          </w:tcPr>
          <w:p w14:paraId="47F1689F" w14:textId="43F22ACE" w:rsidR="00572094" w:rsidRPr="0030624D" w:rsidRDefault="00572094" w:rsidP="00010C63">
            <w:pPr>
              <w:spacing w:after="120"/>
              <w:jc w:val="both"/>
              <w:rPr>
                <w:lang w:eastAsia="ja-JP"/>
              </w:rPr>
            </w:pPr>
            <w:r>
              <w:rPr>
                <w:lang w:eastAsia="ja-JP"/>
              </w:rPr>
              <w:t>Huawei</w:t>
            </w:r>
          </w:p>
        </w:tc>
        <w:tc>
          <w:tcPr>
            <w:tcW w:w="8093" w:type="dxa"/>
          </w:tcPr>
          <w:p w14:paraId="6AA31271"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0D07712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718D1240" w14:textId="77777777" w:rsidR="00572094" w:rsidRDefault="00572094" w:rsidP="00572094">
            <w:pPr>
              <w:tabs>
                <w:tab w:val="center" w:pos="3938"/>
              </w:tabs>
              <w:snapToGrid w:val="0"/>
              <w:spacing w:before="60" w:after="60"/>
              <w:rPr>
                <w:rFonts w:eastAsiaTheme="minorEastAsia"/>
                <w:sz w:val="21"/>
                <w:szCs w:val="21"/>
                <w:lang w:eastAsia="zh-CN"/>
              </w:rPr>
            </w:pPr>
            <w:r>
              <w:rPr>
                <w:rFonts w:eastAsiaTheme="minorEastAsia"/>
                <w:sz w:val="21"/>
                <w:szCs w:val="21"/>
                <w:lang w:eastAsia="zh-CN"/>
              </w:rPr>
              <w:t xml:space="preserve">We only support 15kHz for this issue. </w:t>
            </w:r>
          </w:p>
          <w:p w14:paraId="4C0211B8"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For 15kHz, option 1 is fine for us. Companies are encouraged to evaluate the gain improved by CRS-IM compared with R15 RM.</w:t>
            </w:r>
          </w:p>
          <w:p w14:paraId="066E8C0D" w14:textId="77777777" w:rsidR="00572094" w:rsidRDefault="00572094" w:rsidP="00572094">
            <w:pPr>
              <w:snapToGrid w:val="0"/>
              <w:spacing w:before="60" w:after="60"/>
              <w:rPr>
                <w:rFonts w:eastAsiaTheme="minorEastAsia"/>
                <w:sz w:val="21"/>
                <w:szCs w:val="21"/>
                <w:lang w:eastAsia="zh-CN"/>
              </w:rPr>
            </w:pPr>
          </w:p>
          <w:p w14:paraId="59FF77C8"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Sync or async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38A3222D" w14:textId="77777777" w:rsidR="00572094" w:rsidRPr="008E793A"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Only consider the sync network for FDD.</w:t>
            </w:r>
          </w:p>
          <w:p w14:paraId="6562EF1D" w14:textId="77777777" w:rsidR="00572094" w:rsidRPr="00430B71" w:rsidRDefault="00572094" w:rsidP="00572094">
            <w:pPr>
              <w:snapToGrid w:val="0"/>
              <w:spacing w:before="60" w:after="60"/>
              <w:rPr>
                <w:sz w:val="21"/>
                <w:szCs w:val="21"/>
                <w:lang w:eastAsia="ko-KR"/>
              </w:rPr>
            </w:pPr>
          </w:p>
          <w:p w14:paraId="1F7C126A" w14:textId="77777777" w:rsidR="00572094" w:rsidRPr="00430B71" w:rsidRDefault="00572094" w:rsidP="00572094">
            <w:pPr>
              <w:snapToGrid w:val="0"/>
              <w:spacing w:before="60" w:after="60"/>
              <w:rPr>
                <w:sz w:val="21"/>
                <w:szCs w:val="21"/>
                <w:lang w:eastAsia="zh-CN"/>
              </w:rPr>
            </w:pPr>
            <w:r w:rsidRPr="00430B71">
              <w:rPr>
                <w:sz w:val="21"/>
                <w:szCs w:val="21"/>
                <w:lang w:eastAsia="ko-KR"/>
              </w:rPr>
              <w:lastRenderedPageBreak/>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75DB2F0B"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Not to define the PDCCH requirement as no impact on PDCCH.</w:t>
            </w:r>
          </w:p>
          <w:p w14:paraId="74A89E39" w14:textId="77777777" w:rsidR="00572094" w:rsidRPr="008E793A"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 </w:t>
            </w:r>
          </w:p>
          <w:p w14:paraId="03CAD9D6" w14:textId="77777777" w:rsidR="00572094" w:rsidRPr="00430B71" w:rsidRDefault="00572094" w:rsidP="00572094">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1813943A"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1-2-1: Reference receiver</w:t>
            </w:r>
          </w:p>
          <w:p w14:paraId="422A325D"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67DAE396" w14:textId="77777777" w:rsidR="00572094" w:rsidRPr="008E793A" w:rsidRDefault="00572094" w:rsidP="00572094">
            <w:pPr>
              <w:snapToGrid w:val="0"/>
              <w:spacing w:before="60" w:after="60"/>
              <w:rPr>
                <w:rFonts w:eastAsiaTheme="minorEastAsia"/>
                <w:sz w:val="21"/>
                <w:szCs w:val="21"/>
                <w:lang w:eastAsia="zh-CN"/>
              </w:rPr>
            </w:pPr>
          </w:p>
          <w:p w14:paraId="5359EE79"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3C1E70E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First of all, the type of receiver should be up to the UE’s implementation. The performance should be defined based on a baseline receiver.</w:t>
            </w:r>
          </w:p>
          <w:p w14:paraId="76DDF255"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From our point of view, the CRS-IC has </w:t>
            </w:r>
            <w:proofErr w:type="gramStart"/>
            <w:r>
              <w:rPr>
                <w:rFonts w:eastAsiaTheme="minorEastAsia"/>
                <w:sz w:val="21"/>
                <w:szCs w:val="21"/>
                <w:lang w:eastAsia="zh-CN"/>
              </w:rPr>
              <w:t>an</w:t>
            </w:r>
            <w:proofErr w:type="gramEnd"/>
            <w:r>
              <w:rPr>
                <w:rFonts w:eastAsiaTheme="minorEastAsia"/>
                <w:sz w:val="21"/>
                <w:szCs w:val="21"/>
                <w:lang w:eastAsia="zh-CN"/>
              </w:rPr>
              <w:t xml:space="preserve"> strong impact on UE processing timeline. In the latest WID, the following was agreed:</w:t>
            </w:r>
          </w:p>
          <w:p w14:paraId="3BA68B5C" w14:textId="77777777" w:rsidR="00572094" w:rsidRPr="00FE44B4" w:rsidRDefault="00572094" w:rsidP="00572094">
            <w:pPr>
              <w:widowControl w:val="0"/>
              <w:numPr>
                <w:ilvl w:val="2"/>
                <w:numId w:val="35"/>
              </w:numPr>
              <w:tabs>
                <w:tab w:val="num" w:pos="284"/>
                <w:tab w:val="num" w:pos="484"/>
                <w:tab w:val="num" w:pos="709"/>
                <w:tab w:val="num" w:pos="993"/>
                <w:tab w:val="num" w:pos="1701"/>
              </w:tabs>
              <w:snapToGrid w:val="0"/>
              <w:spacing w:after="100"/>
              <w:ind w:left="992" w:hanging="198"/>
              <w:rPr>
                <w:sz w:val="21"/>
                <w:szCs w:val="21"/>
                <w:lang w:val="en-US" w:eastAsia="zh-CN"/>
              </w:rPr>
            </w:pPr>
            <w:r w:rsidRPr="00FE44B4">
              <w:rPr>
                <w:sz w:val="21"/>
                <w:szCs w:val="21"/>
                <w:lang w:val="en-US" w:eastAsia="zh-CN"/>
              </w:rPr>
              <w:t>Priority will be given to solutions not having RAN1 specification impact.</w:t>
            </w:r>
          </w:p>
          <w:p w14:paraId="7F3D1239"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Thus, we prefer option 2 for this issue.</w:t>
            </w:r>
          </w:p>
          <w:p w14:paraId="64F111AF" w14:textId="77777777" w:rsidR="00572094" w:rsidRPr="00812E0B" w:rsidRDefault="00572094" w:rsidP="00572094">
            <w:pPr>
              <w:snapToGrid w:val="0"/>
              <w:spacing w:before="60" w:after="60"/>
              <w:rPr>
                <w:rFonts w:eastAsiaTheme="minorEastAsia"/>
                <w:sz w:val="21"/>
                <w:szCs w:val="21"/>
                <w:lang w:eastAsia="zh-CN"/>
              </w:rPr>
            </w:pPr>
          </w:p>
          <w:p w14:paraId="0F4065E1"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34913385"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We prefer to only consider 1 interference cell.</w:t>
            </w:r>
          </w:p>
          <w:p w14:paraId="4172336F" w14:textId="77777777" w:rsidR="00572094" w:rsidRPr="00812E0B" w:rsidRDefault="00572094" w:rsidP="00572094">
            <w:pPr>
              <w:snapToGrid w:val="0"/>
              <w:spacing w:before="60" w:after="60"/>
              <w:rPr>
                <w:rFonts w:eastAsiaTheme="minorEastAsia"/>
                <w:sz w:val="21"/>
                <w:szCs w:val="21"/>
                <w:lang w:eastAsia="zh-CN"/>
              </w:rPr>
            </w:pPr>
          </w:p>
          <w:p w14:paraId="552BF30D"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12182FBD"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This issue should be considered together with issue 1-2-2. If CRS-IC is considered, then the processing time should be evaluated. </w:t>
            </w:r>
          </w:p>
          <w:p w14:paraId="44EC1C5C" w14:textId="77777777" w:rsidR="00572094" w:rsidRPr="000C6F70" w:rsidRDefault="00572094" w:rsidP="00572094">
            <w:pPr>
              <w:snapToGrid w:val="0"/>
              <w:spacing w:before="60" w:after="60"/>
              <w:rPr>
                <w:rFonts w:eastAsiaTheme="minorEastAsia"/>
                <w:sz w:val="21"/>
                <w:szCs w:val="21"/>
                <w:lang w:eastAsia="zh-CN"/>
              </w:rPr>
            </w:pPr>
          </w:p>
          <w:p w14:paraId="3108BFD4" w14:textId="77777777" w:rsidR="00572094" w:rsidRPr="00C15D81" w:rsidRDefault="00572094" w:rsidP="00572094">
            <w:pPr>
              <w:rPr>
                <w:sz w:val="21"/>
                <w:szCs w:val="21"/>
                <w:lang w:eastAsia="ko-KR"/>
              </w:rPr>
            </w:pPr>
            <w:r w:rsidRPr="00C15D81">
              <w:rPr>
                <w:sz w:val="21"/>
                <w:szCs w:val="21"/>
                <w:lang w:eastAsia="ko-KR"/>
              </w:rPr>
              <w:t>Issue 1-2-5: FFT processing</w:t>
            </w:r>
          </w:p>
          <w:p w14:paraId="37B3E9A7"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We only support sync scenario and ok with single FFT processing.</w:t>
            </w:r>
          </w:p>
          <w:p w14:paraId="0C178A02" w14:textId="77777777" w:rsidR="00572094" w:rsidRPr="00213D8B" w:rsidRDefault="00572094" w:rsidP="00572094">
            <w:pPr>
              <w:snapToGrid w:val="0"/>
              <w:spacing w:before="60" w:after="60"/>
              <w:rPr>
                <w:rFonts w:eastAsiaTheme="minorEastAsia"/>
                <w:sz w:val="21"/>
                <w:szCs w:val="21"/>
                <w:lang w:eastAsia="zh-CN"/>
              </w:rPr>
            </w:pPr>
          </w:p>
          <w:p w14:paraId="7E161623"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305C2B63"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r>
              <w:rPr>
                <w:sz w:val="21"/>
                <w:szCs w:val="21"/>
                <w:lang w:eastAsia="zh-CN"/>
              </w:rPr>
              <w:t>.</w:t>
            </w:r>
          </w:p>
          <w:p w14:paraId="5AF9336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We support option 3.  </w:t>
            </w:r>
          </w:p>
          <w:p w14:paraId="2534F5D8" w14:textId="77777777" w:rsidR="00572094" w:rsidRPr="00A413D8" w:rsidRDefault="00572094" w:rsidP="00572094">
            <w:pPr>
              <w:snapToGrid w:val="0"/>
              <w:spacing w:before="60" w:after="60"/>
              <w:rPr>
                <w:rFonts w:eastAsiaTheme="minorEastAsia"/>
                <w:sz w:val="21"/>
                <w:szCs w:val="21"/>
                <w:lang w:eastAsia="zh-CN"/>
              </w:rPr>
            </w:pPr>
          </w:p>
          <w:p w14:paraId="7BC81EA1"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74C0B69"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4B5E9DF9" w14:textId="77777777" w:rsidR="00572094" w:rsidRPr="00A413D8" w:rsidRDefault="00572094" w:rsidP="00572094">
            <w:pPr>
              <w:snapToGrid w:val="0"/>
              <w:spacing w:before="60" w:after="60"/>
              <w:rPr>
                <w:rFonts w:eastAsiaTheme="minorEastAsia"/>
                <w:sz w:val="21"/>
                <w:szCs w:val="21"/>
                <w:lang w:eastAsia="zh-CN"/>
              </w:rPr>
            </w:pPr>
          </w:p>
          <w:p w14:paraId="07DF49B4"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1C1B359E"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Only consider 1 interfering cell. </w:t>
            </w:r>
          </w:p>
          <w:p w14:paraId="5AE49CDA" w14:textId="77777777" w:rsidR="00572094" w:rsidRPr="00A413D8" w:rsidRDefault="00572094" w:rsidP="00572094">
            <w:pPr>
              <w:snapToGrid w:val="0"/>
              <w:spacing w:before="60" w:after="60"/>
              <w:rPr>
                <w:rFonts w:eastAsiaTheme="minorEastAsia"/>
                <w:sz w:val="21"/>
                <w:szCs w:val="21"/>
                <w:lang w:eastAsia="zh-CN"/>
              </w:rPr>
            </w:pPr>
          </w:p>
          <w:p w14:paraId="0F6248B7"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488C4F13"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49C26764" w14:textId="77777777" w:rsidR="00572094" w:rsidRPr="00A413D8" w:rsidRDefault="00572094" w:rsidP="00572094">
            <w:pPr>
              <w:snapToGrid w:val="0"/>
              <w:spacing w:before="60" w:after="60"/>
              <w:rPr>
                <w:rFonts w:eastAsiaTheme="minorEastAsia"/>
                <w:sz w:val="21"/>
                <w:szCs w:val="21"/>
                <w:lang w:eastAsia="zh-CN"/>
              </w:rPr>
            </w:pPr>
          </w:p>
          <w:p w14:paraId="420538D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5D62CEA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329E8CC6" w14:textId="77777777" w:rsidR="00572094" w:rsidRDefault="00572094" w:rsidP="00572094">
            <w:pPr>
              <w:snapToGrid w:val="0"/>
              <w:spacing w:before="60" w:after="60"/>
              <w:rPr>
                <w:rFonts w:eastAsia="Malgun Gothic"/>
                <w:sz w:val="21"/>
                <w:szCs w:val="21"/>
                <w:lang w:eastAsia="ko-KR"/>
              </w:rPr>
            </w:pPr>
          </w:p>
          <w:p w14:paraId="078B52F0"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06F96DD9" w14:textId="77777777" w:rsidR="00572094" w:rsidRDefault="00572094" w:rsidP="00572094">
            <w:pPr>
              <w:snapToGrid w:val="0"/>
              <w:spacing w:before="60" w:after="60"/>
              <w:rPr>
                <w:rFonts w:eastAsia="Malgun Gothic"/>
                <w:sz w:val="21"/>
                <w:szCs w:val="21"/>
                <w:lang w:eastAsia="ko-KR"/>
              </w:rPr>
            </w:pPr>
            <w:r>
              <w:rPr>
                <w:rFonts w:eastAsia="Malgun Gothic"/>
                <w:sz w:val="21"/>
                <w:szCs w:val="21"/>
                <w:lang w:eastAsia="ko-KR"/>
              </w:rPr>
              <w:t>Ok with option 1.</w:t>
            </w:r>
          </w:p>
          <w:p w14:paraId="29F7DB33" w14:textId="77777777" w:rsidR="00572094" w:rsidRPr="007345C9" w:rsidRDefault="00572094" w:rsidP="00572094">
            <w:pPr>
              <w:snapToGrid w:val="0"/>
              <w:spacing w:before="60" w:after="60"/>
              <w:rPr>
                <w:rFonts w:eastAsia="Malgun Gothic"/>
                <w:sz w:val="21"/>
                <w:szCs w:val="21"/>
                <w:lang w:eastAsia="ko-KR"/>
              </w:rPr>
            </w:pPr>
          </w:p>
          <w:p w14:paraId="24A1044D"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502ED078"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2F0064E9" w14:textId="77777777" w:rsidR="00572094" w:rsidRPr="00430B71" w:rsidRDefault="00572094" w:rsidP="00572094">
            <w:pPr>
              <w:snapToGrid w:val="0"/>
              <w:spacing w:before="60" w:after="60"/>
              <w:rPr>
                <w:sz w:val="21"/>
                <w:szCs w:val="21"/>
                <w:lang w:eastAsia="ko-KR"/>
              </w:rPr>
            </w:pPr>
          </w:p>
          <w:p w14:paraId="3D2C05E7" w14:textId="77777777" w:rsidR="00572094" w:rsidRPr="00430B71" w:rsidRDefault="00572094" w:rsidP="00572094">
            <w:pPr>
              <w:snapToGrid w:val="0"/>
              <w:spacing w:before="60" w:after="60"/>
              <w:rPr>
                <w:sz w:val="21"/>
                <w:szCs w:val="21"/>
                <w:lang w:eastAsia="zh-CN"/>
              </w:rPr>
            </w:pPr>
            <w:r w:rsidRPr="00430B71">
              <w:rPr>
                <w:sz w:val="21"/>
                <w:szCs w:val="21"/>
                <w:lang w:eastAsia="ko-KR"/>
              </w:rPr>
              <w:lastRenderedPageBreak/>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5CEB3ECA"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option 1.</w:t>
            </w:r>
          </w:p>
          <w:p w14:paraId="47D4BD59" w14:textId="77777777" w:rsidR="00572094" w:rsidRPr="00430B71" w:rsidRDefault="00572094" w:rsidP="00572094">
            <w:pPr>
              <w:snapToGrid w:val="0"/>
              <w:spacing w:before="60" w:after="60"/>
              <w:rPr>
                <w:sz w:val="21"/>
                <w:szCs w:val="21"/>
                <w:lang w:eastAsia="ko-KR"/>
              </w:rPr>
            </w:pPr>
          </w:p>
          <w:p w14:paraId="4770E3BC"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50DD8C6C"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5E60DF01" w14:textId="77777777" w:rsidR="00572094" w:rsidRPr="00430B71" w:rsidRDefault="00572094" w:rsidP="00572094">
            <w:pPr>
              <w:snapToGrid w:val="0"/>
              <w:spacing w:before="60" w:after="60"/>
              <w:rPr>
                <w:sz w:val="21"/>
                <w:szCs w:val="21"/>
                <w:lang w:eastAsia="ko-KR"/>
              </w:rPr>
            </w:pPr>
          </w:p>
          <w:p w14:paraId="4558060D"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r w:rsidRPr="00430B71">
              <w:rPr>
                <w:sz w:val="21"/>
                <w:szCs w:val="21"/>
                <w:lang w:eastAsia="zh-CN"/>
              </w:rPr>
              <w:t>Precoding</w:t>
            </w:r>
            <w:r w:rsidRPr="00430B71">
              <w:rPr>
                <w:rFonts w:hint="eastAsia"/>
                <w:sz w:val="21"/>
                <w:szCs w:val="21"/>
                <w:lang w:eastAsia="zh-CN"/>
              </w:rPr>
              <w:t xml:space="preserve"> scheme</w:t>
            </w:r>
            <w:r w:rsidRPr="00430B71">
              <w:rPr>
                <w:sz w:val="21"/>
                <w:szCs w:val="21"/>
                <w:lang w:eastAsia="zh-CN"/>
              </w:rPr>
              <w:t xml:space="preserve"> for the interference PDSCH</w:t>
            </w:r>
          </w:p>
          <w:p w14:paraId="5CECEEA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088C2C8D" w14:textId="77777777" w:rsidR="00572094" w:rsidRPr="00430B71" w:rsidRDefault="00572094" w:rsidP="00572094">
            <w:pPr>
              <w:snapToGrid w:val="0"/>
              <w:spacing w:before="60" w:after="60"/>
              <w:rPr>
                <w:sz w:val="21"/>
                <w:szCs w:val="21"/>
                <w:lang w:eastAsia="ko-KR"/>
              </w:rPr>
            </w:pPr>
          </w:p>
          <w:p w14:paraId="0495D353" w14:textId="77777777" w:rsidR="00572094" w:rsidRDefault="00572094" w:rsidP="00572094">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2D8D02D"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52B70A97" w14:textId="77777777" w:rsidR="00572094" w:rsidRPr="007345C9" w:rsidRDefault="00572094" w:rsidP="00572094">
            <w:pPr>
              <w:snapToGrid w:val="0"/>
              <w:spacing w:before="60" w:after="60"/>
              <w:rPr>
                <w:rFonts w:eastAsiaTheme="minorEastAsia"/>
                <w:sz w:val="21"/>
                <w:szCs w:val="21"/>
                <w:lang w:eastAsia="zh-CN"/>
              </w:rPr>
            </w:pPr>
          </w:p>
          <w:p w14:paraId="531E1E32" w14:textId="77777777" w:rsidR="00572094" w:rsidRDefault="00572094" w:rsidP="00572094">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45793EC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57693CBE" w14:textId="77777777" w:rsidR="00572094" w:rsidRPr="00C15D81" w:rsidRDefault="00572094" w:rsidP="00572094">
            <w:pPr>
              <w:rPr>
                <w:sz w:val="21"/>
                <w:szCs w:val="21"/>
                <w:lang w:eastAsia="zh-CN"/>
              </w:rPr>
            </w:pPr>
          </w:p>
          <w:p w14:paraId="7B4C1B90"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31CA5BA6"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3B2ABE5B"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71D574BC" w14:textId="77777777" w:rsidR="00572094" w:rsidRPr="00A413D8" w:rsidRDefault="00572094" w:rsidP="00572094">
            <w:pPr>
              <w:snapToGrid w:val="0"/>
              <w:spacing w:before="60" w:after="60"/>
              <w:rPr>
                <w:rFonts w:eastAsiaTheme="minorEastAsia"/>
                <w:sz w:val="21"/>
                <w:szCs w:val="21"/>
                <w:lang w:eastAsia="zh-CN"/>
              </w:rPr>
            </w:pPr>
          </w:p>
          <w:p w14:paraId="24EC3BAC"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15B9F434"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We are ok with the recommended WF but only for simulation propose, select one MCS when define the requirements. </w:t>
            </w:r>
          </w:p>
          <w:p w14:paraId="19DA23A5" w14:textId="77777777" w:rsidR="00572094" w:rsidRPr="00A413D8" w:rsidRDefault="00572094" w:rsidP="00572094">
            <w:pPr>
              <w:snapToGrid w:val="0"/>
              <w:spacing w:before="60" w:after="60"/>
              <w:rPr>
                <w:rFonts w:eastAsiaTheme="minorEastAsia"/>
                <w:sz w:val="21"/>
                <w:szCs w:val="21"/>
                <w:lang w:eastAsia="zh-CN"/>
              </w:rPr>
            </w:pPr>
          </w:p>
          <w:p w14:paraId="60961F9F"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1-4-3: </w:t>
            </w:r>
            <w:r w:rsidRPr="00430B71">
              <w:rPr>
                <w:sz w:val="21"/>
                <w:szCs w:val="21"/>
                <w:lang w:eastAsia="zh-CN"/>
              </w:rPr>
              <w:t>Precoding model for target NR PDSCH</w:t>
            </w:r>
          </w:p>
          <w:p w14:paraId="7A47F6D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35D4AAE2" w14:textId="77777777" w:rsidR="00572094" w:rsidRPr="005D1449" w:rsidRDefault="00572094" w:rsidP="00572094">
            <w:pPr>
              <w:snapToGrid w:val="0"/>
              <w:spacing w:before="60" w:after="60"/>
              <w:rPr>
                <w:rFonts w:eastAsiaTheme="minorEastAsia"/>
                <w:sz w:val="21"/>
                <w:szCs w:val="21"/>
                <w:lang w:eastAsia="zh-CN"/>
              </w:rPr>
            </w:pPr>
          </w:p>
          <w:p w14:paraId="3AAC7CC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063C1F50"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4B89EFF1" w14:textId="77777777" w:rsidR="00572094" w:rsidRPr="005D1449" w:rsidRDefault="00572094" w:rsidP="00572094">
            <w:pPr>
              <w:snapToGrid w:val="0"/>
              <w:spacing w:before="60" w:after="60"/>
              <w:rPr>
                <w:sz w:val="21"/>
                <w:szCs w:val="21"/>
                <w:lang w:eastAsia="zh-CN"/>
              </w:rPr>
            </w:pPr>
          </w:p>
          <w:p w14:paraId="05C6CD04"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36B3CB79"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2A91C390" w14:textId="77777777" w:rsidR="00572094" w:rsidRPr="005D1449" w:rsidRDefault="00572094" w:rsidP="00572094">
            <w:pPr>
              <w:snapToGrid w:val="0"/>
              <w:spacing w:before="60" w:after="60"/>
              <w:rPr>
                <w:sz w:val="21"/>
                <w:szCs w:val="21"/>
                <w:lang w:eastAsia="zh-CN"/>
              </w:rPr>
            </w:pPr>
          </w:p>
          <w:p w14:paraId="350846A7" w14:textId="77777777" w:rsidR="00572094" w:rsidRPr="008C1AF6" w:rsidRDefault="00572094" w:rsidP="00572094">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198B3842"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option 1.</w:t>
            </w:r>
          </w:p>
          <w:p w14:paraId="0CF9E950" w14:textId="77777777" w:rsidR="00572094" w:rsidRPr="005D1449" w:rsidRDefault="00572094" w:rsidP="00572094">
            <w:pPr>
              <w:snapToGrid w:val="0"/>
              <w:spacing w:before="60" w:after="60"/>
              <w:rPr>
                <w:sz w:val="21"/>
                <w:szCs w:val="21"/>
                <w:lang w:eastAsia="zh-CN"/>
              </w:rPr>
            </w:pPr>
          </w:p>
          <w:p w14:paraId="6A78516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24D847EB"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option 1.</w:t>
            </w:r>
          </w:p>
          <w:p w14:paraId="184BD83E" w14:textId="77777777" w:rsidR="00572094" w:rsidRPr="00C51620" w:rsidRDefault="00572094" w:rsidP="00572094">
            <w:pPr>
              <w:snapToGrid w:val="0"/>
              <w:spacing w:before="60" w:after="60"/>
              <w:rPr>
                <w:sz w:val="21"/>
                <w:szCs w:val="21"/>
                <w:lang w:eastAsia="zh-CN"/>
              </w:rPr>
            </w:pPr>
          </w:p>
          <w:p w14:paraId="30B37C25" w14:textId="77777777" w:rsidR="00572094" w:rsidRPr="00877A0B" w:rsidRDefault="00572094" w:rsidP="00572094">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70AE651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option 2: S=3, L=9.</w:t>
            </w:r>
          </w:p>
          <w:p w14:paraId="6D681DE8" w14:textId="77777777" w:rsidR="00572094" w:rsidRPr="00B21143" w:rsidRDefault="00572094" w:rsidP="00572094">
            <w:pPr>
              <w:tabs>
                <w:tab w:val="left" w:pos="1328"/>
              </w:tabs>
              <w:snapToGrid w:val="0"/>
              <w:spacing w:before="60" w:after="60"/>
              <w:rPr>
                <w:rFonts w:eastAsiaTheme="minorEastAsia"/>
                <w:sz w:val="21"/>
                <w:szCs w:val="21"/>
                <w:lang w:eastAsia="zh-CN"/>
              </w:rPr>
            </w:pPr>
          </w:p>
          <w:p w14:paraId="4E503A4D" w14:textId="77777777" w:rsidR="00572094" w:rsidRPr="0062620C" w:rsidRDefault="00572094" w:rsidP="00572094">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76D980E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Prefer option 1.</w:t>
            </w:r>
          </w:p>
          <w:p w14:paraId="1132EB19" w14:textId="77777777" w:rsidR="00572094" w:rsidRPr="00213D8B" w:rsidRDefault="00572094" w:rsidP="00572094">
            <w:pPr>
              <w:snapToGrid w:val="0"/>
              <w:spacing w:before="60" w:after="60"/>
              <w:rPr>
                <w:rFonts w:eastAsiaTheme="minorEastAsia"/>
                <w:sz w:val="21"/>
                <w:szCs w:val="21"/>
                <w:lang w:eastAsia="zh-CN"/>
              </w:rPr>
            </w:pPr>
          </w:p>
          <w:p w14:paraId="6971D527"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4F0B266A"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79CD83E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lastRenderedPageBreak/>
              <w:t>Ok with the option 1.</w:t>
            </w:r>
          </w:p>
          <w:p w14:paraId="5C4A1520" w14:textId="77777777" w:rsidR="00572094" w:rsidRPr="00430B71" w:rsidRDefault="00572094" w:rsidP="00572094">
            <w:pPr>
              <w:snapToGrid w:val="0"/>
              <w:spacing w:before="60" w:after="60"/>
              <w:rPr>
                <w:sz w:val="21"/>
                <w:szCs w:val="21"/>
                <w:lang w:eastAsia="ko-KR"/>
              </w:rPr>
            </w:pPr>
          </w:p>
          <w:p w14:paraId="21194F28"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62FE85E6" w14:textId="77777777" w:rsidR="00572094" w:rsidRDefault="00572094" w:rsidP="00572094">
            <w:pPr>
              <w:snapToGrid w:val="0"/>
              <w:spacing w:before="60" w:after="60"/>
              <w:rPr>
                <w:rFonts w:eastAsiaTheme="minorEastAsia"/>
                <w:sz w:val="21"/>
                <w:szCs w:val="21"/>
                <w:lang w:eastAsia="zh-CN"/>
              </w:rPr>
            </w:pPr>
            <w:r>
              <w:rPr>
                <w:rFonts w:eastAsiaTheme="minorEastAsia" w:hint="eastAsia"/>
                <w:sz w:val="21"/>
                <w:szCs w:val="21"/>
                <w:lang w:eastAsia="zh-CN"/>
              </w:rPr>
              <w:t>4</w:t>
            </w:r>
            <w:r>
              <w:rPr>
                <w:rFonts w:eastAsiaTheme="minorEastAsia"/>
                <w:sz w:val="21"/>
                <w:szCs w:val="21"/>
                <w:lang w:eastAsia="zh-CN"/>
              </w:rPr>
              <w:t>Rx should be covered. We prefer to define 2Rx and 4Rx for UE.</w:t>
            </w:r>
          </w:p>
          <w:p w14:paraId="5963B6A0" w14:textId="77777777" w:rsidR="00572094" w:rsidRPr="00213D8B" w:rsidRDefault="00572094" w:rsidP="00572094">
            <w:pPr>
              <w:snapToGrid w:val="0"/>
              <w:spacing w:before="60" w:after="60"/>
              <w:rPr>
                <w:rFonts w:eastAsiaTheme="minorEastAsia"/>
                <w:sz w:val="21"/>
                <w:szCs w:val="21"/>
                <w:lang w:eastAsia="zh-CN"/>
              </w:rPr>
            </w:pPr>
          </w:p>
          <w:p w14:paraId="6161EB72" w14:textId="77777777" w:rsidR="00572094" w:rsidRPr="00430B71" w:rsidRDefault="00572094" w:rsidP="00572094">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04924DA8"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7BB9E651" w14:textId="77777777" w:rsidR="00572094" w:rsidRPr="005D1449" w:rsidRDefault="00572094" w:rsidP="00572094">
            <w:pPr>
              <w:snapToGrid w:val="0"/>
              <w:spacing w:before="60" w:after="60"/>
              <w:rPr>
                <w:sz w:val="21"/>
                <w:szCs w:val="21"/>
                <w:lang w:eastAsia="zh-CN"/>
              </w:rPr>
            </w:pPr>
          </w:p>
          <w:p w14:paraId="25C5ABC9"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2B5C0953"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04DE7DB0" w14:textId="77777777" w:rsidR="00572094" w:rsidRPr="00313D11" w:rsidRDefault="00572094" w:rsidP="00572094">
            <w:pPr>
              <w:pStyle w:val="3"/>
              <w:numPr>
                <w:ilvl w:val="0"/>
                <w:numId w:val="0"/>
              </w:numPr>
              <w:snapToGrid w:val="0"/>
              <w:spacing w:before="60" w:after="60"/>
              <w:outlineLvl w:val="2"/>
              <w:rPr>
                <w:rFonts w:ascii="Times New Roman" w:eastAsiaTheme="minorEastAsia" w:hAnsi="Times New Roman"/>
                <w:sz w:val="21"/>
                <w:szCs w:val="21"/>
                <w:lang w:val="en-GB"/>
              </w:rPr>
            </w:pPr>
            <w:r w:rsidRPr="00313D11">
              <w:rPr>
                <w:rFonts w:ascii="Times New Roman" w:eastAsiaTheme="minorEastAsia" w:hAnsi="Times New Roman"/>
                <w:sz w:val="21"/>
                <w:szCs w:val="21"/>
                <w:lang w:val="en-GB"/>
              </w:rPr>
              <w:t>We prefer no network signalling assistance.</w:t>
            </w:r>
            <w:r>
              <w:rPr>
                <w:rFonts w:ascii="Times New Roman" w:eastAsiaTheme="minorEastAsia" w:hAnsi="Times New Roman"/>
                <w:sz w:val="21"/>
                <w:szCs w:val="21"/>
                <w:lang w:val="en-GB"/>
              </w:rPr>
              <w:t xml:space="preserve"> </w:t>
            </w:r>
          </w:p>
          <w:p w14:paraId="13477408" w14:textId="77777777" w:rsidR="00572094" w:rsidRPr="0030624D" w:rsidRDefault="00572094" w:rsidP="00010C63">
            <w:pPr>
              <w:pStyle w:val="3"/>
              <w:numPr>
                <w:ilvl w:val="0"/>
                <w:numId w:val="0"/>
              </w:numPr>
              <w:snapToGrid w:val="0"/>
              <w:spacing w:before="60" w:after="60"/>
              <w:outlineLvl w:val="2"/>
              <w:rPr>
                <w:sz w:val="21"/>
                <w:szCs w:val="21"/>
                <w:lang w:val="en-GB"/>
              </w:rPr>
            </w:pPr>
          </w:p>
        </w:tc>
      </w:tr>
    </w:tbl>
    <w:p w14:paraId="6A5B1D70" w14:textId="77777777" w:rsidR="009C3C80" w:rsidRPr="003331BD" w:rsidRDefault="009C3C80" w:rsidP="005B4802">
      <w:pPr>
        <w:rPr>
          <w:lang w:val="en-US" w:eastAsia="zh-CN"/>
        </w:rPr>
      </w:pPr>
    </w:p>
    <w:p w14:paraId="54C4684C" w14:textId="51FAA2A0" w:rsidR="003418CB" w:rsidRPr="003331BD" w:rsidRDefault="003418CB" w:rsidP="00B831AE">
      <w:pPr>
        <w:pStyle w:val="2"/>
      </w:pPr>
      <w:r w:rsidRPr="003331BD">
        <w:t>Summary</w:t>
      </w:r>
      <w:r w:rsidRPr="003331BD">
        <w:rPr>
          <w:rFonts w:hint="eastAsia"/>
        </w:rPr>
        <w:t xml:space="preserve"> for 1st round </w:t>
      </w:r>
    </w:p>
    <w:p w14:paraId="702EFDB0" w14:textId="77777777" w:rsidR="00DD19DE" w:rsidRPr="003331BD" w:rsidRDefault="00DD19DE">
      <w:pPr>
        <w:pStyle w:val="3"/>
        <w:rPr>
          <w:sz w:val="24"/>
          <w:szCs w:val="16"/>
        </w:rPr>
      </w:pPr>
      <w:r w:rsidRPr="003331BD">
        <w:rPr>
          <w:sz w:val="24"/>
          <w:szCs w:val="16"/>
        </w:rPr>
        <w:t xml:space="preserve">Open issues </w:t>
      </w:r>
    </w:p>
    <w:tbl>
      <w:tblPr>
        <w:tblStyle w:val="afd"/>
        <w:tblW w:w="0" w:type="auto"/>
        <w:tblLook w:val="04A0" w:firstRow="1" w:lastRow="0" w:firstColumn="1" w:lastColumn="0" w:noHBand="0" w:noVBand="1"/>
      </w:tblPr>
      <w:tblGrid>
        <w:gridCol w:w="1271"/>
        <w:gridCol w:w="8586"/>
      </w:tblGrid>
      <w:tr w:rsidR="00984AD7" w:rsidRPr="003331BD" w14:paraId="4C9AF5B3" w14:textId="77777777" w:rsidTr="006F3E4E">
        <w:trPr>
          <w:ins w:id="0" w:author="Shan YANG, China Telecom" w:date="2021-05-22T00:06:00Z"/>
        </w:trPr>
        <w:tc>
          <w:tcPr>
            <w:tcW w:w="1242" w:type="dxa"/>
          </w:tcPr>
          <w:p w14:paraId="7C9E269B" w14:textId="77777777" w:rsidR="00984AD7" w:rsidRPr="003331BD" w:rsidRDefault="00984AD7" w:rsidP="006F3E4E">
            <w:pPr>
              <w:rPr>
                <w:ins w:id="1" w:author="Shan YANG, China Telecom" w:date="2021-05-22T00:06:00Z"/>
                <w:rFonts w:eastAsiaTheme="minorEastAsia"/>
                <w:b/>
                <w:bCs/>
                <w:lang w:val="en-US" w:eastAsia="zh-CN"/>
              </w:rPr>
            </w:pPr>
          </w:p>
        </w:tc>
        <w:tc>
          <w:tcPr>
            <w:tcW w:w="8615" w:type="dxa"/>
          </w:tcPr>
          <w:p w14:paraId="5A3C0BBB" w14:textId="77777777" w:rsidR="00984AD7" w:rsidRPr="003331BD" w:rsidRDefault="00984AD7" w:rsidP="006F3E4E">
            <w:pPr>
              <w:rPr>
                <w:ins w:id="2" w:author="Shan YANG, China Telecom" w:date="2021-05-22T00:06:00Z"/>
                <w:rFonts w:eastAsiaTheme="minorEastAsia"/>
                <w:b/>
                <w:bCs/>
                <w:lang w:val="en-US" w:eastAsia="zh-CN"/>
              </w:rPr>
            </w:pPr>
            <w:ins w:id="3" w:author="Shan YANG, China Telecom" w:date="2021-05-22T00:06:00Z">
              <w:r w:rsidRPr="003331BD">
                <w:rPr>
                  <w:rFonts w:eastAsiaTheme="minorEastAsia"/>
                  <w:b/>
                  <w:bCs/>
                  <w:lang w:val="en-US" w:eastAsia="zh-CN"/>
                </w:rPr>
                <w:t xml:space="preserve">Status summary </w:t>
              </w:r>
            </w:ins>
          </w:p>
        </w:tc>
      </w:tr>
      <w:tr w:rsidR="00984AD7" w:rsidRPr="003331BD" w14:paraId="4EB96064" w14:textId="77777777" w:rsidTr="006F3E4E">
        <w:trPr>
          <w:ins w:id="4" w:author="Shan YANG, China Telecom" w:date="2021-05-22T00:06:00Z"/>
        </w:trPr>
        <w:tc>
          <w:tcPr>
            <w:tcW w:w="1242" w:type="dxa"/>
          </w:tcPr>
          <w:p w14:paraId="6FD0BC06" w14:textId="77777777" w:rsidR="00984AD7" w:rsidRPr="003331BD" w:rsidRDefault="00984AD7" w:rsidP="006F3E4E">
            <w:pPr>
              <w:rPr>
                <w:ins w:id="5" w:author="Shan YANG, China Telecom" w:date="2021-05-22T00:06:00Z"/>
                <w:rFonts w:eastAsiaTheme="minorEastAsia"/>
                <w:lang w:val="en-US" w:eastAsia="zh-CN"/>
              </w:rPr>
            </w:pPr>
            <w:ins w:id="6" w:author="Shan YANG, China Telecom" w:date="2021-05-22T00:06:00Z">
              <w:r w:rsidRPr="003331BD">
                <w:rPr>
                  <w:rFonts w:eastAsiaTheme="minorEastAsia" w:hint="eastAsia"/>
                  <w:b/>
                  <w:bCs/>
                  <w:lang w:val="en-US" w:eastAsia="zh-CN"/>
                </w:rPr>
                <w:t>Sub-topic</w:t>
              </w:r>
              <w:r w:rsidRPr="003331BD">
                <w:rPr>
                  <w:rFonts w:eastAsiaTheme="minorEastAsia"/>
                  <w:b/>
                  <w:bCs/>
                  <w:lang w:val="en-US" w:eastAsia="zh-CN"/>
                </w:rPr>
                <w:t xml:space="preserve"> </w:t>
              </w:r>
              <w:r w:rsidRPr="003331BD">
                <w:rPr>
                  <w:rFonts w:eastAsiaTheme="minorEastAsia" w:hint="eastAsia"/>
                  <w:b/>
                  <w:bCs/>
                  <w:lang w:val="en-US" w:eastAsia="zh-CN"/>
                </w:rPr>
                <w:t>#1</w:t>
              </w:r>
              <w:r>
                <w:rPr>
                  <w:rFonts w:eastAsiaTheme="minorEastAsia" w:hint="eastAsia"/>
                  <w:b/>
                  <w:bCs/>
                  <w:lang w:val="en-US" w:eastAsia="zh-CN"/>
                </w:rPr>
                <w:t xml:space="preserve">: </w:t>
              </w:r>
              <w:r w:rsidRPr="000B57B8">
                <w:rPr>
                  <w:rFonts w:eastAsiaTheme="minorEastAsia"/>
                  <w:b/>
                  <w:bCs/>
                  <w:lang w:val="en-US" w:eastAsia="zh-CN"/>
                </w:rPr>
                <w:t>General issues</w:t>
              </w:r>
            </w:ins>
          </w:p>
        </w:tc>
        <w:tc>
          <w:tcPr>
            <w:tcW w:w="8615" w:type="dxa"/>
          </w:tcPr>
          <w:p w14:paraId="35CA36E1" w14:textId="77777777" w:rsidR="00984AD7" w:rsidRPr="00BE03B8" w:rsidRDefault="00984AD7" w:rsidP="006F3E4E">
            <w:pPr>
              <w:rPr>
                <w:ins w:id="7" w:author="Shan YANG, China Telecom" w:date="2021-05-22T00:06:00Z"/>
                <w:b/>
                <w:sz w:val="21"/>
                <w:szCs w:val="21"/>
                <w:u w:val="single"/>
                <w:lang w:eastAsia="ko-KR"/>
              </w:rPr>
            </w:pPr>
            <w:ins w:id="8" w:author="Shan YANG, China Telecom" w:date="2021-05-22T00:06:00Z">
              <w:r w:rsidRPr="00BE03B8">
                <w:rPr>
                  <w:b/>
                  <w:sz w:val="21"/>
                  <w:szCs w:val="21"/>
                  <w:u w:val="single"/>
                  <w:lang w:eastAsia="ko-KR"/>
                </w:rPr>
                <w:t xml:space="preserve">Issue 1-1-1: </w:t>
              </w:r>
              <w:r w:rsidRPr="00BE03B8">
                <w:rPr>
                  <w:rFonts w:hint="eastAsia"/>
                  <w:b/>
                  <w:sz w:val="21"/>
                  <w:szCs w:val="21"/>
                  <w:u w:val="single"/>
                  <w:lang w:eastAsia="zh-CN"/>
                </w:rPr>
                <w:t xml:space="preserve">Baseline RM scheme for </w:t>
              </w:r>
              <w:r w:rsidRPr="00BE03B8">
                <w:rPr>
                  <w:b/>
                  <w:sz w:val="21"/>
                  <w:szCs w:val="21"/>
                  <w:u w:val="single"/>
                  <w:lang w:eastAsia="zh-CN"/>
                </w:rPr>
                <w:t>performance</w:t>
              </w:r>
              <w:r w:rsidRPr="00BE03B8">
                <w:rPr>
                  <w:rFonts w:hint="eastAsia"/>
                  <w:b/>
                  <w:sz w:val="21"/>
                  <w:szCs w:val="21"/>
                  <w:u w:val="single"/>
                  <w:lang w:eastAsia="zh-CN"/>
                </w:rPr>
                <w:t xml:space="preserve"> comparison </w:t>
              </w:r>
              <w:r>
                <w:rPr>
                  <w:rFonts w:hint="eastAsia"/>
                  <w:b/>
                  <w:sz w:val="21"/>
                  <w:szCs w:val="21"/>
                  <w:u w:val="single"/>
                  <w:lang w:eastAsia="zh-CN"/>
                </w:rPr>
                <w:t>with</w:t>
              </w:r>
              <w:r w:rsidRPr="00BE03B8">
                <w:rPr>
                  <w:rFonts w:hint="eastAsia"/>
                  <w:b/>
                  <w:sz w:val="21"/>
                  <w:szCs w:val="21"/>
                  <w:u w:val="single"/>
                  <w:lang w:eastAsia="zh-CN"/>
                </w:rPr>
                <w:t xml:space="preserve"> PDSCH CRS-IM</w:t>
              </w:r>
            </w:ins>
          </w:p>
          <w:p w14:paraId="29A82397" w14:textId="77777777" w:rsidR="00984AD7" w:rsidRPr="00BE03B8" w:rsidRDefault="00984AD7" w:rsidP="006F3E4E">
            <w:pPr>
              <w:pStyle w:val="afe"/>
              <w:numPr>
                <w:ilvl w:val="0"/>
                <w:numId w:val="4"/>
              </w:numPr>
              <w:overflowPunct/>
              <w:autoSpaceDE/>
              <w:autoSpaceDN/>
              <w:adjustRightInd/>
              <w:spacing w:after="120"/>
              <w:ind w:left="720" w:firstLineChars="0"/>
              <w:textAlignment w:val="auto"/>
              <w:rPr>
                <w:ins w:id="9" w:author="Shan YANG, China Telecom" w:date="2021-05-22T00:06:00Z"/>
                <w:rFonts w:eastAsia="宋体"/>
                <w:sz w:val="21"/>
                <w:szCs w:val="21"/>
                <w:lang w:eastAsia="zh-CN"/>
              </w:rPr>
            </w:pPr>
            <w:ins w:id="10" w:author="Shan YANG, China Telecom" w:date="2021-05-22T00:06:00Z">
              <w:r w:rsidRPr="00BE03B8">
                <w:rPr>
                  <w:rFonts w:eastAsia="宋体"/>
                  <w:sz w:val="21"/>
                  <w:szCs w:val="21"/>
                  <w:lang w:eastAsia="zh-CN"/>
                </w:rPr>
                <w:t>Proposals</w:t>
              </w:r>
              <w:r>
                <w:rPr>
                  <w:rFonts w:eastAsia="宋体" w:hint="eastAsia"/>
                  <w:sz w:val="21"/>
                  <w:szCs w:val="21"/>
                  <w:lang w:eastAsia="zh-CN"/>
                </w:rPr>
                <w:t xml:space="preserve"> for</w:t>
              </w:r>
              <w:r w:rsidRPr="00071D38">
                <w:rPr>
                  <w:rFonts w:eastAsia="宋体" w:hint="eastAsia"/>
                  <w:sz w:val="21"/>
                  <w:szCs w:val="21"/>
                  <w:lang w:eastAsia="zh-CN"/>
                </w:rPr>
                <w:t xml:space="preserve"> </w:t>
              </w:r>
              <w:r>
                <w:rPr>
                  <w:rFonts w:eastAsia="宋体" w:hint="eastAsia"/>
                  <w:sz w:val="21"/>
                  <w:szCs w:val="21"/>
                  <w:lang w:eastAsia="zh-CN"/>
                </w:rPr>
                <w:t>NR 15kHz</w:t>
              </w:r>
              <w:r w:rsidRPr="009D37DC">
                <w:rPr>
                  <w:rFonts w:eastAsia="宋体" w:hint="eastAsia"/>
                  <w:sz w:val="21"/>
                  <w:szCs w:val="21"/>
                  <w:lang w:eastAsia="zh-CN"/>
                </w:rPr>
                <w:t xml:space="preserve"> </w:t>
              </w:r>
              <w:r>
                <w:rPr>
                  <w:rFonts w:eastAsia="宋体" w:hint="eastAsia"/>
                  <w:sz w:val="21"/>
                  <w:szCs w:val="21"/>
                  <w:lang w:eastAsia="zh-CN"/>
                </w:rPr>
                <w:t>SCS scenario</w:t>
              </w:r>
            </w:ins>
          </w:p>
          <w:p w14:paraId="326A2721" w14:textId="77777777" w:rsidR="00984AD7" w:rsidRDefault="00984AD7" w:rsidP="006F3E4E">
            <w:pPr>
              <w:pStyle w:val="afe"/>
              <w:numPr>
                <w:ilvl w:val="1"/>
                <w:numId w:val="4"/>
              </w:numPr>
              <w:overflowPunct/>
              <w:autoSpaceDE/>
              <w:autoSpaceDN/>
              <w:adjustRightInd/>
              <w:spacing w:after="120"/>
              <w:ind w:left="1440" w:firstLineChars="0"/>
              <w:textAlignment w:val="auto"/>
              <w:rPr>
                <w:ins w:id="11" w:author="Shan YANG, China Telecom" w:date="2021-05-22T00:06:00Z"/>
                <w:rFonts w:eastAsia="宋体"/>
                <w:sz w:val="21"/>
                <w:szCs w:val="21"/>
                <w:lang w:eastAsia="zh-CN"/>
              </w:rPr>
            </w:pPr>
            <w:ins w:id="12" w:author="Shan YANG, China Telecom" w:date="2021-05-22T00:06:00Z">
              <w:r w:rsidRPr="00BE03B8">
                <w:rPr>
                  <w:rFonts w:eastAsia="宋体"/>
                  <w:sz w:val="21"/>
                  <w:szCs w:val="21"/>
                  <w:lang w:eastAsia="zh-CN"/>
                </w:rPr>
                <w:t xml:space="preserve">Option 1: </w:t>
              </w:r>
              <w:r>
                <w:rPr>
                  <w:rFonts w:eastAsia="宋体" w:hint="eastAsia"/>
                  <w:sz w:val="21"/>
                  <w:szCs w:val="21"/>
                  <w:lang w:eastAsia="zh-CN"/>
                </w:rPr>
                <w:t>Simulate</w:t>
              </w:r>
              <w:r w:rsidRPr="00BE03B8">
                <w:rPr>
                  <w:rFonts w:eastAsia="宋体"/>
                  <w:sz w:val="21"/>
                  <w:szCs w:val="21"/>
                  <w:lang w:eastAsia="zh-CN"/>
                </w:rPr>
                <w:t xml:space="preserve"> the </w:t>
              </w:r>
              <w:r>
                <w:rPr>
                  <w:rFonts w:eastAsia="宋体" w:hint="eastAsia"/>
                  <w:sz w:val="21"/>
                  <w:szCs w:val="21"/>
                  <w:lang w:eastAsia="zh-CN"/>
                </w:rPr>
                <w:t>gain</w:t>
              </w:r>
              <w:r w:rsidRPr="00BE03B8">
                <w:rPr>
                  <w:rFonts w:eastAsia="宋体"/>
                  <w:sz w:val="21"/>
                  <w:szCs w:val="21"/>
                  <w:lang w:eastAsia="zh-CN"/>
                </w:rPr>
                <w:t xml:space="preserve"> of CRS-IM over no CRS-IM, with Rel-15 CRS</w:t>
              </w:r>
              <w:r>
                <w:rPr>
                  <w:rFonts w:eastAsia="宋体" w:hint="eastAsia"/>
                  <w:sz w:val="21"/>
                  <w:szCs w:val="21"/>
                  <w:lang w:eastAsia="zh-CN"/>
                </w:rPr>
                <w:t>-RM</w:t>
              </w:r>
              <w:r w:rsidRPr="00BE03B8">
                <w:rPr>
                  <w:rFonts w:eastAsia="宋体"/>
                  <w:sz w:val="21"/>
                  <w:szCs w:val="21"/>
                  <w:lang w:eastAsia="zh-CN"/>
                </w:rPr>
                <w:t xml:space="preserve"> </w:t>
              </w:r>
              <w:r>
                <w:rPr>
                  <w:rFonts w:eastAsia="宋体" w:hint="eastAsia"/>
                  <w:sz w:val="21"/>
                  <w:szCs w:val="21"/>
                  <w:lang w:eastAsia="zh-CN"/>
                </w:rPr>
                <w:t xml:space="preserve">configured </w:t>
              </w:r>
              <w:r w:rsidRPr="00BE03B8">
                <w:rPr>
                  <w:rFonts w:eastAsia="宋体"/>
                  <w:sz w:val="21"/>
                  <w:szCs w:val="21"/>
                  <w:lang w:eastAsia="zh-CN"/>
                </w:rPr>
                <w:t>(CTC</w:t>
              </w:r>
              <w:r w:rsidRPr="00BE03B8">
                <w:rPr>
                  <w:rFonts w:eastAsia="宋体" w:hint="eastAsia"/>
                  <w:sz w:val="21"/>
                  <w:szCs w:val="21"/>
                  <w:lang w:eastAsia="zh-CN"/>
                </w:rPr>
                <w:t>, E///</w:t>
              </w:r>
              <w:r>
                <w:rPr>
                  <w:rFonts w:eastAsia="宋体"/>
                  <w:sz w:val="21"/>
                  <w:szCs w:val="21"/>
                  <w:lang w:eastAsia="zh-CN"/>
                </w:rPr>
                <w:t>, AT&amp;T, CMCC, KDDI, HW</w:t>
              </w:r>
              <w:r w:rsidRPr="00BE03B8">
                <w:rPr>
                  <w:rFonts w:eastAsia="宋体"/>
                  <w:sz w:val="21"/>
                  <w:szCs w:val="21"/>
                  <w:lang w:eastAsia="zh-CN"/>
                </w:rPr>
                <w:t>)</w:t>
              </w:r>
            </w:ins>
          </w:p>
          <w:p w14:paraId="2D6BFD93" w14:textId="77777777" w:rsidR="00984AD7" w:rsidRDefault="00984AD7" w:rsidP="006F3E4E">
            <w:pPr>
              <w:pStyle w:val="afe"/>
              <w:numPr>
                <w:ilvl w:val="0"/>
                <w:numId w:val="22"/>
              </w:numPr>
              <w:overflowPunct/>
              <w:autoSpaceDE/>
              <w:autoSpaceDN/>
              <w:adjustRightInd/>
              <w:spacing w:after="120"/>
              <w:ind w:firstLineChars="0" w:hanging="300"/>
              <w:textAlignment w:val="auto"/>
              <w:rPr>
                <w:ins w:id="13" w:author="Shan YANG, China Telecom" w:date="2021-05-22T00:06:00Z"/>
                <w:rFonts w:eastAsia="宋体"/>
                <w:sz w:val="21"/>
                <w:szCs w:val="21"/>
                <w:lang w:eastAsia="zh-CN"/>
              </w:rPr>
            </w:pPr>
            <w:ins w:id="14" w:author="Shan YANG, China Telecom" w:date="2021-05-22T00:06:00Z">
              <w:r>
                <w:rPr>
                  <w:rFonts w:eastAsia="宋体"/>
                  <w:bCs/>
                  <w:sz w:val="21"/>
                  <w:szCs w:val="21"/>
                  <w:lang w:eastAsia="zh-CN"/>
                </w:rPr>
                <w:t>For scenario 1</w:t>
              </w:r>
              <w:r>
                <w:rPr>
                  <w:rFonts w:eastAsia="宋体" w:hint="eastAsia"/>
                  <w:bCs/>
                  <w:sz w:val="21"/>
                  <w:szCs w:val="21"/>
                  <w:lang w:eastAsia="zh-CN"/>
                </w:rPr>
                <w:t xml:space="preserve"> with </w:t>
              </w:r>
              <w:r w:rsidRPr="005667D1">
                <w:rPr>
                  <w:rFonts w:eastAsia="宋体" w:hint="eastAsia"/>
                  <w:sz w:val="21"/>
                  <w:szCs w:val="21"/>
                  <w:lang w:eastAsia="zh-CN"/>
                </w:rPr>
                <w:t>LTE and NR DSS</w:t>
              </w:r>
              <w:r>
                <w:rPr>
                  <w:rFonts w:eastAsia="宋体"/>
                  <w:bCs/>
                  <w:sz w:val="21"/>
                  <w:szCs w:val="21"/>
                  <w:lang w:eastAsia="zh-CN"/>
                </w:rPr>
                <w:t xml:space="preserve">: </w:t>
              </w:r>
              <w:r w:rsidRPr="00BE03B8">
                <w:rPr>
                  <w:rFonts w:eastAsia="宋体"/>
                  <w:sz w:val="21"/>
                  <w:szCs w:val="21"/>
                  <w:lang w:eastAsia="zh-CN"/>
                </w:rPr>
                <w:t>Rel-15 serving cell CRS</w:t>
              </w:r>
              <w:r>
                <w:rPr>
                  <w:rFonts w:eastAsia="宋体" w:hint="eastAsia"/>
                  <w:sz w:val="21"/>
                  <w:szCs w:val="21"/>
                  <w:lang w:eastAsia="zh-CN"/>
                </w:rPr>
                <w:t>-RM.</w:t>
              </w:r>
            </w:ins>
          </w:p>
          <w:p w14:paraId="22EBA90D" w14:textId="3617B93F" w:rsidR="00984AD7" w:rsidRPr="001C188D" w:rsidRDefault="00984AD7" w:rsidP="006F3E4E">
            <w:pPr>
              <w:pStyle w:val="afe"/>
              <w:numPr>
                <w:ilvl w:val="0"/>
                <w:numId w:val="22"/>
              </w:numPr>
              <w:overflowPunct/>
              <w:autoSpaceDE/>
              <w:autoSpaceDN/>
              <w:adjustRightInd/>
              <w:spacing w:after="120"/>
              <w:ind w:firstLineChars="0" w:hanging="300"/>
              <w:textAlignment w:val="auto"/>
              <w:rPr>
                <w:ins w:id="15" w:author="Shan YANG, China Telecom" w:date="2021-05-22T00:06:00Z"/>
                <w:rFonts w:eastAsia="宋体"/>
                <w:sz w:val="21"/>
                <w:szCs w:val="21"/>
                <w:lang w:eastAsia="zh-CN"/>
              </w:rPr>
            </w:pPr>
            <w:ins w:id="16" w:author="Shan YANG, China Telecom" w:date="2021-05-22T00:06:00Z">
              <w:r>
                <w:rPr>
                  <w:rFonts w:eastAsia="宋体" w:hint="eastAsia"/>
                  <w:sz w:val="21"/>
                  <w:szCs w:val="21"/>
                  <w:lang w:eastAsia="zh-CN"/>
                </w:rPr>
                <w:t>F</w:t>
              </w:r>
              <w:r w:rsidRPr="005667D1">
                <w:rPr>
                  <w:rFonts w:eastAsia="宋体" w:hint="eastAsia"/>
                  <w:sz w:val="21"/>
                  <w:szCs w:val="21"/>
                  <w:lang w:eastAsia="zh-CN"/>
                </w:rPr>
                <w:t xml:space="preserve">or scenario 2 with </w:t>
              </w:r>
              <w:r w:rsidRPr="005667D1">
                <w:rPr>
                  <w:rFonts w:eastAsia="宋体"/>
                  <w:bCs/>
                  <w:sz w:val="21"/>
                  <w:szCs w:val="21"/>
                  <w:lang w:eastAsia="zh-CN"/>
                </w:rPr>
                <w:t>NR</w:t>
              </w:r>
              <w:r w:rsidRPr="00DE6D59">
                <w:rPr>
                  <w:rFonts w:eastAsia="宋体"/>
                  <w:bCs/>
                  <w:sz w:val="21"/>
                  <w:szCs w:val="21"/>
                  <w:lang w:eastAsia="zh-CN"/>
                </w:rPr>
                <w:t xml:space="preserve"> </w:t>
              </w:r>
              <w:r w:rsidRPr="005667D1">
                <w:rPr>
                  <w:rFonts w:eastAsia="宋体"/>
                  <w:bCs/>
                  <w:sz w:val="21"/>
                  <w:szCs w:val="21"/>
                  <w:lang w:eastAsia="zh-CN"/>
                </w:rPr>
                <w:t>and LTE deployed in neighbouring BS/areas</w:t>
              </w:r>
            </w:ins>
            <w:ins w:id="17" w:author="Shan YANG, China Telecom" w:date="2021-05-22T00:07:00Z">
              <w:r>
                <w:rPr>
                  <w:rFonts w:eastAsia="宋体" w:hint="eastAsia"/>
                  <w:bCs/>
                  <w:sz w:val="21"/>
                  <w:szCs w:val="21"/>
                  <w:lang w:eastAsia="zh-CN"/>
                </w:rPr>
                <w:t>:</w:t>
              </w:r>
            </w:ins>
            <w:ins w:id="18" w:author="Shan YANG, China Telecom" w:date="2021-05-22T00:06:00Z">
              <w:r w:rsidRPr="005667D1">
                <w:rPr>
                  <w:rFonts w:eastAsia="宋体" w:hint="eastAsia"/>
                  <w:bCs/>
                  <w:sz w:val="21"/>
                  <w:szCs w:val="21"/>
                  <w:lang w:eastAsia="zh-CN"/>
                </w:rPr>
                <w:t xml:space="preserve"> no need to </w:t>
              </w:r>
              <w:r w:rsidRPr="005667D1">
                <w:rPr>
                  <w:rFonts w:eastAsia="宋体"/>
                  <w:bCs/>
                  <w:sz w:val="21"/>
                  <w:szCs w:val="21"/>
                  <w:lang w:eastAsia="zh-CN"/>
                </w:rPr>
                <w:t>configure</w:t>
              </w:r>
              <w:r w:rsidRPr="005667D1">
                <w:rPr>
                  <w:rFonts w:eastAsia="宋体" w:hint="eastAsia"/>
                  <w:bCs/>
                  <w:sz w:val="21"/>
                  <w:szCs w:val="21"/>
                  <w:lang w:eastAsia="zh-CN"/>
                </w:rPr>
                <w:t xml:space="preserve"> R</w:t>
              </w:r>
              <w:r>
                <w:rPr>
                  <w:rFonts w:eastAsia="宋体" w:hint="eastAsia"/>
                  <w:bCs/>
                  <w:sz w:val="21"/>
                  <w:szCs w:val="21"/>
                  <w:lang w:eastAsia="zh-CN"/>
                </w:rPr>
                <w:t>el-</w:t>
              </w:r>
              <w:r w:rsidRPr="005667D1">
                <w:rPr>
                  <w:rFonts w:eastAsia="宋体" w:hint="eastAsia"/>
                  <w:bCs/>
                  <w:sz w:val="21"/>
                  <w:szCs w:val="21"/>
                  <w:lang w:eastAsia="zh-CN"/>
                </w:rPr>
                <w:t>15</w:t>
              </w:r>
              <w:r>
                <w:rPr>
                  <w:rFonts w:eastAsia="宋体" w:hint="eastAsia"/>
                  <w:bCs/>
                  <w:sz w:val="21"/>
                  <w:szCs w:val="21"/>
                  <w:lang w:eastAsia="zh-CN"/>
                </w:rPr>
                <w:t xml:space="preserve"> </w:t>
              </w:r>
              <w:r w:rsidRPr="005667D1">
                <w:rPr>
                  <w:rFonts w:eastAsia="宋体" w:hint="eastAsia"/>
                  <w:bCs/>
                  <w:sz w:val="21"/>
                  <w:szCs w:val="21"/>
                  <w:lang w:eastAsia="zh-CN"/>
                </w:rPr>
                <w:t>serving cell CRS</w:t>
              </w:r>
              <w:r>
                <w:rPr>
                  <w:rFonts w:eastAsia="宋体" w:hint="eastAsia"/>
                  <w:bCs/>
                  <w:sz w:val="21"/>
                  <w:szCs w:val="21"/>
                  <w:lang w:eastAsia="zh-CN"/>
                </w:rPr>
                <w:t>-</w:t>
              </w:r>
              <w:r w:rsidRPr="005667D1">
                <w:rPr>
                  <w:rFonts w:eastAsia="宋体" w:hint="eastAsia"/>
                  <w:bCs/>
                  <w:sz w:val="21"/>
                  <w:szCs w:val="21"/>
                  <w:lang w:eastAsia="zh-CN"/>
                </w:rPr>
                <w:t>RM</w:t>
              </w:r>
              <w:r>
                <w:rPr>
                  <w:rFonts w:eastAsia="宋体" w:hint="eastAsia"/>
                  <w:bCs/>
                  <w:sz w:val="21"/>
                  <w:szCs w:val="21"/>
                  <w:lang w:eastAsia="zh-CN"/>
                </w:rPr>
                <w:t>.</w:t>
              </w:r>
            </w:ins>
          </w:p>
          <w:p w14:paraId="45C1177D"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19" w:author="Shan YANG, China Telecom" w:date="2021-05-22T00:06:00Z"/>
                <w:rFonts w:eastAsia="宋体"/>
                <w:sz w:val="21"/>
                <w:szCs w:val="21"/>
                <w:lang w:eastAsia="zh-CN"/>
              </w:rPr>
            </w:pPr>
            <w:ins w:id="20" w:author="Shan YANG, China Telecom" w:date="2021-05-22T00:06:00Z">
              <w:r w:rsidRPr="00BE03B8">
                <w:rPr>
                  <w:rFonts w:eastAsia="宋体" w:hint="eastAsia"/>
                  <w:sz w:val="21"/>
                  <w:szCs w:val="21"/>
                  <w:lang w:eastAsia="zh-CN"/>
                </w:rPr>
                <w:t xml:space="preserve">Option 2: </w:t>
              </w:r>
              <w:r w:rsidRPr="00BE03B8">
                <w:rPr>
                  <w:rFonts w:eastAsia="宋体"/>
                  <w:sz w:val="21"/>
                  <w:szCs w:val="21"/>
                  <w:lang w:eastAsia="zh-CN"/>
                </w:rPr>
                <w:t>RAN4 should consider other CRS-IM techniques only if it provides significantly better performance compared to Rel-16 rate matching pattern.</w:t>
              </w:r>
              <w:r w:rsidRPr="00BE03B8">
                <w:rPr>
                  <w:rFonts w:eastAsia="宋体" w:hint="eastAsia"/>
                  <w:sz w:val="21"/>
                  <w:szCs w:val="21"/>
                  <w:lang w:eastAsia="zh-CN"/>
                </w:rPr>
                <w:t xml:space="preserve"> (QC, MTK)</w:t>
              </w:r>
            </w:ins>
          </w:p>
          <w:p w14:paraId="1BAEDFFE" w14:textId="77777777" w:rsidR="00984AD7" w:rsidRPr="00CB6D5A" w:rsidRDefault="00984AD7" w:rsidP="006F3E4E">
            <w:pPr>
              <w:pStyle w:val="afe"/>
              <w:numPr>
                <w:ilvl w:val="1"/>
                <w:numId w:val="4"/>
              </w:numPr>
              <w:overflowPunct/>
              <w:autoSpaceDE/>
              <w:autoSpaceDN/>
              <w:adjustRightInd/>
              <w:spacing w:after="120"/>
              <w:ind w:left="1440" w:firstLineChars="0"/>
              <w:textAlignment w:val="auto"/>
              <w:rPr>
                <w:ins w:id="21" w:author="Shan YANG, China Telecom" w:date="2021-05-22T00:06:00Z"/>
                <w:rFonts w:eastAsia="宋体"/>
                <w:sz w:val="21"/>
                <w:szCs w:val="21"/>
                <w:lang w:eastAsia="zh-CN"/>
              </w:rPr>
            </w:pPr>
            <w:ins w:id="22" w:author="Shan YANG, China Telecom" w:date="2021-05-22T00:06:00Z">
              <w:r w:rsidRPr="00BE03B8">
                <w:rPr>
                  <w:rFonts w:eastAsia="宋体" w:hint="eastAsia"/>
                  <w:sz w:val="21"/>
                  <w:szCs w:val="21"/>
                  <w:lang w:eastAsia="zh-CN"/>
                </w:rPr>
                <w:t xml:space="preserve">Option 3: Consider both Rel-15 and Rel-16 </w:t>
              </w:r>
              <w:r>
                <w:rPr>
                  <w:rFonts w:eastAsia="宋体" w:hint="eastAsia"/>
                  <w:sz w:val="21"/>
                  <w:szCs w:val="21"/>
                  <w:lang w:eastAsia="zh-CN"/>
                </w:rPr>
                <w:t>CRS-RM</w:t>
              </w:r>
              <w:r w:rsidRPr="00BE03B8">
                <w:rPr>
                  <w:rFonts w:eastAsia="宋体" w:hint="eastAsia"/>
                  <w:sz w:val="21"/>
                  <w:szCs w:val="21"/>
                  <w:lang w:eastAsia="zh-CN"/>
                </w:rPr>
                <w:t xml:space="preserve"> </w:t>
              </w:r>
              <w:r w:rsidRPr="00BE03B8">
                <w:rPr>
                  <w:rFonts w:eastAsia="宋体"/>
                  <w:sz w:val="21"/>
                  <w:szCs w:val="21"/>
                  <w:lang w:eastAsia="zh-CN"/>
                </w:rPr>
                <w:t>pattern</w:t>
              </w:r>
              <w:r w:rsidRPr="00BE03B8">
                <w:rPr>
                  <w:rFonts w:eastAsia="宋体" w:hint="eastAsia"/>
                  <w:sz w:val="21"/>
                  <w:szCs w:val="21"/>
                  <w:lang w:eastAsia="zh-CN"/>
                </w:rPr>
                <w:t>s</w:t>
              </w:r>
              <w:r>
                <w:rPr>
                  <w:rFonts w:eastAsia="宋体"/>
                  <w:sz w:val="21"/>
                  <w:szCs w:val="21"/>
                  <w:lang w:eastAsia="zh-CN"/>
                </w:rPr>
                <w:t xml:space="preserve"> </w:t>
              </w:r>
              <w:r w:rsidRPr="00BE03B8">
                <w:rPr>
                  <w:rFonts w:eastAsia="宋体" w:hint="eastAsia"/>
                  <w:sz w:val="21"/>
                  <w:szCs w:val="21"/>
                  <w:lang w:eastAsia="zh-CN"/>
                </w:rPr>
                <w:t>(Intel</w:t>
              </w:r>
              <w:r>
                <w:rPr>
                  <w:rFonts w:eastAsia="宋体"/>
                  <w:sz w:val="21"/>
                  <w:szCs w:val="21"/>
                  <w:lang w:eastAsia="zh-CN"/>
                </w:rPr>
                <w:t>, VDF, Apple, AT&amp;T</w:t>
              </w:r>
              <w:r w:rsidRPr="00BE03B8">
                <w:rPr>
                  <w:rFonts w:eastAsia="宋体" w:hint="eastAsia"/>
                  <w:sz w:val="21"/>
                  <w:szCs w:val="21"/>
                  <w:lang w:eastAsia="zh-CN"/>
                </w:rPr>
                <w:t>)</w:t>
              </w:r>
            </w:ins>
          </w:p>
          <w:p w14:paraId="1ED3D4FD" w14:textId="77777777" w:rsidR="00984AD7" w:rsidRPr="000B57B8" w:rsidRDefault="00984AD7" w:rsidP="006F3E4E">
            <w:pPr>
              <w:pStyle w:val="afe"/>
              <w:numPr>
                <w:ilvl w:val="0"/>
                <w:numId w:val="22"/>
              </w:numPr>
              <w:overflowPunct/>
              <w:autoSpaceDE/>
              <w:autoSpaceDN/>
              <w:adjustRightInd/>
              <w:spacing w:after="120"/>
              <w:ind w:firstLineChars="0" w:hanging="300"/>
              <w:textAlignment w:val="auto"/>
              <w:rPr>
                <w:ins w:id="23" w:author="Shan YANG, China Telecom" w:date="2021-05-22T00:06:00Z"/>
                <w:rFonts w:eastAsia="宋体"/>
                <w:sz w:val="21"/>
                <w:szCs w:val="21"/>
                <w:lang w:eastAsia="zh-CN"/>
              </w:rPr>
            </w:pPr>
            <w:ins w:id="24" w:author="Shan YANG, China Telecom" w:date="2021-05-22T00:06:00Z">
              <w:r w:rsidRPr="00053DD6">
                <w:rPr>
                  <w:rFonts w:eastAsia="宋体"/>
                  <w:sz w:val="21"/>
                  <w:szCs w:val="21"/>
                  <w:lang w:eastAsia="zh-CN"/>
                </w:rPr>
                <w:t xml:space="preserve">In addition to the simulation cases in option 1, </w:t>
              </w:r>
              <w:r>
                <w:rPr>
                  <w:rFonts w:eastAsia="宋体" w:hint="eastAsia"/>
                  <w:sz w:val="21"/>
                  <w:szCs w:val="21"/>
                  <w:lang w:eastAsia="zh-CN"/>
                </w:rPr>
                <w:t>f</w:t>
              </w:r>
              <w:r w:rsidRPr="00053DD6">
                <w:rPr>
                  <w:rFonts w:eastAsia="宋体"/>
                  <w:sz w:val="21"/>
                  <w:szCs w:val="21"/>
                  <w:lang w:eastAsia="zh-CN"/>
                </w:rPr>
                <w:t xml:space="preserve">or scenario 1: </w:t>
              </w:r>
            </w:ins>
          </w:p>
          <w:p w14:paraId="3F9EACDA" w14:textId="77777777" w:rsidR="00984AD7" w:rsidRPr="000B57B8" w:rsidRDefault="00984AD7" w:rsidP="006F3E4E">
            <w:pPr>
              <w:pStyle w:val="afe"/>
              <w:numPr>
                <w:ilvl w:val="0"/>
                <w:numId w:val="24"/>
              </w:numPr>
              <w:overflowPunct/>
              <w:autoSpaceDE/>
              <w:autoSpaceDN/>
              <w:adjustRightInd/>
              <w:spacing w:after="120"/>
              <w:ind w:firstLineChars="0" w:hanging="295"/>
              <w:textAlignment w:val="auto"/>
              <w:rPr>
                <w:ins w:id="25" w:author="Shan YANG, China Telecom" w:date="2021-05-22T00:06:00Z"/>
                <w:rFonts w:eastAsia="宋体"/>
                <w:sz w:val="21"/>
                <w:szCs w:val="21"/>
                <w:lang w:eastAsia="zh-CN"/>
              </w:rPr>
            </w:pPr>
            <w:ins w:id="26" w:author="Shan YANG, China Telecom" w:date="2021-05-22T00:06:00Z">
              <w:r>
                <w:rPr>
                  <w:rFonts w:eastAsia="宋体" w:hint="eastAsia"/>
                  <w:sz w:val="21"/>
                  <w:szCs w:val="21"/>
                  <w:lang w:eastAsia="zh-CN"/>
                </w:rPr>
                <w:t>C</w:t>
              </w:r>
              <w:r>
                <w:rPr>
                  <w:rFonts w:eastAsia="宋体"/>
                  <w:sz w:val="21"/>
                  <w:szCs w:val="21"/>
                  <w:lang w:eastAsia="zh-CN"/>
                </w:rPr>
                <w:t>ase</w:t>
              </w:r>
              <w:r>
                <w:rPr>
                  <w:rFonts w:eastAsia="宋体" w:hint="eastAsia"/>
                  <w:sz w:val="21"/>
                  <w:szCs w:val="21"/>
                  <w:lang w:eastAsia="zh-CN"/>
                </w:rPr>
                <w:t xml:space="preserve"> </w:t>
              </w:r>
              <w:r>
                <w:rPr>
                  <w:rFonts w:eastAsia="宋体"/>
                  <w:sz w:val="21"/>
                  <w:szCs w:val="21"/>
                  <w:lang w:eastAsia="zh-CN"/>
                </w:rPr>
                <w:t>#1</w:t>
              </w:r>
              <w:r>
                <w:rPr>
                  <w:rFonts w:eastAsia="宋体" w:hint="eastAsia"/>
                  <w:sz w:val="21"/>
                  <w:szCs w:val="21"/>
                  <w:lang w:eastAsia="zh-CN"/>
                </w:rPr>
                <w:t>-1</w:t>
              </w:r>
              <w:r>
                <w:rPr>
                  <w:rFonts w:eastAsia="宋体"/>
                  <w:sz w:val="21"/>
                  <w:szCs w:val="21"/>
                  <w:lang w:eastAsia="zh-CN"/>
                </w:rPr>
                <w:t xml:space="preserve">: </w:t>
              </w:r>
              <w:r w:rsidRPr="00CF2CB4">
                <w:rPr>
                  <w:rFonts w:eastAsia="Yu Mincho"/>
                  <w:sz w:val="21"/>
                  <w:szCs w:val="21"/>
                  <w:lang w:val="en-US"/>
                </w:rPr>
                <w:t>Rel-16 CRS</w:t>
              </w:r>
              <w:r>
                <w:rPr>
                  <w:rFonts w:eastAsiaTheme="minorEastAsia" w:hint="eastAsia"/>
                  <w:sz w:val="21"/>
                  <w:szCs w:val="21"/>
                  <w:lang w:val="en-US" w:eastAsia="zh-CN"/>
                </w:rPr>
                <w:t>-</w:t>
              </w:r>
              <w:r w:rsidRPr="00CF2CB4">
                <w:rPr>
                  <w:rFonts w:eastAsia="Yu Mincho"/>
                  <w:sz w:val="21"/>
                  <w:szCs w:val="21"/>
                  <w:lang w:val="en-US"/>
                </w:rPr>
                <w:t xml:space="preserve">RM </w:t>
              </w:r>
              <w:r>
                <w:rPr>
                  <w:rFonts w:eastAsiaTheme="minorEastAsia" w:hint="eastAsia"/>
                  <w:sz w:val="21"/>
                  <w:szCs w:val="21"/>
                  <w:lang w:val="en-US" w:eastAsia="zh-CN"/>
                </w:rPr>
                <w:t>for 1</w:t>
              </w:r>
              <w:r w:rsidRPr="00CF2CB4">
                <w:rPr>
                  <w:rFonts w:eastAsia="Yu Mincho"/>
                  <w:sz w:val="21"/>
                  <w:szCs w:val="21"/>
                  <w:lang w:val="en-US"/>
                </w:rPr>
                <w:t xml:space="preserve"> serving </w:t>
              </w:r>
              <w:r>
                <w:rPr>
                  <w:rFonts w:eastAsia="Yu Mincho"/>
                  <w:sz w:val="21"/>
                  <w:szCs w:val="21"/>
                  <w:lang w:val="en-US"/>
                </w:rPr>
                <w:t xml:space="preserve">cell </w:t>
              </w:r>
              <w:r w:rsidRPr="00CF2CB4">
                <w:rPr>
                  <w:rFonts w:eastAsia="Yu Mincho"/>
                  <w:sz w:val="21"/>
                  <w:szCs w:val="21"/>
                  <w:lang w:val="en-US"/>
                </w:rPr>
                <w:t>and</w:t>
              </w:r>
              <w:r>
                <w:rPr>
                  <w:rFonts w:eastAsia="Yu Mincho"/>
                  <w:sz w:val="21"/>
                  <w:szCs w:val="21"/>
                  <w:lang w:val="en-US"/>
                </w:rPr>
                <w:t xml:space="preserve"> 1</w:t>
              </w:r>
              <w:r w:rsidRPr="00CF2CB4">
                <w:rPr>
                  <w:rFonts w:eastAsia="Yu Mincho"/>
                  <w:sz w:val="21"/>
                  <w:szCs w:val="21"/>
                  <w:lang w:val="en-US"/>
                </w:rPr>
                <w:t xml:space="preserve"> interference </w:t>
              </w:r>
              <w:r>
                <w:rPr>
                  <w:rFonts w:eastAsia="Yu Mincho"/>
                  <w:sz w:val="21"/>
                  <w:szCs w:val="21"/>
                  <w:lang w:val="en-US"/>
                </w:rPr>
                <w:t>cell</w:t>
              </w:r>
              <w:r>
                <w:rPr>
                  <w:rFonts w:eastAsiaTheme="minorEastAsia" w:hint="eastAsia"/>
                  <w:sz w:val="21"/>
                  <w:szCs w:val="21"/>
                  <w:lang w:val="en-US" w:eastAsia="zh-CN"/>
                </w:rPr>
                <w:t>.</w:t>
              </w:r>
            </w:ins>
          </w:p>
          <w:p w14:paraId="4559F0DA" w14:textId="77777777" w:rsidR="00984AD7" w:rsidRPr="00F72143" w:rsidRDefault="00984AD7" w:rsidP="006F3E4E">
            <w:pPr>
              <w:pStyle w:val="afe"/>
              <w:numPr>
                <w:ilvl w:val="0"/>
                <w:numId w:val="38"/>
              </w:numPr>
              <w:overflowPunct/>
              <w:autoSpaceDE/>
              <w:autoSpaceDN/>
              <w:adjustRightInd/>
              <w:spacing w:after="120"/>
              <w:ind w:firstLineChars="0" w:hanging="256"/>
              <w:textAlignment w:val="auto"/>
              <w:rPr>
                <w:ins w:id="27" w:author="Shan YANG, China Telecom" w:date="2021-05-22T00:06:00Z"/>
                <w:rFonts w:eastAsia="宋体"/>
                <w:sz w:val="21"/>
                <w:szCs w:val="21"/>
                <w:lang w:eastAsia="zh-CN"/>
              </w:rPr>
            </w:pPr>
            <w:ins w:id="28" w:author="Shan YANG, China Telecom" w:date="2021-05-22T00:06:00Z">
              <w:r>
                <w:rPr>
                  <w:rFonts w:eastAsiaTheme="minorEastAsia" w:hint="eastAsia"/>
                  <w:sz w:val="21"/>
                  <w:szCs w:val="21"/>
                  <w:lang w:val="en-US" w:eastAsia="zh-CN"/>
                </w:rPr>
                <w:t>FFS whether the 1 interference cell is always the first dominant interference</w:t>
              </w:r>
            </w:ins>
          </w:p>
          <w:p w14:paraId="2679A3E1" w14:textId="77777777" w:rsidR="00984AD7" w:rsidRPr="00CB6D5A" w:rsidRDefault="00984AD7" w:rsidP="006F3E4E">
            <w:pPr>
              <w:pStyle w:val="afe"/>
              <w:numPr>
                <w:ilvl w:val="0"/>
                <w:numId w:val="24"/>
              </w:numPr>
              <w:overflowPunct/>
              <w:autoSpaceDE/>
              <w:autoSpaceDN/>
              <w:adjustRightInd/>
              <w:spacing w:after="120"/>
              <w:ind w:firstLineChars="0" w:hanging="295"/>
              <w:textAlignment w:val="auto"/>
              <w:rPr>
                <w:ins w:id="29" w:author="Shan YANG, China Telecom" w:date="2021-05-22T00:06:00Z"/>
                <w:rFonts w:eastAsia="宋体"/>
                <w:sz w:val="21"/>
                <w:szCs w:val="21"/>
                <w:lang w:eastAsia="zh-CN"/>
              </w:rPr>
            </w:pPr>
            <w:ins w:id="30" w:author="Shan YANG, China Telecom" w:date="2021-05-22T00:06:00Z">
              <w:r>
                <w:rPr>
                  <w:rFonts w:eastAsiaTheme="minorEastAsia" w:hint="eastAsia"/>
                  <w:sz w:val="21"/>
                  <w:szCs w:val="21"/>
                  <w:lang w:val="en-US" w:eastAsia="zh-CN"/>
                </w:rPr>
                <w:t>C</w:t>
              </w:r>
              <w:r>
                <w:rPr>
                  <w:rFonts w:eastAsiaTheme="minorEastAsia"/>
                  <w:sz w:val="21"/>
                  <w:szCs w:val="21"/>
                  <w:lang w:val="en-US" w:eastAsia="zh-CN"/>
                </w:rPr>
                <w:t>ase</w:t>
              </w:r>
              <w:r>
                <w:rPr>
                  <w:rFonts w:eastAsiaTheme="minorEastAsia" w:hint="eastAsia"/>
                  <w:sz w:val="21"/>
                  <w:szCs w:val="21"/>
                  <w:lang w:val="en-US" w:eastAsia="zh-CN"/>
                </w:rPr>
                <w:t xml:space="preserve"> </w:t>
              </w:r>
              <w:r>
                <w:rPr>
                  <w:rFonts w:eastAsiaTheme="minorEastAsia"/>
                  <w:sz w:val="21"/>
                  <w:szCs w:val="21"/>
                  <w:lang w:val="en-US" w:eastAsia="zh-CN"/>
                </w:rPr>
                <w:t>#</w:t>
              </w:r>
              <w:r>
                <w:rPr>
                  <w:rFonts w:eastAsiaTheme="minorEastAsia" w:hint="eastAsia"/>
                  <w:sz w:val="21"/>
                  <w:szCs w:val="21"/>
                  <w:lang w:val="en-US" w:eastAsia="zh-CN"/>
                </w:rPr>
                <w:t>1-</w:t>
              </w:r>
              <w:r>
                <w:rPr>
                  <w:rFonts w:eastAsiaTheme="minorEastAsia"/>
                  <w:sz w:val="21"/>
                  <w:szCs w:val="21"/>
                  <w:lang w:val="en-US" w:eastAsia="zh-CN"/>
                </w:rPr>
                <w:t xml:space="preserve">2: </w:t>
              </w:r>
              <w:r w:rsidRPr="00CF2CB4">
                <w:rPr>
                  <w:rFonts w:eastAsia="Yu Mincho"/>
                  <w:sz w:val="21"/>
                  <w:szCs w:val="21"/>
                  <w:lang w:val="en-US"/>
                </w:rPr>
                <w:t xml:space="preserve">RB symbol level granularity </w:t>
              </w:r>
              <w:r>
                <w:rPr>
                  <w:rFonts w:eastAsiaTheme="minorEastAsia" w:hint="eastAsia"/>
                  <w:sz w:val="21"/>
                  <w:szCs w:val="21"/>
                  <w:lang w:val="en-US" w:eastAsia="zh-CN"/>
                </w:rPr>
                <w:t>RM</w:t>
              </w:r>
              <w:r w:rsidRPr="00CF2CB4">
                <w:rPr>
                  <w:rFonts w:eastAsia="Yu Mincho"/>
                  <w:sz w:val="21"/>
                  <w:szCs w:val="21"/>
                  <w:lang w:val="en-US"/>
                </w:rPr>
                <w:t xml:space="preserve"> </w:t>
              </w:r>
              <w:r>
                <w:rPr>
                  <w:rFonts w:eastAsiaTheme="minorEastAsia" w:hint="eastAsia"/>
                  <w:sz w:val="21"/>
                  <w:szCs w:val="21"/>
                  <w:lang w:val="en-US" w:eastAsia="zh-CN"/>
                </w:rPr>
                <w:t>to handle 2 interference cells</w:t>
              </w:r>
              <w:r w:rsidRPr="00CF2CB4">
                <w:rPr>
                  <w:rFonts w:eastAsia="Yu Mincho"/>
                  <w:sz w:val="21"/>
                  <w:szCs w:val="21"/>
                  <w:lang w:val="en-US"/>
                </w:rPr>
                <w:t>.</w:t>
              </w:r>
            </w:ins>
          </w:p>
          <w:p w14:paraId="2390A98F" w14:textId="77777777" w:rsidR="00984AD7" w:rsidRDefault="00984AD7" w:rsidP="006F3E4E">
            <w:pPr>
              <w:pStyle w:val="afe"/>
              <w:numPr>
                <w:ilvl w:val="0"/>
                <w:numId w:val="22"/>
              </w:numPr>
              <w:overflowPunct/>
              <w:autoSpaceDE/>
              <w:autoSpaceDN/>
              <w:adjustRightInd/>
              <w:spacing w:after="120"/>
              <w:ind w:firstLineChars="0" w:hanging="300"/>
              <w:textAlignment w:val="auto"/>
              <w:rPr>
                <w:ins w:id="31" w:author="Shan YANG, China Telecom" w:date="2021-05-22T00:06:00Z"/>
                <w:rFonts w:eastAsia="宋体"/>
                <w:sz w:val="21"/>
                <w:szCs w:val="21"/>
                <w:lang w:eastAsia="zh-CN"/>
              </w:rPr>
            </w:pPr>
            <w:ins w:id="32" w:author="Shan YANG, China Telecom" w:date="2021-05-22T00:06:00Z">
              <w:r>
                <w:rPr>
                  <w:rFonts w:eastAsia="宋体" w:hint="eastAsia"/>
                  <w:sz w:val="21"/>
                  <w:szCs w:val="21"/>
                  <w:lang w:eastAsia="zh-CN"/>
                </w:rPr>
                <w:t>I</w:t>
              </w:r>
              <w:r>
                <w:rPr>
                  <w:rFonts w:eastAsia="宋体"/>
                  <w:sz w:val="21"/>
                  <w:szCs w:val="21"/>
                  <w:lang w:eastAsia="zh-CN"/>
                </w:rPr>
                <w:t>n addition to the simulation cases in option 1, for scenario 2</w:t>
              </w:r>
              <w:r w:rsidRPr="00C44CA2">
                <w:rPr>
                  <w:rFonts w:eastAsia="宋体"/>
                  <w:sz w:val="21"/>
                  <w:szCs w:val="21"/>
                  <w:lang w:eastAsia="zh-CN"/>
                </w:rPr>
                <w:t>:</w:t>
              </w:r>
            </w:ins>
          </w:p>
          <w:p w14:paraId="7FC59CFA" w14:textId="5F3E528B" w:rsidR="00984AD7" w:rsidRPr="00DB4584" w:rsidRDefault="00984AD7" w:rsidP="003F2586">
            <w:pPr>
              <w:pStyle w:val="afe"/>
              <w:numPr>
                <w:ilvl w:val="0"/>
                <w:numId w:val="24"/>
              </w:numPr>
              <w:overflowPunct/>
              <w:autoSpaceDE/>
              <w:autoSpaceDN/>
              <w:adjustRightInd/>
              <w:spacing w:after="120"/>
              <w:ind w:firstLineChars="0" w:hanging="295"/>
              <w:textAlignment w:val="auto"/>
              <w:rPr>
                <w:ins w:id="33" w:author="Apple (Manasa)" w:date="2021-05-21T09:48:00Z"/>
                <w:rFonts w:eastAsia="宋体"/>
                <w:sz w:val="21"/>
                <w:szCs w:val="21"/>
                <w:lang w:eastAsia="zh-CN"/>
              </w:rPr>
            </w:pPr>
            <w:ins w:id="34" w:author="Shan YANG, China Telecom" w:date="2021-05-22T00:06:00Z">
              <w:r>
                <w:rPr>
                  <w:rFonts w:eastAsia="宋体" w:hint="eastAsia"/>
                  <w:sz w:val="21"/>
                  <w:szCs w:val="21"/>
                  <w:lang w:eastAsia="zh-CN"/>
                </w:rPr>
                <w:t xml:space="preserve">Case </w:t>
              </w:r>
              <w:r>
                <w:rPr>
                  <w:rFonts w:eastAsiaTheme="minorEastAsia"/>
                  <w:sz w:val="21"/>
                  <w:szCs w:val="21"/>
                  <w:lang w:val="en-US" w:eastAsia="zh-CN"/>
                </w:rPr>
                <w:t>#</w:t>
              </w:r>
              <w:r>
                <w:rPr>
                  <w:rFonts w:eastAsia="宋体" w:hint="eastAsia"/>
                  <w:sz w:val="21"/>
                  <w:szCs w:val="21"/>
                  <w:lang w:eastAsia="zh-CN"/>
                </w:rPr>
                <w:t>2-</w:t>
              </w:r>
              <w:r>
                <w:rPr>
                  <w:rFonts w:eastAsia="宋体"/>
                  <w:sz w:val="21"/>
                  <w:szCs w:val="21"/>
                  <w:lang w:eastAsia="zh-CN"/>
                </w:rPr>
                <w:t xml:space="preserve">1: </w:t>
              </w:r>
              <w:r w:rsidRPr="00CF2CB4">
                <w:rPr>
                  <w:rFonts w:eastAsia="Yu Mincho"/>
                  <w:sz w:val="21"/>
                  <w:szCs w:val="21"/>
                  <w:lang w:val="en-US"/>
                </w:rPr>
                <w:t>Rel-16 CRS</w:t>
              </w:r>
              <w:r>
                <w:rPr>
                  <w:rFonts w:eastAsiaTheme="minorEastAsia" w:hint="eastAsia"/>
                  <w:sz w:val="21"/>
                  <w:szCs w:val="21"/>
                  <w:lang w:val="en-US" w:eastAsia="zh-CN"/>
                </w:rPr>
                <w:t>-</w:t>
              </w:r>
              <w:bookmarkStart w:id="35" w:name="_GoBack"/>
              <w:bookmarkEnd w:id="35"/>
              <w:r w:rsidRPr="00CF2CB4">
                <w:rPr>
                  <w:rFonts w:eastAsia="Yu Mincho"/>
                  <w:sz w:val="21"/>
                  <w:szCs w:val="21"/>
                  <w:lang w:val="en-US"/>
                </w:rPr>
                <w:t xml:space="preserve">RM </w:t>
              </w:r>
              <w:r>
                <w:rPr>
                  <w:rFonts w:eastAsiaTheme="minorEastAsia" w:hint="eastAsia"/>
                  <w:sz w:val="21"/>
                  <w:szCs w:val="21"/>
                  <w:lang w:val="en-US" w:eastAsia="zh-CN"/>
                </w:rPr>
                <w:t xml:space="preserve">to handle </w:t>
              </w:r>
              <w:r>
                <w:rPr>
                  <w:rFonts w:eastAsia="Yu Mincho"/>
                  <w:sz w:val="21"/>
                  <w:szCs w:val="21"/>
                  <w:lang w:val="en-US"/>
                </w:rPr>
                <w:t>2</w:t>
              </w:r>
              <w:r w:rsidRPr="00CF2CB4">
                <w:rPr>
                  <w:rFonts w:eastAsia="Yu Mincho"/>
                  <w:sz w:val="21"/>
                  <w:szCs w:val="21"/>
                  <w:lang w:val="en-US"/>
                </w:rPr>
                <w:t xml:space="preserve"> interference cells</w:t>
              </w:r>
              <w:r>
                <w:rPr>
                  <w:rFonts w:eastAsia="Yu Mincho"/>
                  <w:sz w:val="21"/>
                  <w:szCs w:val="21"/>
                  <w:lang w:val="en-US"/>
                </w:rPr>
                <w:t>.</w:t>
              </w:r>
              <w:r>
                <w:rPr>
                  <w:rFonts w:eastAsiaTheme="minorEastAsia" w:hint="eastAsia"/>
                  <w:sz w:val="21"/>
                  <w:szCs w:val="21"/>
                  <w:lang w:val="en-US" w:eastAsia="zh-CN"/>
                </w:rPr>
                <w:t xml:space="preserve"> </w:t>
              </w:r>
            </w:ins>
          </w:p>
          <w:p w14:paraId="74F189B7" w14:textId="0A577207" w:rsidR="00DC621E" w:rsidRPr="00DB4584" w:rsidRDefault="00DC621E" w:rsidP="00DB4584">
            <w:pPr>
              <w:pStyle w:val="afe"/>
              <w:numPr>
                <w:ilvl w:val="1"/>
                <w:numId w:val="4"/>
              </w:numPr>
              <w:overflowPunct/>
              <w:autoSpaceDE/>
              <w:autoSpaceDN/>
              <w:adjustRightInd/>
              <w:spacing w:after="120"/>
              <w:ind w:left="1440" w:firstLineChars="0"/>
              <w:textAlignment w:val="auto"/>
              <w:rPr>
                <w:ins w:id="36" w:author="Shan YANG, China Telecom" w:date="2021-05-22T00:06:00Z"/>
                <w:rFonts w:eastAsia="宋体"/>
                <w:sz w:val="21"/>
                <w:szCs w:val="21"/>
                <w:lang w:eastAsia="zh-CN"/>
              </w:rPr>
            </w:pPr>
            <w:ins w:id="37" w:author="Apple (Manasa)" w:date="2021-05-21T09:49:00Z">
              <w:r w:rsidRPr="00BE03B8">
                <w:rPr>
                  <w:rFonts w:eastAsia="宋体" w:hint="eastAsia"/>
                  <w:sz w:val="21"/>
                  <w:szCs w:val="21"/>
                  <w:lang w:eastAsia="zh-CN"/>
                </w:rPr>
                <w:t xml:space="preserve">Option </w:t>
              </w:r>
              <w:r>
                <w:rPr>
                  <w:rFonts w:eastAsia="宋体"/>
                  <w:sz w:val="21"/>
                  <w:szCs w:val="21"/>
                  <w:lang w:eastAsia="zh-CN"/>
                </w:rPr>
                <w:t>4</w:t>
              </w:r>
              <w:r w:rsidRPr="00BE03B8">
                <w:rPr>
                  <w:rFonts w:eastAsia="宋体" w:hint="eastAsia"/>
                  <w:sz w:val="21"/>
                  <w:szCs w:val="21"/>
                  <w:lang w:eastAsia="zh-CN"/>
                </w:rPr>
                <w:t xml:space="preserve">: Consider both Rel-15 and Rel-16 </w:t>
              </w:r>
              <w:r>
                <w:rPr>
                  <w:rFonts w:eastAsia="宋体" w:hint="eastAsia"/>
                  <w:sz w:val="21"/>
                  <w:szCs w:val="21"/>
                  <w:lang w:eastAsia="zh-CN"/>
                </w:rPr>
                <w:t>CRS-RM</w:t>
              </w:r>
              <w:r w:rsidRPr="00BE03B8">
                <w:rPr>
                  <w:rFonts w:eastAsia="宋体" w:hint="eastAsia"/>
                  <w:sz w:val="21"/>
                  <w:szCs w:val="21"/>
                  <w:lang w:eastAsia="zh-CN"/>
                </w:rPr>
                <w:t xml:space="preserve"> </w:t>
              </w:r>
              <w:r w:rsidRPr="00BE03B8">
                <w:rPr>
                  <w:rFonts w:eastAsia="宋体"/>
                  <w:sz w:val="21"/>
                  <w:szCs w:val="21"/>
                  <w:lang w:eastAsia="zh-CN"/>
                </w:rPr>
                <w:t>pattern</w:t>
              </w:r>
              <w:r w:rsidRPr="00BE03B8">
                <w:rPr>
                  <w:rFonts w:eastAsia="宋体" w:hint="eastAsia"/>
                  <w:sz w:val="21"/>
                  <w:szCs w:val="21"/>
                  <w:lang w:eastAsia="zh-CN"/>
                </w:rPr>
                <w:t>s</w:t>
              </w:r>
              <w:r>
                <w:rPr>
                  <w:rFonts w:eastAsia="宋体"/>
                  <w:sz w:val="21"/>
                  <w:szCs w:val="21"/>
                  <w:lang w:eastAsia="zh-CN"/>
                </w:rPr>
                <w:t xml:space="preserve"> for scenario 1 and don’t consider scenario 2 for evaluation </w:t>
              </w:r>
              <w:r w:rsidRPr="00BE03B8">
                <w:rPr>
                  <w:rFonts w:eastAsia="宋体" w:hint="eastAsia"/>
                  <w:sz w:val="21"/>
                  <w:szCs w:val="21"/>
                  <w:lang w:eastAsia="zh-CN"/>
                </w:rPr>
                <w:t>(</w:t>
              </w:r>
              <w:r>
                <w:rPr>
                  <w:rFonts w:eastAsia="宋体"/>
                  <w:sz w:val="21"/>
                  <w:szCs w:val="21"/>
                  <w:lang w:eastAsia="zh-CN"/>
                </w:rPr>
                <w:t>Apple</w:t>
              </w:r>
              <w:r w:rsidRPr="00BE03B8">
                <w:rPr>
                  <w:rFonts w:eastAsia="宋体" w:hint="eastAsia"/>
                  <w:sz w:val="21"/>
                  <w:szCs w:val="21"/>
                  <w:lang w:eastAsia="zh-CN"/>
                </w:rPr>
                <w:t>)</w:t>
              </w:r>
            </w:ins>
          </w:p>
          <w:p w14:paraId="5B240E57" w14:textId="77777777" w:rsidR="00984AD7" w:rsidRPr="00BE03B8" w:rsidRDefault="00984AD7" w:rsidP="006F3E4E">
            <w:pPr>
              <w:pStyle w:val="afe"/>
              <w:numPr>
                <w:ilvl w:val="0"/>
                <w:numId w:val="4"/>
              </w:numPr>
              <w:overflowPunct/>
              <w:autoSpaceDE/>
              <w:autoSpaceDN/>
              <w:adjustRightInd/>
              <w:spacing w:after="120"/>
              <w:ind w:left="720" w:firstLineChars="0"/>
              <w:textAlignment w:val="auto"/>
              <w:rPr>
                <w:ins w:id="38" w:author="Shan YANG, China Telecom" w:date="2021-05-22T00:06:00Z"/>
                <w:rFonts w:eastAsia="宋体"/>
                <w:sz w:val="21"/>
                <w:szCs w:val="21"/>
                <w:lang w:eastAsia="zh-CN"/>
              </w:rPr>
            </w:pPr>
            <w:ins w:id="39" w:author="Shan YANG, China Telecom" w:date="2021-05-22T00:06:00Z">
              <w:r w:rsidRPr="00BE03B8">
                <w:rPr>
                  <w:rFonts w:eastAsia="宋体"/>
                  <w:sz w:val="21"/>
                  <w:szCs w:val="21"/>
                  <w:lang w:eastAsia="zh-CN"/>
                </w:rPr>
                <w:t>Proposals</w:t>
              </w:r>
              <w:r>
                <w:rPr>
                  <w:rFonts w:eastAsia="宋体" w:hint="eastAsia"/>
                  <w:sz w:val="21"/>
                  <w:szCs w:val="21"/>
                  <w:lang w:eastAsia="zh-CN"/>
                </w:rPr>
                <w:t xml:space="preserve"> for NR 30kHz SCS scenario:</w:t>
              </w:r>
            </w:ins>
          </w:p>
          <w:p w14:paraId="114712A0" w14:textId="77777777" w:rsidR="00984AD7" w:rsidRDefault="00984AD7" w:rsidP="006F3E4E">
            <w:pPr>
              <w:pStyle w:val="afe"/>
              <w:numPr>
                <w:ilvl w:val="1"/>
                <w:numId w:val="4"/>
              </w:numPr>
              <w:overflowPunct/>
              <w:autoSpaceDE/>
              <w:autoSpaceDN/>
              <w:adjustRightInd/>
              <w:spacing w:after="120"/>
              <w:ind w:left="1440" w:firstLineChars="0"/>
              <w:textAlignment w:val="auto"/>
              <w:rPr>
                <w:ins w:id="40" w:author="Shan YANG, China Telecom" w:date="2021-05-22T00:06:00Z"/>
                <w:rFonts w:eastAsia="宋体"/>
                <w:sz w:val="21"/>
                <w:szCs w:val="21"/>
                <w:lang w:eastAsia="zh-CN"/>
              </w:rPr>
            </w:pPr>
            <w:ins w:id="41" w:author="Shan YANG, China Telecom" w:date="2021-05-22T00:06:00Z">
              <w:r>
                <w:rPr>
                  <w:rFonts w:eastAsia="宋体" w:hint="eastAsia"/>
                  <w:sz w:val="21"/>
                  <w:szCs w:val="21"/>
                  <w:lang w:eastAsia="zh-CN"/>
                </w:rPr>
                <w:t xml:space="preserve">Option 1: </w:t>
              </w:r>
              <w:r>
                <w:rPr>
                  <w:rFonts w:eastAsia="宋体"/>
                  <w:sz w:val="21"/>
                  <w:szCs w:val="21"/>
                  <w:lang w:eastAsia="zh-CN"/>
                </w:rPr>
                <w:t>For scenarios with 30 kHz</w:t>
              </w:r>
              <w:r>
                <w:rPr>
                  <w:rFonts w:eastAsia="宋体" w:hint="eastAsia"/>
                  <w:sz w:val="21"/>
                  <w:szCs w:val="21"/>
                  <w:lang w:eastAsia="zh-CN"/>
                </w:rPr>
                <w:t xml:space="preserve"> SCS, </w:t>
              </w:r>
              <w:r w:rsidRPr="001D630A">
                <w:rPr>
                  <w:rFonts w:eastAsia="宋体"/>
                  <w:sz w:val="21"/>
                  <w:szCs w:val="21"/>
                  <w:lang w:eastAsia="zh-CN"/>
                </w:rPr>
                <w:t>don’t consider configuring of rate matching pattern with RB symbol level granularity.</w:t>
              </w:r>
              <w:r>
                <w:rPr>
                  <w:rFonts w:eastAsia="宋体" w:hint="eastAsia"/>
                  <w:sz w:val="21"/>
                  <w:szCs w:val="21"/>
                  <w:lang w:eastAsia="zh-CN"/>
                </w:rPr>
                <w:t xml:space="preserve"> (Intel</w:t>
              </w:r>
              <w:r>
                <w:rPr>
                  <w:rFonts w:eastAsia="宋体"/>
                  <w:sz w:val="21"/>
                  <w:szCs w:val="21"/>
                  <w:lang w:eastAsia="zh-CN"/>
                </w:rPr>
                <w:t>, CTC, CMCC</w:t>
              </w:r>
              <w:r>
                <w:rPr>
                  <w:rFonts w:eastAsia="宋体" w:hint="eastAsia"/>
                  <w:sz w:val="21"/>
                  <w:szCs w:val="21"/>
                  <w:lang w:eastAsia="zh-CN"/>
                </w:rPr>
                <w:t>)</w:t>
              </w:r>
            </w:ins>
          </w:p>
          <w:p w14:paraId="6EA230A1" w14:textId="77777777" w:rsidR="00984AD7" w:rsidRDefault="00984AD7" w:rsidP="006F3E4E">
            <w:pPr>
              <w:pStyle w:val="afe"/>
              <w:numPr>
                <w:ilvl w:val="1"/>
                <w:numId w:val="4"/>
              </w:numPr>
              <w:overflowPunct/>
              <w:autoSpaceDE/>
              <w:autoSpaceDN/>
              <w:adjustRightInd/>
              <w:spacing w:after="120"/>
              <w:ind w:left="1440" w:firstLineChars="0"/>
              <w:textAlignment w:val="auto"/>
              <w:rPr>
                <w:ins w:id="42" w:author="Shan YANG, China Telecom" w:date="2021-05-22T00:06:00Z"/>
                <w:rFonts w:eastAsia="宋体"/>
                <w:sz w:val="21"/>
                <w:szCs w:val="21"/>
                <w:lang w:eastAsia="zh-CN"/>
              </w:rPr>
            </w:pPr>
            <w:ins w:id="43" w:author="Shan YANG, China Telecom" w:date="2021-05-22T00:06:00Z">
              <w:r>
                <w:rPr>
                  <w:rFonts w:eastAsia="宋体" w:hint="eastAsia"/>
                  <w:sz w:val="21"/>
                  <w:szCs w:val="21"/>
                  <w:lang w:eastAsia="zh-CN"/>
                </w:rPr>
                <w:t>O</w:t>
              </w:r>
              <w:r>
                <w:rPr>
                  <w:rFonts w:eastAsia="宋体"/>
                  <w:sz w:val="21"/>
                  <w:szCs w:val="21"/>
                  <w:lang w:eastAsia="zh-CN"/>
                </w:rPr>
                <w:t>ption 2: Not to consider 30kHz SCS scenario (Apple, HW)</w:t>
              </w:r>
            </w:ins>
          </w:p>
          <w:p w14:paraId="5F308CA5" w14:textId="77777777" w:rsidR="00984AD7" w:rsidRPr="001D630A" w:rsidRDefault="00984AD7" w:rsidP="006F3E4E">
            <w:pPr>
              <w:pStyle w:val="afe"/>
              <w:numPr>
                <w:ilvl w:val="1"/>
                <w:numId w:val="4"/>
              </w:numPr>
              <w:overflowPunct/>
              <w:autoSpaceDE/>
              <w:autoSpaceDN/>
              <w:adjustRightInd/>
              <w:spacing w:after="120"/>
              <w:ind w:left="1440" w:firstLineChars="0"/>
              <w:textAlignment w:val="auto"/>
              <w:rPr>
                <w:ins w:id="44" w:author="Shan YANG, China Telecom" w:date="2021-05-22T00:06:00Z"/>
                <w:rFonts w:eastAsia="宋体"/>
                <w:sz w:val="21"/>
                <w:szCs w:val="21"/>
                <w:lang w:eastAsia="zh-CN"/>
              </w:rPr>
            </w:pPr>
            <w:ins w:id="45" w:author="Shan YANG, China Telecom" w:date="2021-05-22T00:06:00Z">
              <w:r>
                <w:rPr>
                  <w:rFonts w:eastAsia="宋体" w:hint="eastAsia"/>
                  <w:sz w:val="21"/>
                  <w:szCs w:val="21"/>
                  <w:lang w:eastAsia="zh-CN"/>
                </w:rPr>
                <w:t>O</w:t>
              </w:r>
              <w:r>
                <w:rPr>
                  <w:rFonts w:eastAsia="宋体"/>
                  <w:sz w:val="21"/>
                  <w:szCs w:val="21"/>
                  <w:lang w:eastAsia="zh-CN"/>
                </w:rPr>
                <w:t xml:space="preserve">ption 3: </w:t>
              </w:r>
              <w:r>
                <w:rPr>
                  <w:sz w:val="21"/>
                  <w:szCs w:val="21"/>
                  <w:lang w:eastAsia="zh-CN"/>
                </w:rPr>
                <w:t>D</w:t>
              </w:r>
              <w:r>
                <w:rPr>
                  <w:sz w:val="21"/>
                  <w:szCs w:val="21"/>
                  <w:lang w:eastAsia="ko-KR"/>
                </w:rPr>
                <w:t>eprioritize 30kHz SCS before RP #93 (E///, QC)</w:t>
              </w:r>
            </w:ins>
          </w:p>
          <w:p w14:paraId="64906F07" w14:textId="77777777" w:rsidR="00984AD7" w:rsidRPr="000B57B8" w:rsidRDefault="00984AD7" w:rsidP="006F3E4E">
            <w:pPr>
              <w:pStyle w:val="afe"/>
              <w:numPr>
                <w:ilvl w:val="0"/>
                <w:numId w:val="4"/>
              </w:numPr>
              <w:overflowPunct/>
              <w:autoSpaceDE/>
              <w:autoSpaceDN/>
              <w:adjustRightInd/>
              <w:spacing w:after="120"/>
              <w:ind w:left="720" w:firstLineChars="0"/>
              <w:textAlignment w:val="auto"/>
              <w:rPr>
                <w:ins w:id="46" w:author="Shan YANG, China Telecom" w:date="2021-05-22T00:06:00Z"/>
                <w:rFonts w:eastAsia="宋体"/>
                <w:b/>
                <w:sz w:val="21"/>
                <w:szCs w:val="21"/>
                <w:lang w:eastAsia="zh-CN"/>
              </w:rPr>
            </w:pPr>
            <w:ins w:id="47" w:author="Shan YANG, China Telecom" w:date="2021-05-22T00:06:00Z">
              <w:r>
                <w:rPr>
                  <w:rFonts w:eastAsia="宋体" w:hint="eastAsia"/>
                  <w:b/>
                  <w:sz w:val="21"/>
                  <w:szCs w:val="21"/>
                  <w:lang w:eastAsia="zh-CN"/>
                </w:rPr>
                <w:lastRenderedPageBreak/>
                <w:t>Other i</w:t>
              </w:r>
              <w:r w:rsidRPr="000B57B8">
                <w:rPr>
                  <w:rFonts w:eastAsia="宋体"/>
                  <w:b/>
                  <w:sz w:val="21"/>
                  <w:szCs w:val="21"/>
                  <w:lang w:eastAsia="zh-CN"/>
                </w:rPr>
                <w:t>ssues raised for Rel-16 RM:</w:t>
              </w:r>
            </w:ins>
          </w:p>
          <w:p w14:paraId="14005EA0"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48" w:author="Shan YANG, China Telecom" w:date="2021-05-22T00:06:00Z"/>
                <w:rFonts w:eastAsia="宋体"/>
                <w:sz w:val="21"/>
                <w:szCs w:val="21"/>
                <w:lang w:eastAsia="zh-CN"/>
              </w:rPr>
            </w:pPr>
            <w:ins w:id="49" w:author="Shan YANG, China Telecom" w:date="2021-05-22T00:06:00Z">
              <w:r w:rsidRPr="00BE03B8">
                <w:rPr>
                  <w:rFonts w:eastAsia="宋体"/>
                  <w:sz w:val="21"/>
                  <w:szCs w:val="21"/>
                  <w:lang w:eastAsia="zh-CN"/>
                </w:rPr>
                <w:t xml:space="preserve">Using of CRS rate matching solutions for protection from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 may </w:t>
              </w:r>
              <w:r w:rsidRPr="00BE03B8">
                <w:rPr>
                  <w:rFonts w:eastAsia="宋体"/>
                  <w:b/>
                  <w:sz w:val="21"/>
                  <w:szCs w:val="21"/>
                  <w:u w:val="single"/>
                  <w:lang w:eastAsia="zh-CN"/>
                </w:rPr>
                <w:t>affect LTE UE performance</w:t>
              </w:r>
              <w:r w:rsidRPr="00BE03B8">
                <w:rPr>
                  <w:rFonts w:eastAsia="宋体"/>
                  <w:sz w:val="21"/>
                  <w:szCs w:val="21"/>
                  <w:lang w:eastAsia="zh-CN"/>
                </w:rPr>
                <w:t>.</w:t>
              </w:r>
              <w:r>
                <w:rPr>
                  <w:rFonts w:eastAsia="宋体" w:hint="eastAsia"/>
                  <w:sz w:val="21"/>
                  <w:szCs w:val="21"/>
                  <w:lang w:eastAsia="zh-CN"/>
                </w:rPr>
                <w:t xml:space="preserve"> (Intel, CTC)</w:t>
              </w:r>
            </w:ins>
          </w:p>
          <w:p w14:paraId="6D3AD5FF" w14:textId="77777777" w:rsidR="00984AD7" w:rsidRPr="00BE03B8" w:rsidRDefault="00984AD7" w:rsidP="006F3E4E">
            <w:pPr>
              <w:pStyle w:val="afe"/>
              <w:numPr>
                <w:ilvl w:val="0"/>
                <w:numId w:val="22"/>
              </w:numPr>
              <w:overflowPunct/>
              <w:autoSpaceDE/>
              <w:autoSpaceDN/>
              <w:adjustRightInd/>
              <w:spacing w:after="120"/>
              <w:ind w:firstLineChars="0" w:hanging="300"/>
              <w:textAlignment w:val="auto"/>
              <w:rPr>
                <w:ins w:id="50" w:author="Shan YANG, China Telecom" w:date="2021-05-22T00:06:00Z"/>
                <w:sz w:val="21"/>
                <w:szCs w:val="21"/>
                <w:lang w:eastAsia="ja-JP" w:bidi="hi-IN"/>
              </w:rPr>
            </w:pPr>
            <w:ins w:id="51" w:author="Shan YANG, China Telecom" w:date="2021-05-22T00:06:00Z">
              <w:r w:rsidRPr="00BE03B8">
                <w:rPr>
                  <w:sz w:val="21"/>
                  <w:szCs w:val="21"/>
                  <w:lang w:eastAsia="ja-JP" w:bidi="hi-IN"/>
                </w:rPr>
                <w:t xml:space="preserve">LTE UE uses CRS signal for SINR measurements and if CRS rate matching will be configured then SINR estimation will not take into </w:t>
              </w:r>
              <w:r w:rsidRPr="000B57B8">
                <w:rPr>
                  <w:rFonts w:eastAsia="宋体"/>
                  <w:sz w:val="21"/>
                  <w:szCs w:val="21"/>
                  <w:lang w:eastAsia="zh-CN"/>
                </w:rPr>
                <w:t>account</w:t>
              </w:r>
              <w:r w:rsidRPr="00BE03B8">
                <w:rPr>
                  <w:sz w:val="21"/>
                  <w:szCs w:val="21"/>
                  <w:lang w:eastAsia="ja-JP" w:bidi="hi-IN"/>
                </w:rPr>
                <w:t xml:space="preserve"> impact from </w:t>
              </w:r>
              <w:proofErr w:type="spellStart"/>
              <w:r w:rsidRPr="00BE03B8">
                <w:rPr>
                  <w:sz w:val="21"/>
                  <w:szCs w:val="21"/>
                  <w:lang w:eastAsia="ja-JP" w:bidi="hi-IN"/>
                </w:rPr>
                <w:t>neighboring</w:t>
              </w:r>
              <w:proofErr w:type="spellEnd"/>
              <w:r w:rsidRPr="00BE03B8">
                <w:rPr>
                  <w:sz w:val="21"/>
                  <w:szCs w:val="21"/>
                  <w:lang w:eastAsia="ja-JP" w:bidi="hi-IN"/>
                </w:rPr>
                <w:t xml:space="preserve"> cell and will be overestimated in comparison to real value. </w:t>
              </w:r>
            </w:ins>
          </w:p>
          <w:p w14:paraId="0530887C" w14:textId="77777777" w:rsidR="00984AD7" w:rsidRDefault="00984AD7" w:rsidP="006F3E4E">
            <w:pPr>
              <w:pStyle w:val="afe"/>
              <w:numPr>
                <w:ilvl w:val="1"/>
                <w:numId w:val="4"/>
              </w:numPr>
              <w:overflowPunct/>
              <w:autoSpaceDE/>
              <w:autoSpaceDN/>
              <w:adjustRightInd/>
              <w:spacing w:after="120"/>
              <w:ind w:left="1440" w:firstLineChars="0"/>
              <w:textAlignment w:val="auto"/>
              <w:rPr>
                <w:ins w:id="52" w:author="Shan YANG, China Telecom" w:date="2021-05-22T00:06:00Z"/>
                <w:rFonts w:eastAsiaTheme="minorEastAsia"/>
                <w:sz w:val="21"/>
                <w:szCs w:val="21"/>
                <w:lang w:eastAsia="zh-CN"/>
              </w:rPr>
            </w:pPr>
            <w:ins w:id="53" w:author="Shan YANG, China Telecom" w:date="2021-05-22T00:06:00Z">
              <w:r w:rsidRPr="00E46E85">
                <w:rPr>
                  <w:rFonts w:eastAsiaTheme="minorEastAsia" w:hint="eastAsia"/>
                  <w:sz w:val="21"/>
                  <w:szCs w:val="21"/>
                  <w:lang w:eastAsia="zh-CN"/>
                </w:rPr>
                <w:t>In</w:t>
              </w:r>
              <w:r w:rsidRPr="00E46E85">
                <w:rPr>
                  <w:rFonts w:eastAsiaTheme="minorEastAsia"/>
                  <w:sz w:val="21"/>
                  <w:szCs w:val="21"/>
                  <w:lang w:eastAsia="zh-CN"/>
                </w:rPr>
                <w:t xml:space="preserve"> the </w:t>
              </w:r>
              <w:r w:rsidRPr="00E46E85">
                <w:rPr>
                  <w:rFonts w:eastAsiaTheme="minorEastAsia" w:hint="eastAsia"/>
                  <w:sz w:val="21"/>
                  <w:szCs w:val="21"/>
                  <w:lang w:eastAsia="zh-CN"/>
                </w:rPr>
                <w:t xml:space="preserve">link level </w:t>
              </w:r>
              <w:r w:rsidRPr="00E46E85">
                <w:rPr>
                  <w:rFonts w:eastAsiaTheme="minorEastAsia"/>
                  <w:sz w:val="21"/>
                  <w:szCs w:val="21"/>
                  <w:lang w:eastAsia="zh-CN"/>
                </w:rPr>
                <w:t xml:space="preserve">simulation, </w:t>
              </w:r>
              <w:r w:rsidRPr="00E46E85">
                <w:rPr>
                  <w:rFonts w:eastAsiaTheme="minorEastAsia" w:hint="eastAsia"/>
                  <w:sz w:val="21"/>
                  <w:szCs w:val="21"/>
                  <w:lang w:eastAsia="zh-CN"/>
                </w:rPr>
                <w:t xml:space="preserve">it is too </w:t>
              </w:r>
              <w:r w:rsidRPr="00E46E85">
                <w:rPr>
                  <w:rFonts w:eastAsiaTheme="minorEastAsia"/>
                  <w:sz w:val="21"/>
                  <w:szCs w:val="21"/>
                  <w:lang w:eastAsia="zh-CN"/>
                </w:rPr>
                <w:t>optimistic</w:t>
              </w:r>
              <w:r w:rsidRPr="00E46E85">
                <w:rPr>
                  <w:rFonts w:eastAsiaTheme="minorEastAsia" w:hint="eastAsia"/>
                  <w:sz w:val="21"/>
                  <w:szCs w:val="21"/>
                  <w:lang w:eastAsia="zh-CN"/>
                </w:rPr>
                <w:t xml:space="preserve"> </w:t>
              </w:r>
              <w:r>
                <w:rPr>
                  <w:rFonts w:eastAsiaTheme="minorEastAsia" w:hint="eastAsia"/>
                  <w:sz w:val="21"/>
                  <w:szCs w:val="21"/>
                  <w:lang w:eastAsia="zh-CN"/>
                </w:rPr>
                <w:t>if we</w:t>
              </w:r>
              <w:r w:rsidRPr="00E46E85">
                <w:rPr>
                  <w:rFonts w:eastAsiaTheme="minorEastAsia" w:hint="eastAsia"/>
                  <w:sz w:val="21"/>
                  <w:szCs w:val="21"/>
                  <w:lang w:eastAsia="zh-CN"/>
                </w:rPr>
                <w:t xml:space="preserve"> assume the semi-static configuration of </w:t>
              </w:r>
              <w:r w:rsidRPr="00E46E85">
                <w:rPr>
                  <w:rFonts w:eastAsiaTheme="minorEastAsia"/>
                  <w:sz w:val="21"/>
                  <w:szCs w:val="21"/>
                  <w:lang w:eastAsia="zh-CN"/>
                </w:rPr>
                <w:t>neighbouring</w:t>
              </w:r>
              <w:r w:rsidRPr="00E46E85">
                <w:rPr>
                  <w:rFonts w:eastAsiaTheme="minorEastAsia" w:hint="eastAsia"/>
                  <w:sz w:val="21"/>
                  <w:szCs w:val="21"/>
                  <w:lang w:eastAsia="zh-CN"/>
                </w:rPr>
                <w:t xml:space="preserve"> cell rate matching is always for the first dominant interference.</w:t>
              </w:r>
              <w:r>
                <w:rPr>
                  <w:rFonts w:eastAsia="宋体" w:hint="eastAsia"/>
                  <w:sz w:val="21"/>
                  <w:szCs w:val="21"/>
                  <w:lang w:eastAsia="zh-CN"/>
                </w:rPr>
                <w:t xml:space="preserve"> (CTC)</w:t>
              </w:r>
            </w:ins>
          </w:p>
          <w:p w14:paraId="31F09F4A" w14:textId="77777777" w:rsidR="00984AD7" w:rsidRDefault="00984AD7" w:rsidP="006F3E4E">
            <w:pPr>
              <w:pStyle w:val="afe"/>
              <w:numPr>
                <w:ilvl w:val="0"/>
                <w:numId w:val="22"/>
              </w:numPr>
              <w:overflowPunct/>
              <w:autoSpaceDE/>
              <w:autoSpaceDN/>
              <w:adjustRightInd/>
              <w:spacing w:after="120"/>
              <w:ind w:firstLineChars="0" w:hanging="300"/>
              <w:textAlignment w:val="auto"/>
              <w:rPr>
                <w:ins w:id="54" w:author="Shan YANG, China Telecom" w:date="2021-05-22T00:06:00Z"/>
                <w:rFonts w:eastAsiaTheme="minorEastAsia"/>
                <w:sz w:val="21"/>
                <w:szCs w:val="21"/>
                <w:lang w:eastAsia="zh-CN"/>
              </w:rPr>
            </w:pPr>
            <w:ins w:id="55" w:author="Shan YANG, China Telecom" w:date="2021-05-22T00:06:00Z">
              <w:r>
                <w:rPr>
                  <w:rFonts w:eastAsiaTheme="minorEastAsia" w:hint="eastAsia"/>
                  <w:sz w:val="21"/>
                  <w:szCs w:val="21"/>
                  <w:lang w:eastAsia="zh-CN"/>
                </w:rPr>
                <w:t>I</w:t>
              </w:r>
              <w:r w:rsidRPr="00E46E85">
                <w:rPr>
                  <w:rFonts w:eastAsiaTheme="minorEastAsia"/>
                  <w:sz w:val="21"/>
                  <w:szCs w:val="21"/>
                  <w:lang w:eastAsia="zh-CN"/>
                </w:rPr>
                <w:t xml:space="preserve">n real </w:t>
              </w:r>
              <w:r w:rsidRPr="000B57B8">
                <w:rPr>
                  <w:rFonts w:eastAsia="宋体"/>
                  <w:sz w:val="21"/>
                  <w:szCs w:val="21"/>
                  <w:lang w:eastAsia="zh-CN"/>
                </w:rPr>
                <w:t>network</w:t>
              </w:r>
              <w:r w:rsidRPr="00E46E85">
                <w:rPr>
                  <w:rFonts w:eastAsiaTheme="minorEastAsia"/>
                  <w:sz w:val="21"/>
                  <w:szCs w:val="21"/>
                  <w:lang w:eastAsia="zh-CN"/>
                </w:rPr>
                <w:t>, the first dominant interference can come from different cells</w:t>
              </w:r>
              <w:r w:rsidRPr="00E46E85">
                <w:rPr>
                  <w:rFonts w:eastAsiaTheme="minorEastAsia" w:hint="eastAsia"/>
                  <w:sz w:val="21"/>
                  <w:szCs w:val="21"/>
                  <w:lang w:eastAsia="zh-CN"/>
                </w:rPr>
                <w:t xml:space="preserve"> due to UE movement. </w:t>
              </w:r>
            </w:ins>
          </w:p>
          <w:p w14:paraId="771BB418" w14:textId="77777777" w:rsidR="00984AD7" w:rsidRPr="00E46E85" w:rsidRDefault="00984AD7" w:rsidP="006F3E4E">
            <w:pPr>
              <w:pStyle w:val="afe"/>
              <w:numPr>
                <w:ilvl w:val="1"/>
                <w:numId w:val="4"/>
              </w:numPr>
              <w:overflowPunct/>
              <w:autoSpaceDE/>
              <w:autoSpaceDN/>
              <w:adjustRightInd/>
              <w:spacing w:after="120"/>
              <w:ind w:left="1440" w:firstLineChars="0"/>
              <w:textAlignment w:val="auto"/>
              <w:rPr>
                <w:ins w:id="56" w:author="Shan YANG, China Telecom" w:date="2021-05-22T00:06:00Z"/>
                <w:rFonts w:eastAsiaTheme="minorEastAsia"/>
                <w:sz w:val="21"/>
                <w:szCs w:val="21"/>
                <w:lang w:eastAsia="zh-CN"/>
              </w:rPr>
            </w:pPr>
            <w:ins w:id="57" w:author="Shan YANG, China Telecom" w:date="2021-05-22T00:06:00Z">
              <w:r>
                <w:rPr>
                  <w:rFonts w:eastAsiaTheme="minorEastAsia" w:hint="eastAsia"/>
                  <w:sz w:val="21"/>
                  <w:szCs w:val="21"/>
                  <w:lang w:eastAsia="zh-CN"/>
                </w:rPr>
                <w:t xml:space="preserve">The 2nd CRS-RM is a Rel-16 feature not implemented by the BS already in the field. </w:t>
              </w:r>
            </w:ins>
          </w:p>
          <w:p w14:paraId="7CD8F13B" w14:textId="77777777" w:rsidR="00984AD7" w:rsidRPr="000B57B8" w:rsidRDefault="00984AD7" w:rsidP="006F3E4E">
            <w:pPr>
              <w:pStyle w:val="afe"/>
              <w:numPr>
                <w:ilvl w:val="0"/>
                <w:numId w:val="4"/>
              </w:numPr>
              <w:overflowPunct/>
              <w:autoSpaceDE/>
              <w:autoSpaceDN/>
              <w:adjustRightInd/>
              <w:spacing w:after="120"/>
              <w:ind w:left="720" w:firstLineChars="0"/>
              <w:textAlignment w:val="auto"/>
              <w:rPr>
                <w:ins w:id="58" w:author="Shan YANG, China Telecom" w:date="2021-05-22T00:06:00Z"/>
                <w:rFonts w:eastAsia="宋体"/>
                <w:iCs/>
                <w:sz w:val="21"/>
                <w:szCs w:val="21"/>
                <w:highlight w:val="yellow"/>
                <w:lang w:eastAsia="zh-CN"/>
              </w:rPr>
            </w:pPr>
            <w:ins w:id="59" w:author="Shan YANG, China Telecom" w:date="2021-05-22T00:06:00Z">
              <w:r w:rsidRPr="000B57B8">
                <w:rPr>
                  <w:rFonts w:eastAsia="宋体"/>
                  <w:iCs/>
                  <w:sz w:val="21"/>
                  <w:szCs w:val="21"/>
                  <w:highlight w:val="yellow"/>
                  <w:lang w:eastAsia="zh-CN"/>
                </w:rPr>
                <w:t>Recommendation for the second round</w:t>
              </w:r>
            </w:ins>
          </w:p>
          <w:p w14:paraId="29AB4FA8"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60" w:author="Shan YANG, China Telecom" w:date="2021-05-22T00:06:00Z"/>
                <w:rFonts w:eastAsia="宋体"/>
                <w:sz w:val="21"/>
                <w:szCs w:val="21"/>
                <w:lang w:eastAsia="zh-CN"/>
              </w:rPr>
            </w:pPr>
            <w:ins w:id="61" w:author="Shan YANG, China Telecom" w:date="2021-05-22T00:06:00Z">
              <w:r>
                <w:rPr>
                  <w:rFonts w:eastAsia="宋体" w:hint="eastAsia"/>
                  <w:sz w:val="21"/>
                  <w:szCs w:val="21"/>
                  <w:lang w:eastAsia="zh-CN"/>
                </w:rPr>
                <w:t>Continue discussion</w:t>
              </w:r>
            </w:ins>
          </w:p>
          <w:p w14:paraId="2C1BB72D" w14:textId="77777777" w:rsidR="00984AD7" w:rsidRPr="00BE03B8" w:rsidRDefault="00984AD7" w:rsidP="006F3E4E">
            <w:pPr>
              <w:rPr>
                <w:ins w:id="62" w:author="Shan YANG, China Telecom" w:date="2021-05-22T00:06:00Z"/>
                <w:i/>
                <w:sz w:val="21"/>
                <w:szCs w:val="21"/>
                <w:lang w:eastAsia="zh-CN"/>
              </w:rPr>
            </w:pPr>
          </w:p>
          <w:p w14:paraId="3E4EF657" w14:textId="77777777" w:rsidR="00984AD7" w:rsidRPr="00BE03B8" w:rsidRDefault="00984AD7" w:rsidP="006F3E4E">
            <w:pPr>
              <w:rPr>
                <w:ins w:id="63" w:author="Shan YANG, China Telecom" w:date="2021-05-22T00:06:00Z"/>
                <w:b/>
                <w:sz w:val="21"/>
                <w:szCs w:val="21"/>
                <w:u w:val="single"/>
                <w:lang w:eastAsia="ko-KR"/>
              </w:rPr>
            </w:pPr>
            <w:ins w:id="64" w:author="Shan YANG, China Telecom" w:date="2021-05-22T00:06:00Z">
              <w:r w:rsidRPr="00BE03B8">
                <w:rPr>
                  <w:b/>
                  <w:sz w:val="21"/>
                  <w:szCs w:val="21"/>
                  <w:u w:val="single"/>
                  <w:lang w:eastAsia="ko-KR"/>
                </w:rPr>
                <w:t>Issue 1-</w:t>
              </w:r>
              <w:r w:rsidRPr="00BE03B8">
                <w:rPr>
                  <w:rFonts w:hint="eastAsia"/>
                  <w:b/>
                  <w:sz w:val="21"/>
                  <w:szCs w:val="21"/>
                  <w:u w:val="single"/>
                  <w:lang w:eastAsia="zh-CN"/>
                </w:rPr>
                <w:t>1</w:t>
              </w:r>
              <w:r w:rsidRPr="00BE03B8">
                <w:rPr>
                  <w:b/>
                  <w:sz w:val="21"/>
                  <w:szCs w:val="21"/>
                  <w:u w:val="single"/>
                  <w:lang w:eastAsia="ko-KR"/>
                </w:rPr>
                <w:t>-</w:t>
              </w:r>
              <w:r w:rsidRPr="00BE03B8">
                <w:rPr>
                  <w:rFonts w:hint="eastAsia"/>
                  <w:b/>
                  <w:sz w:val="21"/>
                  <w:szCs w:val="21"/>
                  <w:u w:val="single"/>
                  <w:lang w:eastAsia="zh-CN"/>
                </w:rPr>
                <w:t>2</w:t>
              </w:r>
              <w:r w:rsidRPr="00BE03B8">
                <w:rPr>
                  <w:b/>
                  <w:sz w:val="21"/>
                  <w:szCs w:val="21"/>
                  <w:u w:val="single"/>
                  <w:lang w:eastAsia="ko-KR"/>
                </w:rPr>
                <w:t xml:space="preserve">: </w:t>
              </w:r>
              <w:r w:rsidRPr="00BE03B8">
                <w:rPr>
                  <w:b/>
                  <w:sz w:val="21"/>
                  <w:szCs w:val="21"/>
                  <w:u w:val="single"/>
                  <w:lang w:eastAsia="zh-CN"/>
                </w:rPr>
                <w:t>Sync or async s</w:t>
              </w:r>
              <w:r w:rsidRPr="00BE03B8">
                <w:rPr>
                  <w:rFonts w:hint="eastAsia"/>
                  <w:b/>
                  <w:sz w:val="21"/>
                  <w:szCs w:val="21"/>
                  <w:u w:val="single"/>
                  <w:lang w:eastAsia="zh-CN"/>
                </w:rPr>
                <w:t>c</w:t>
              </w:r>
              <w:r w:rsidRPr="00BE03B8">
                <w:rPr>
                  <w:b/>
                  <w:sz w:val="21"/>
                  <w:szCs w:val="21"/>
                  <w:u w:val="single"/>
                  <w:lang w:eastAsia="zh-CN"/>
                </w:rPr>
                <w:t>enario</w:t>
              </w:r>
              <w:r w:rsidRPr="00BE03B8">
                <w:rPr>
                  <w:rFonts w:hint="eastAsia"/>
                  <w:b/>
                  <w:sz w:val="21"/>
                  <w:szCs w:val="21"/>
                  <w:u w:val="single"/>
                  <w:lang w:eastAsia="zh-CN"/>
                </w:rPr>
                <w:t xml:space="preserve"> for FDD</w:t>
              </w:r>
            </w:ins>
          </w:p>
          <w:p w14:paraId="764D3BE6" w14:textId="77777777" w:rsidR="00984AD7" w:rsidRPr="00BE03B8" w:rsidRDefault="00984AD7" w:rsidP="006F3E4E">
            <w:pPr>
              <w:pStyle w:val="afe"/>
              <w:numPr>
                <w:ilvl w:val="0"/>
                <w:numId w:val="4"/>
              </w:numPr>
              <w:overflowPunct/>
              <w:autoSpaceDE/>
              <w:autoSpaceDN/>
              <w:adjustRightInd/>
              <w:spacing w:after="120"/>
              <w:ind w:left="720" w:firstLineChars="0"/>
              <w:textAlignment w:val="auto"/>
              <w:rPr>
                <w:ins w:id="65" w:author="Shan YANG, China Telecom" w:date="2021-05-22T00:06:00Z"/>
                <w:rFonts w:eastAsia="宋体"/>
                <w:sz w:val="21"/>
                <w:szCs w:val="21"/>
                <w:lang w:eastAsia="zh-CN"/>
              </w:rPr>
            </w:pPr>
            <w:ins w:id="66" w:author="Shan YANG, China Telecom" w:date="2021-05-22T00:06:00Z">
              <w:r w:rsidRPr="00BE03B8">
                <w:rPr>
                  <w:rFonts w:eastAsia="宋体"/>
                  <w:sz w:val="21"/>
                  <w:szCs w:val="21"/>
                  <w:lang w:eastAsia="zh-CN"/>
                </w:rPr>
                <w:t>Proposals</w:t>
              </w:r>
            </w:ins>
          </w:p>
          <w:p w14:paraId="0BFFCDA9"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67" w:author="Shan YANG, China Telecom" w:date="2021-05-22T00:06:00Z"/>
                <w:rFonts w:eastAsia="宋体"/>
                <w:sz w:val="21"/>
                <w:szCs w:val="21"/>
                <w:lang w:eastAsia="zh-CN"/>
              </w:rPr>
            </w:pPr>
            <w:ins w:id="68" w:author="Shan YANG, China Telecom" w:date="2021-05-22T00:06:00Z">
              <w:r w:rsidRPr="00BE03B8">
                <w:rPr>
                  <w:rFonts w:eastAsia="宋体"/>
                  <w:sz w:val="21"/>
                  <w:szCs w:val="21"/>
                  <w:lang w:eastAsia="zh-CN"/>
                </w:rPr>
                <w:t>Option 1: Exclude asynchronous network for further discussion on requirements for scenarios with overlapping spectrum for LTE and NR. (Intel, HW</w:t>
              </w:r>
              <w:r>
                <w:rPr>
                  <w:rFonts w:eastAsia="宋体" w:hint="eastAsia"/>
                  <w:sz w:val="21"/>
                  <w:szCs w:val="21"/>
                  <w:lang w:eastAsia="zh-CN"/>
                </w:rPr>
                <w:t>,</w:t>
              </w:r>
              <w:r>
                <w:rPr>
                  <w:rFonts w:eastAsia="宋体"/>
                  <w:sz w:val="21"/>
                  <w:szCs w:val="21"/>
                  <w:lang w:eastAsia="zh-CN"/>
                </w:rPr>
                <w:t xml:space="preserve"> QC, MTK, Apple</w:t>
              </w:r>
              <w:r w:rsidRPr="00BE03B8">
                <w:rPr>
                  <w:rFonts w:eastAsia="宋体"/>
                  <w:sz w:val="21"/>
                  <w:szCs w:val="21"/>
                  <w:lang w:eastAsia="zh-CN"/>
                </w:rPr>
                <w:t>)</w:t>
              </w:r>
            </w:ins>
          </w:p>
          <w:p w14:paraId="6F817D78"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69" w:author="Shan YANG, China Telecom" w:date="2021-05-22T00:06:00Z"/>
                <w:rFonts w:eastAsia="宋体"/>
                <w:sz w:val="21"/>
                <w:szCs w:val="21"/>
                <w:lang w:eastAsia="zh-CN"/>
              </w:rPr>
            </w:pPr>
            <w:ins w:id="70" w:author="Shan YANG, China Telecom" w:date="2021-05-22T00:06:00Z">
              <w:r w:rsidRPr="00BE03B8">
                <w:rPr>
                  <w:rFonts w:eastAsia="宋体"/>
                  <w:sz w:val="21"/>
                  <w:szCs w:val="21"/>
                  <w:lang w:eastAsia="zh-CN"/>
                </w:rPr>
                <w:t>Option 2: Focus on Sync network before RP #93 meeting (E///</w:t>
              </w:r>
              <w:r>
                <w:rPr>
                  <w:rFonts w:eastAsia="宋体"/>
                  <w:sz w:val="21"/>
                  <w:szCs w:val="21"/>
                  <w:lang w:eastAsia="zh-CN"/>
                </w:rPr>
                <w:t>, CTC, Intel, AT&amp;T, CMCC, KDDI</w:t>
              </w:r>
              <w:r w:rsidRPr="00BE03B8">
                <w:rPr>
                  <w:rFonts w:eastAsia="宋体"/>
                  <w:sz w:val="21"/>
                  <w:szCs w:val="21"/>
                  <w:lang w:eastAsia="zh-CN"/>
                </w:rPr>
                <w:t>)</w:t>
              </w:r>
            </w:ins>
          </w:p>
          <w:p w14:paraId="55B763D2" w14:textId="77777777" w:rsidR="00984AD7" w:rsidRPr="0053267E" w:rsidRDefault="00984AD7" w:rsidP="006F3E4E">
            <w:pPr>
              <w:pStyle w:val="afe"/>
              <w:numPr>
                <w:ilvl w:val="0"/>
                <w:numId w:val="4"/>
              </w:numPr>
              <w:overflowPunct/>
              <w:autoSpaceDE/>
              <w:autoSpaceDN/>
              <w:adjustRightInd/>
              <w:spacing w:after="120"/>
              <w:ind w:left="720" w:firstLineChars="0"/>
              <w:textAlignment w:val="auto"/>
              <w:rPr>
                <w:ins w:id="71" w:author="Shan YANG, China Telecom" w:date="2021-05-22T00:06:00Z"/>
                <w:rFonts w:eastAsia="宋体"/>
                <w:sz w:val="21"/>
                <w:szCs w:val="21"/>
                <w:highlight w:val="green"/>
                <w:lang w:eastAsia="zh-CN"/>
              </w:rPr>
            </w:pPr>
            <w:ins w:id="72" w:author="Shan YANG, China Telecom" w:date="2021-05-22T00:06:00Z">
              <w:r w:rsidRPr="0053267E">
                <w:rPr>
                  <w:rFonts w:eastAsia="宋体" w:hint="eastAsia"/>
                  <w:sz w:val="21"/>
                  <w:szCs w:val="21"/>
                  <w:highlight w:val="green"/>
                  <w:lang w:eastAsia="zh-CN"/>
                </w:rPr>
                <w:t>T</w:t>
              </w:r>
              <w:r w:rsidRPr="0053267E">
                <w:rPr>
                  <w:rFonts w:eastAsia="宋体"/>
                  <w:sz w:val="21"/>
                  <w:szCs w:val="21"/>
                  <w:highlight w:val="green"/>
                  <w:lang w:eastAsia="zh-CN"/>
                </w:rPr>
                <w:t>entative agreement</w:t>
              </w:r>
              <w:r>
                <w:rPr>
                  <w:rFonts w:eastAsia="宋体"/>
                  <w:sz w:val="21"/>
                  <w:szCs w:val="21"/>
                  <w:highlight w:val="green"/>
                  <w:lang w:eastAsia="zh-CN"/>
                </w:rPr>
                <w:t xml:space="preserve"> </w:t>
              </w:r>
            </w:ins>
          </w:p>
          <w:p w14:paraId="777D5976"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73" w:author="Shan YANG, China Telecom" w:date="2021-05-22T00:06:00Z"/>
                <w:rFonts w:eastAsia="宋体"/>
                <w:sz w:val="21"/>
                <w:szCs w:val="21"/>
                <w:lang w:eastAsia="zh-CN"/>
              </w:rPr>
            </w:pPr>
            <w:ins w:id="74" w:author="Shan YANG, China Telecom" w:date="2021-05-22T00:06:00Z">
              <w:r w:rsidRPr="00BE03B8">
                <w:rPr>
                  <w:rFonts w:eastAsia="宋体"/>
                  <w:sz w:val="21"/>
                  <w:szCs w:val="21"/>
                  <w:lang w:eastAsia="zh-CN"/>
                </w:rPr>
                <w:t>Focus on Sync network before RP #93 meeting</w:t>
              </w:r>
            </w:ins>
          </w:p>
          <w:p w14:paraId="1EDDEC78" w14:textId="77777777" w:rsidR="00984AD7" w:rsidRPr="00BE03B8" w:rsidRDefault="00984AD7" w:rsidP="006F3E4E">
            <w:pPr>
              <w:rPr>
                <w:ins w:id="75" w:author="Shan YANG, China Telecom" w:date="2021-05-22T00:06:00Z"/>
                <w:b/>
                <w:sz w:val="21"/>
                <w:szCs w:val="21"/>
                <w:u w:val="single"/>
                <w:lang w:eastAsia="zh-CN"/>
              </w:rPr>
            </w:pPr>
          </w:p>
          <w:p w14:paraId="42C580F3" w14:textId="77777777" w:rsidR="00984AD7" w:rsidRPr="00BE03B8" w:rsidRDefault="00984AD7" w:rsidP="006F3E4E">
            <w:pPr>
              <w:rPr>
                <w:ins w:id="76" w:author="Shan YANG, China Telecom" w:date="2021-05-22T00:06:00Z"/>
                <w:b/>
                <w:sz w:val="21"/>
                <w:szCs w:val="21"/>
                <w:u w:val="single"/>
                <w:lang w:eastAsia="ko-KR"/>
              </w:rPr>
            </w:pPr>
            <w:ins w:id="77" w:author="Shan YANG, China Telecom" w:date="2021-05-22T00:06:00Z">
              <w:r w:rsidRPr="00BE03B8">
                <w:rPr>
                  <w:b/>
                  <w:sz w:val="21"/>
                  <w:szCs w:val="21"/>
                  <w:u w:val="single"/>
                  <w:lang w:eastAsia="ko-KR"/>
                </w:rPr>
                <w:t>Issue 1-</w:t>
              </w:r>
              <w:r w:rsidRPr="00BE03B8">
                <w:rPr>
                  <w:rFonts w:hint="eastAsia"/>
                  <w:b/>
                  <w:sz w:val="21"/>
                  <w:szCs w:val="21"/>
                  <w:u w:val="single"/>
                  <w:lang w:eastAsia="zh-CN"/>
                </w:rPr>
                <w:t>1</w:t>
              </w:r>
              <w:r w:rsidRPr="00BE03B8">
                <w:rPr>
                  <w:b/>
                  <w:sz w:val="21"/>
                  <w:szCs w:val="21"/>
                  <w:u w:val="single"/>
                  <w:lang w:eastAsia="ko-KR"/>
                </w:rPr>
                <w:t>-</w:t>
              </w:r>
              <w:r w:rsidRPr="00BE03B8">
                <w:rPr>
                  <w:rFonts w:hint="eastAsia"/>
                  <w:b/>
                  <w:sz w:val="21"/>
                  <w:szCs w:val="21"/>
                  <w:u w:val="single"/>
                  <w:lang w:eastAsia="zh-CN"/>
                </w:rPr>
                <w:t>3</w:t>
              </w:r>
              <w:r w:rsidRPr="00BE03B8">
                <w:rPr>
                  <w:b/>
                  <w:sz w:val="21"/>
                  <w:szCs w:val="21"/>
                  <w:u w:val="single"/>
                  <w:lang w:eastAsia="ko-KR"/>
                </w:rPr>
                <w:t xml:space="preserve">: </w:t>
              </w:r>
              <w:r w:rsidRPr="00BE03B8">
                <w:rPr>
                  <w:b/>
                  <w:sz w:val="21"/>
                  <w:szCs w:val="21"/>
                  <w:u w:val="single"/>
                  <w:lang w:eastAsia="zh-CN"/>
                </w:rPr>
                <w:t>CBW and SCS for target and interference cells</w:t>
              </w:r>
            </w:ins>
          </w:p>
          <w:p w14:paraId="2DF0BD73" w14:textId="77777777" w:rsidR="00984AD7" w:rsidRPr="00BE03B8" w:rsidRDefault="00984AD7" w:rsidP="006F3E4E">
            <w:pPr>
              <w:pStyle w:val="afe"/>
              <w:numPr>
                <w:ilvl w:val="0"/>
                <w:numId w:val="4"/>
              </w:numPr>
              <w:overflowPunct/>
              <w:autoSpaceDE/>
              <w:autoSpaceDN/>
              <w:adjustRightInd/>
              <w:spacing w:after="120"/>
              <w:ind w:left="720" w:firstLineChars="0"/>
              <w:textAlignment w:val="auto"/>
              <w:rPr>
                <w:ins w:id="78" w:author="Shan YANG, China Telecom" w:date="2021-05-22T00:06:00Z"/>
                <w:rFonts w:eastAsia="宋体"/>
                <w:sz w:val="21"/>
                <w:szCs w:val="21"/>
                <w:lang w:eastAsia="zh-CN"/>
              </w:rPr>
            </w:pPr>
            <w:ins w:id="79" w:author="Shan YANG, China Telecom" w:date="2021-05-22T00:06:00Z">
              <w:r w:rsidRPr="00BE03B8">
                <w:rPr>
                  <w:rFonts w:eastAsia="宋体"/>
                  <w:sz w:val="21"/>
                  <w:szCs w:val="21"/>
                  <w:lang w:eastAsia="zh-CN"/>
                </w:rPr>
                <w:t>Proposals</w:t>
              </w:r>
            </w:ins>
          </w:p>
          <w:p w14:paraId="07A0B016"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80" w:author="Shan YANG, China Telecom" w:date="2021-05-22T00:06:00Z"/>
                <w:rFonts w:eastAsia="宋体"/>
                <w:sz w:val="21"/>
                <w:szCs w:val="21"/>
                <w:lang w:eastAsia="zh-CN"/>
              </w:rPr>
            </w:pPr>
            <w:ins w:id="81" w:author="Shan YANG, China Telecom" w:date="2021-05-22T00:06:00Z">
              <w:r w:rsidRPr="00BE03B8">
                <w:rPr>
                  <w:rFonts w:eastAsia="宋体"/>
                  <w:sz w:val="21"/>
                  <w:szCs w:val="21"/>
                  <w:lang w:eastAsia="zh-CN"/>
                </w:rPr>
                <w:t>Option 1:</w:t>
              </w:r>
              <w:r w:rsidRPr="00BE03B8">
                <w:rPr>
                  <w:rFonts w:eastAsia="宋体" w:hint="eastAsia"/>
                  <w:sz w:val="21"/>
                  <w:szCs w:val="21"/>
                  <w:lang w:eastAsia="zh-CN"/>
                </w:rPr>
                <w:t xml:space="preserve"> </w:t>
              </w:r>
              <w:r w:rsidRPr="00BE03B8">
                <w:rPr>
                  <w:sz w:val="21"/>
                  <w:szCs w:val="21"/>
                  <w:lang w:eastAsia="ja-JP" w:bidi="hi-IN"/>
                </w:rPr>
                <w:t>10 MHz/15 kHz for FDD and TDD</w:t>
              </w:r>
              <w:r w:rsidRPr="00BE03B8">
                <w:rPr>
                  <w:rFonts w:eastAsia="宋体"/>
                  <w:sz w:val="21"/>
                  <w:szCs w:val="21"/>
                  <w:lang w:eastAsia="zh-CN"/>
                </w:rPr>
                <w:t xml:space="preserve"> (Intel, HW</w:t>
              </w:r>
              <w:r>
                <w:rPr>
                  <w:rFonts w:eastAsia="宋体"/>
                  <w:sz w:val="21"/>
                  <w:szCs w:val="21"/>
                  <w:lang w:eastAsia="zh-CN"/>
                </w:rPr>
                <w:t>, QC, MTK, Apple</w:t>
              </w:r>
              <w:r w:rsidRPr="00BE03B8">
                <w:rPr>
                  <w:rFonts w:eastAsia="宋体"/>
                  <w:sz w:val="21"/>
                  <w:szCs w:val="21"/>
                  <w:lang w:eastAsia="zh-CN"/>
                </w:rPr>
                <w:t>)</w:t>
              </w:r>
            </w:ins>
          </w:p>
          <w:p w14:paraId="3A8FDE29"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82" w:author="Shan YANG, China Telecom" w:date="2021-05-22T00:06:00Z"/>
                <w:rFonts w:eastAsia="宋体"/>
                <w:sz w:val="21"/>
                <w:szCs w:val="21"/>
                <w:lang w:eastAsia="zh-CN"/>
              </w:rPr>
            </w:pPr>
            <w:ins w:id="83" w:author="Shan YANG, China Telecom" w:date="2021-05-22T00:06:00Z">
              <w:r w:rsidRPr="00BE03B8">
                <w:rPr>
                  <w:rFonts w:eastAsia="宋体"/>
                  <w:sz w:val="21"/>
                  <w:szCs w:val="21"/>
                  <w:lang w:eastAsia="zh-CN"/>
                </w:rPr>
                <w:t>Option 2: (CMCC</w:t>
              </w:r>
              <w:r>
                <w:rPr>
                  <w:rFonts w:eastAsia="宋体"/>
                  <w:sz w:val="21"/>
                  <w:szCs w:val="21"/>
                  <w:lang w:eastAsia="zh-CN"/>
                </w:rPr>
                <w:t>, CTC</w:t>
              </w:r>
              <w:r w:rsidRPr="00BE03B8">
                <w:rPr>
                  <w:rFonts w:eastAsia="宋体"/>
                  <w:sz w:val="21"/>
                  <w:szCs w:val="21"/>
                  <w:lang w:eastAsia="zh-CN"/>
                </w:rPr>
                <w:t>)</w:t>
              </w:r>
            </w:ins>
          </w:p>
          <w:p w14:paraId="3C4A9E24" w14:textId="77777777" w:rsidR="00984AD7" w:rsidRPr="00BE03B8" w:rsidRDefault="00984AD7" w:rsidP="006F3E4E">
            <w:pPr>
              <w:pStyle w:val="afe"/>
              <w:numPr>
                <w:ilvl w:val="0"/>
                <w:numId w:val="22"/>
              </w:numPr>
              <w:overflowPunct/>
              <w:autoSpaceDE/>
              <w:autoSpaceDN/>
              <w:adjustRightInd/>
              <w:spacing w:after="120"/>
              <w:ind w:firstLineChars="0" w:hanging="300"/>
              <w:textAlignment w:val="auto"/>
              <w:rPr>
                <w:ins w:id="84" w:author="Shan YANG, China Telecom" w:date="2021-05-22T00:06:00Z"/>
                <w:rFonts w:eastAsia="宋体"/>
                <w:sz w:val="21"/>
                <w:szCs w:val="21"/>
                <w:lang w:eastAsia="zh-CN"/>
              </w:rPr>
            </w:pPr>
            <w:ins w:id="85" w:author="Shan YANG, China Telecom" w:date="2021-05-22T00:06:00Z">
              <w:r w:rsidRPr="00BE03B8">
                <w:rPr>
                  <w:rFonts w:eastAsia="宋体"/>
                  <w:sz w:val="21"/>
                  <w:szCs w:val="21"/>
                  <w:lang w:eastAsia="zh-CN"/>
                </w:rPr>
                <w:t xml:space="preserve">10 MHz for FDD 15 kHz SCS, </w:t>
              </w:r>
            </w:ins>
          </w:p>
          <w:p w14:paraId="15A19D5A" w14:textId="77777777" w:rsidR="00984AD7" w:rsidRPr="00BE03B8" w:rsidRDefault="00984AD7" w:rsidP="006F3E4E">
            <w:pPr>
              <w:pStyle w:val="afe"/>
              <w:numPr>
                <w:ilvl w:val="0"/>
                <w:numId w:val="22"/>
              </w:numPr>
              <w:overflowPunct/>
              <w:autoSpaceDE/>
              <w:autoSpaceDN/>
              <w:adjustRightInd/>
              <w:spacing w:after="120"/>
              <w:ind w:firstLineChars="0" w:hanging="300"/>
              <w:textAlignment w:val="auto"/>
              <w:rPr>
                <w:ins w:id="86" w:author="Shan YANG, China Telecom" w:date="2021-05-22T00:06:00Z"/>
                <w:rFonts w:eastAsia="宋体"/>
                <w:sz w:val="21"/>
                <w:szCs w:val="21"/>
                <w:lang w:eastAsia="zh-CN"/>
              </w:rPr>
            </w:pPr>
            <w:ins w:id="87" w:author="Shan YANG, China Telecom" w:date="2021-05-22T00:06:00Z">
              <w:r w:rsidRPr="00BE03B8">
                <w:rPr>
                  <w:rFonts w:eastAsia="宋体"/>
                  <w:sz w:val="21"/>
                  <w:szCs w:val="21"/>
                  <w:lang w:eastAsia="zh-CN"/>
                </w:rPr>
                <w:t>10 MHz and 20MHz for TDD 15 kHz SCS,</w:t>
              </w:r>
            </w:ins>
          </w:p>
          <w:p w14:paraId="741E4A1A" w14:textId="77777777" w:rsidR="00984AD7" w:rsidRPr="00BE03B8" w:rsidRDefault="00984AD7" w:rsidP="006F3E4E">
            <w:pPr>
              <w:pStyle w:val="afe"/>
              <w:numPr>
                <w:ilvl w:val="0"/>
                <w:numId w:val="22"/>
              </w:numPr>
              <w:overflowPunct/>
              <w:autoSpaceDE/>
              <w:autoSpaceDN/>
              <w:adjustRightInd/>
              <w:spacing w:after="120"/>
              <w:ind w:firstLineChars="0" w:hanging="300"/>
              <w:textAlignment w:val="auto"/>
              <w:rPr>
                <w:ins w:id="88" w:author="Shan YANG, China Telecom" w:date="2021-05-22T00:06:00Z"/>
                <w:rFonts w:eastAsia="宋体"/>
                <w:sz w:val="21"/>
                <w:szCs w:val="21"/>
                <w:lang w:eastAsia="zh-CN"/>
              </w:rPr>
            </w:pPr>
            <w:ins w:id="89" w:author="Shan YANG, China Telecom" w:date="2021-05-22T00:06:00Z">
              <w:r w:rsidRPr="00BE03B8">
                <w:rPr>
                  <w:rFonts w:eastAsia="宋体"/>
                  <w:sz w:val="21"/>
                  <w:szCs w:val="21"/>
                  <w:lang w:eastAsia="zh-CN"/>
                </w:rPr>
                <w:t>40MHz for TDD 30kHz SCS</w:t>
              </w:r>
            </w:ins>
          </w:p>
          <w:p w14:paraId="490DC16E" w14:textId="77777777" w:rsidR="00984AD7" w:rsidRDefault="00984AD7" w:rsidP="006F3E4E">
            <w:pPr>
              <w:pStyle w:val="afe"/>
              <w:numPr>
                <w:ilvl w:val="1"/>
                <w:numId w:val="4"/>
              </w:numPr>
              <w:overflowPunct/>
              <w:autoSpaceDE/>
              <w:autoSpaceDN/>
              <w:adjustRightInd/>
              <w:spacing w:after="120"/>
              <w:ind w:left="1440" w:firstLineChars="0"/>
              <w:textAlignment w:val="auto"/>
              <w:rPr>
                <w:ins w:id="90" w:author="Shan YANG, China Telecom" w:date="2021-05-22T00:06:00Z"/>
                <w:rFonts w:eastAsia="宋体"/>
                <w:sz w:val="21"/>
                <w:szCs w:val="21"/>
                <w:lang w:eastAsia="zh-CN"/>
              </w:rPr>
            </w:pPr>
            <w:ins w:id="91" w:author="Shan YANG, China Telecom" w:date="2021-05-22T00:06:00Z">
              <w:r w:rsidRPr="00BE03B8">
                <w:rPr>
                  <w:rFonts w:hint="eastAsia"/>
                  <w:sz w:val="21"/>
                  <w:szCs w:val="21"/>
                  <w:lang w:eastAsia="zh-CN"/>
                </w:rPr>
                <w:t>Option 3:</w:t>
              </w:r>
              <w:r w:rsidRPr="00BE03B8">
                <w:rPr>
                  <w:sz w:val="21"/>
                  <w:szCs w:val="21"/>
                  <w:lang w:eastAsia="zh-CN"/>
                </w:rPr>
                <w:t xml:space="preserve"> </w:t>
              </w:r>
              <w:r w:rsidRPr="00BE03B8">
                <w:rPr>
                  <w:rFonts w:eastAsia="宋体"/>
                  <w:sz w:val="21"/>
                  <w:szCs w:val="21"/>
                  <w:lang w:eastAsia="zh-CN"/>
                </w:rPr>
                <w:t xml:space="preserve">Focus on FDD SCS 15KHz </w:t>
              </w:r>
              <w:r w:rsidRPr="00BE03B8">
                <w:rPr>
                  <w:sz w:val="21"/>
                  <w:szCs w:val="21"/>
                  <w:lang w:eastAsia="zh-CN"/>
                </w:rPr>
                <w:t xml:space="preserve">with 10MHz CBW </w:t>
              </w:r>
              <w:r w:rsidRPr="00BE03B8">
                <w:rPr>
                  <w:rFonts w:eastAsia="宋体"/>
                  <w:sz w:val="21"/>
                  <w:szCs w:val="21"/>
                  <w:lang w:eastAsia="zh-CN"/>
                </w:rPr>
                <w:t>before RP #93 meeting (E</w:t>
              </w:r>
              <w:r w:rsidRPr="00BE03B8">
                <w:rPr>
                  <w:rFonts w:eastAsia="宋体" w:hint="eastAsia"/>
                  <w:sz w:val="21"/>
                  <w:szCs w:val="21"/>
                  <w:lang w:eastAsia="zh-CN"/>
                </w:rPr>
                <w:t>///</w:t>
              </w:r>
              <w:r>
                <w:rPr>
                  <w:rFonts w:eastAsia="宋体"/>
                  <w:sz w:val="21"/>
                  <w:szCs w:val="21"/>
                  <w:lang w:eastAsia="zh-CN"/>
                </w:rPr>
                <w:t>, QC, CTC, Intel, AT&amp;T, KDDI 2</w:t>
              </w:r>
              <w:r w:rsidRPr="0053267E">
                <w:rPr>
                  <w:rFonts w:eastAsia="宋体"/>
                  <w:sz w:val="21"/>
                  <w:szCs w:val="21"/>
                  <w:vertAlign w:val="superscript"/>
                  <w:lang w:eastAsia="zh-CN"/>
                </w:rPr>
                <w:t>nd</w:t>
              </w:r>
              <w:r>
                <w:rPr>
                  <w:rFonts w:eastAsia="宋体"/>
                  <w:sz w:val="21"/>
                  <w:szCs w:val="21"/>
                  <w:lang w:eastAsia="zh-CN"/>
                </w:rPr>
                <w:t xml:space="preserve"> preference</w:t>
              </w:r>
              <w:r w:rsidRPr="00BE03B8">
                <w:rPr>
                  <w:rFonts w:eastAsia="宋体"/>
                  <w:sz w:val="21"/>
                  <w:szCs w:val="21"/>
                  <w:lang w:eastAsia="zh-CN"/>
                </w:rPr>
                <w:t>)</w:t>
              </w:r>
            </w:ins>
          </w:p>
          <w:p w14:paraId="2FC267B6"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92" w:author="Shan YANG, China Telecom" w:date="2021-05-22T00:06:00Z"/>
                <w:rFonts w:eastAsia="宋体"/>
                <w:sz w:val="21"/>
                <w:szCs w:val="21"/>
                <w:lang w:eastAsia="zh-CN"/>
              </w:rPr>
            </w:pPr>
            <w:ins w:id="93" w:author="Shan YANG, China Telecom" w:date="2021-05-22T00:06:00Z">
              <w:r>
                <w:rPr>
                  <w:rFonts w:eastAsia="宋体" w:hint="eastAsia"/>
                  <w:sz w:val="21"/>
                  <w:szCs w:val="21"/>
                  <w:lang w:eastAsia="zh-CN"/>
                </w:rPr>
                <w:t>O</w:t>
              </w:r>
              <w:r>
                <w:rPr>
                  <w:rFonts w:eastAsia="宋体"/>
                  <w:sz w:val="21"/>
                  <w:szCs w:val="21"/>
                  <w:lang w:eastAsia="zh-CN"/>
                </w:rPr>
                <w:t>ption 4: 20MHz for FDD 15kHz SCS (KDDI 1</w:t>
              </w:r>
              <w:r w:rsidRPr="0053267E">
                <w:rPr>
                  <w:rFonts w:eastAsia="宋体"/>
                  <w:sz w:val="21"/>
                  <w:szCs w:val="21"/>
                  <w:vertAlign w:val="superscript"/>
                  <w:lang w:eastAsia="zh-CN"/>
                </w:rPr>
                <w:t>st</w:t>
              </w:r>
              <w:r>
                <w:rPr>
                  <w:rFonts w:eastAsia="宋体"/>
                  <w:sz w:val="21"/>
                  <w:szCs w:val="21"/>
                  <w:lang w:eastAsia="zh-CN"/>
                </w:rPr>
                <w:t xml:space="preserve"> priority)</w:t>
              </w:r>
            </w:ins>
          </w:p>
          <w:p w14:paraId="50118749" w14:textId="77777777" w:rsidR="00984AD7" w:rsidRDefault="00984AD7" w:rsidP="006F3E4E">
            <w:pPr>
              <w:pStyle w:val="afe"/>
              <w:numPr>
                <w:ilvl w:val="0"/>
                <w:numId w:val="4"/>
              </w:numPr>
              <w:overflowPunct/>
              <w:autoSpaceDE/>
              <w:autoSpaceDN/>
              <w:adjustRightInd/>
              <w:spacing w:after="120"/>
              <w:ind w:left="720" w:firstLineChars="0"/>
              <w:textAlignment w:val="auto"/>
              <w:rPr>
                <w:ins w:id="94" w:author="Shan YANG, China Telecom" w:date="2021-05-22T00:06:00Z"/>
                <w:rFonts w:eastAsia="宋体"/>
                <w:sz w:val="21"/>
                <w:szCs w:val="21"/>
                <w:highlight w:val="green"/>
                <w:lang w:eastAsia="zh-CN"/>
              </w:rPr>
            </w:pPr>
            <w:ins w:id="95" w:author="Shan YANG, China Telecom" w:date="2021-05-22T00:06:00Z">
              <w:r w:rsidRPr="0053267E">
                <w:rPr>
                  <w:rFonts w:eastAsia="宋体" w:hint="eastAsia"/>
                  <w:sz w:val="21"/>
                  <w:szCs w:val="21"/>
                  <w:highlight w:val="green"/>
                  <w:lang w:eastAsia="zh-CN"/>
                </w:rPr>
                <w:t>T</w:t>
              </w:r>
              <w:r w:rsidRPr="0053267E">
                <w:rPr>
                  <w:rFonts w:eastAsia="宋体"/>
                  <w:sz w:val="21"/>
                  <w:szCs w:val="21"/>
                  <w:highlight w:val="green"/>
                  <w:lang w:eastAsia="zh-CN"/>
                </w:rPr>
                <w:t>entative agreement</w:t>
              </w:r>
            </w:ins>
          </w:p>
          <w:p w14:paraId="4B7FD103" w14:textId="77777777" w:rsidR="00984AD7" w:rsidRDefault="00984AD7" w:rsidP="006F3E4E">
            <w:pPr>
              <w:pStyle w:val="afe"/>
              <w:numPr>
                <w:ilvl w:val="1"/>
                <w:numId w:val="4"/>
              </w:numPr>
              <w:overflowPunct/>
              <w:autoSpaceDE/>
              <w:autoSpaceDN/>
              <w:adjustRightInd/>
              <w:spacing w:after="120"/>
              <w:ind w:left="1440" w:firstLineChars="0"/>
              <w:textAlignment w:val="auto"/>
              <w:rPr>
                <w:ins w:id="96" w:author="Shan YANG, China Telecom" w:date="2021-05-22T00:06:00Z"/>
                <w:rFonts w:eastAsia="宋体"/>
                <w:sz w:val="21"/>
                <w:szCs w:val="21"/>
                <w:lang w:eastAsia="zh-CN"/>
              </w:rPr>
            </w:pPr>
            <w:ins w:id="97" w:author="Shan YANG, China Telecom" w:date="2021-05-22T00:06:00Z">
              <w:r>
                <w:rPr>
                  <w:rFonts w:eastAsia="宋体" w:hint="eastAsia"/>
                  <w:sz w:val="21"/>
                  <w:szCs w:val="21"/>
                  <w:lang w:eastAsia="zh-CN"/>
                </w:rPr>
                <w:t xml:space="preserve">Use the </w:t>
              </w:r>
              <w:r>
                <w:rPr>
                  <w:rFonts w:eastAsia="宋体"/>
                  <w:sz w:val="21"/>
                  <w:szCs w:val="21"/>
                  <w:lang w:eastAsia="zh-CN"/>
                </w:rPr>
                <w:t>following</w:t>
              </w:r>
              <w:r>
                <w:rPr>
                  <w:rFonts w:eastAsia="宋体" w:hint="eastAsia"/>
                  <w:sz w:val="21"/>
                  <w:szCs w:val="21"/>
                  <w:lang w:eastAsia="zh-CN"/>
                </w:rPr>
                <w:t xml:space="preserve"> SCS/CBW f</w:t>
              </w:r>
              <w:r>
                <w:rPr>
                  <w:rFonts w:eastAsia="宋体"/>
                  <w:sz w:val="21"/>
                  <w:szCs w:val="21"/>
                  <w:lang w:eastAsia="zh-CN"/>
                </w:rPr>
                <w:t>o</w:t>
              </w:r>
              <w:r>
                <w:rPr>
                  <w:rFonts w:eastAsia="宋体" w:hint="eastAsia"/>
                  <w:sz w:val="21"/>
                  <w:szCs w:val="21"/>
                  <w:lang w:eastAsia="zh-CN"/>
                </w:rPr>
                <w:t xml:space="preserve">r performance evaluation </w:t>
              </w:r>
              <w:r w:rsidRPr="00BE03B8">
                <w:rPr>
                  <w:rFonts w:eastAsia="宋体"/>
                  <w:sz w:val="21"/>
                  <w:szCs w:val="21"/>
                  <w:lang w:eastAsia="zh-CN"/>
                </w:rPr>
                <w:t>before RP #93</w:t>
              </w:r>
              <w:r>
                <w:rPr>
                  <w:rFonts w:eastAsia="宋体" w:hint="eastAsia"/>
                  <w:sz w:val="21"/>
                  <w:szCs w:val="21"/>
                  <w:lang w:eastAsia="zh-CN"/>
                </w:rPr>
                <w:t xml:space="preserve">, FFS for performance </w:t>
              </w:r>
              <w:r>
                <w:rPr>
                  <w:rFonts w:eastAsia="宋体"/>
                  <w:sz w:val="21"/>
                  <w:szCs w:val="21"/>
                  <w:lang w:eastAsia="zh-CN"/>
                </w:rPr>
                <w:t>requirement</w:t>
              </w:r>
              <w:r>
                <w:rPr>
                  <w:rFonts w:eastAsia="宋体" w:hint="eastAsia"/>
                  <w:sz w:val="21"/>
                  <w:szCs w:val="21"/>
                  <w:lang w:eastAsia="zh-CN"/>
                </w:rPr>
                <w:t xml:space="preserve"> definition:</w:t>
              </w:r>
            </w:ins>
          </w:p>
          <w:p w14:paraId="01824399" w14:textId="77777777" w:rsidR="00984AD7" w:rsidRDefault="00984AD7" w:rsidP="006F3E4E">
            <w:pPr>
              <w:pStyle w:val="afe"/>
              <w:numPr>
                <w:ilvl w:val="0"/>
                <w:numId w:val="22"/>
              </w:numPr>
              <w:overflowPunct/>
              <w:autoSpaceDE/>
              <w:autoSpaceDN/>
              <w:adjustRightInd/>
              <w:spacing w:after="120"/>
              <w:ind w:firstLineChars="0" w:hanging="300"/>
              <w:textAlignment w:val="auto"/>
              <w:rPr>
                <w:ins w:id="98" w:author="Shan YANG, China Telecom" w:date="2021-05-22T00:06:00Z"/>
                <w:rFonts w:eastAsia="宋体"/>
                <w:sz w:val="21"/>
                <w:szCs w:val="21"/>
                <w:lang w:eastAsia="zh-CN"/>
              </w:rPr>
            </w:pPr>
            <w:ins w:id="99" w:author="Shan YANG, China Telecom" w:date="2021-05-22T00:06:00Z">
              <w:r>
                <w:rPr>
                  <w:rFonts w:eastAsia="宋体" w:hint="eastAsia"/>
                  <w:sz w:val="21"/>
                  <w:szCs w:val="21"/>
                  <w:lang w:eastAsia="zh-CN"/>
                </w:rPr>
                <w:t xml:space="preserve">FDD 15kHz:10MHz CBW </w:t>
              </w:r>
            </w:ins>
          </w:p>
          <w:p w14:paraId="7D680072" w14:textId="77777777" w:rsidR="00984AD7" w:rsidRDefault="00984AD7" w:rsidP="006F3E4E">
            <w:pPr>
              <w:pStyle w:val="afe"/>
              <w:numPr>
                <w:ilvl w:val="0"/>
                <w:numId w:val="22"/>
              </w:numPr>
              <w:overflowPunct/>
              <w:autoSpaceDE/>
              <w:autoSpaceDN/>
              <w:adjustRightInd/>
              <w:spacing w:after="120"/>
              <w:ind w:firstLineChars="0" w:hanging="300"/>
              <w:textAlignment w:val="auto"/>
              <w:rPr>
                <w:ins w:id="100" w:author="Shan YANG, China Telecom" w:date="2021-05-22T00:06:00Z"/>
                <w:rFonts w:eastAsia="宋体"/>
                <w:sz w:val="21"/>
                <w:szCs w:val="21"/>
                <w:lang w:eastAsia="zh-CN"/>
              </w:rPr>
            </w:pPr>
            <w:ins w:id="101" w:author="Shan YANG, China Telecom" w:date="2021-05-22T00:06:00Z">
              <w:r>
                <w:rPr>
                  <w:rFonts w:eastAsia="宋体" w:hint="eastAsia"/>
                  <w:sz w:val="21"/>
                  <w:szCs w:val="21"/>
                  <w:lang w:eastAsia="zh-CN"/>
                </w:rPr>
                <w:t>TDD 15kHz: FFS</w:t>
              </w:r>
            </w:ins>
          </w:p>
          <w:p w14:paraId="19E61AA4" w14:textId="77777777" w:rsidR="00984AD7" w:rsidRDefault="00984AD7" w:rsidP="006F3E4E">
            <w:pPr>
              <w:pStyle w:val="afe"/>
              <w:numPr>
                <w:ilvl w:val="0"/>
                <w:numId w:val="22"/>
              </w:numPr>
              <w:overflowPunct/>
              <w:autoSpaceDE/>
              <w:autoSpaceDN/>
              <w:adjustRightInd/>
              <w:spacing w:after="120"/>
              <w:ind w:firstLineChars="0" w:hanging="300"/>
              <w:textAlignment w:val="auto"/>
              <w:rPr>
                <w:ins w:id="102" w:author="Shan YANG, China Telecom" w:date="2021-05-22T00:06:00Z"/>
                <w:rFonts w:eastAsia="宋体"/>
                <w:sz w:val="21"/>
                <w:szCs w:val="21"/>
                <w:lang w:eastAsia="zh-CN"/>
              </w:rPr>
            </w:pPr>
            <w:ins w:id="103" w:author="Shan YANG, China Telecom" w:date="2021-05-22T00:06:00Z">
              <w:r>
                <w:rPr>
                  <w:rFonts w:eastAsia="宋体" w:hint="eastAsia"/>
                  <w:sz w:val="21"/>
                  <w:szCs w:val="21"/>
                  <w:lang w:eastAsia="zh-CN"/>
                </w:rPr>
                <w:t>TDD 30kHz: FFS</w:t>
              </w:r>
            </w:ins>
          </w:p>
          <w:p w14:paraId="2B98C2F2" w14:textId="77777777" w:rsidR="00984AD7" w:rsidRPr="000B57B8" w:rsidRDefault="00984AD7" w:rsidP="006F3E4E">
            <w:pPr>
              <w:pStyle w:val="afe"/>
              <w:numPr>
                <w:ilvl w:val="0"/>
                <w:numId w:val="4"/>
              </w:numPr>
              <w:overflowPunct/>
              <w:autoSpaceDE/>
              <w:autoSpaceDN/>
              <w:adjustRightInd/>
              <w:spacing w:after="120"/>
              <w:ind w:left="720" w:firstLineChars="0"/>
              <w:textAlignment w:val="auto"/>
              <w:rPr>
                <w:ins w:id="104" w:author="Shan YANG, China Telecom" w:date="2021-05-22T00:06:00Z"/>
                <w:rFonts w:eastAsia="宋体"/>
                <w:iCs/>
                <w:sz w:val="21"/>
                <w:szCs w:val="21"/>
                <w:highlight w:val="yellow"/>
                <w:lang w:eastAsia="zh-CN"/>
              </w:rPr>
            </w:pPr>
            <w:ins w:id="105" w:author="Shan YANG, China Telecom" w:date="2021-05-22T00:06:00Z">
              <w:r w:rsidRPr="000B57B8">
                <w:rPr>
                  <w:rFonts w:eastAsia="宋体"/>
                  <w:iCs/>
                  <w:sz w:val="21"/>
                  <w:szCs w:val="21"/>
                  <w:highlight w:val="yellow"/>
                  <w:lang w:eastAsia="zh-CN"/>
                </w:rPr>
                <w:lastRenderedPageBreak/>
                <w:t>Recommendation for the second round</w:t>
              </w:r>
            </w:ins>
          </w:p>
          <w:p w14:paraId="1E7B8EB0"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106" w:author="Shan YANG, China Telecom" w:date="2021-05-22T00:06:00Z"/>
                <w:rFonts w:eastAsia="宋体"/>
                <w:sz w:val="21"/>
                <w:szCs w:val="21"/>
                <w:lang w:eastAsia="zh-CN"/>
              </w:rPr>
            </w:pPr>
            <w:ins w:id="107" w:author="Shan YANG, China Telecom" w:date="2021-05-22T00:06:00Z">
              <w:r>
                <w:rPr>
                  <w:rFonts w:eastAsia="宋体" w:hint="eastAsia"/>
                  <w:sz w:val="21"/>
                  <w:szCs w:val="21"/>
                  <w:lang w:eastAsia="zh-CN"/>
                </w:rPr>
                <w:t>Continue discussion for TDD 15 kHz and 30 kHz case.</w:t>
              </w:r>
            </w:ins>
          </w:p>
          <w:p w14:paraId="051DC870" w14:textId="77777777" w:rsidR="00984AD7" w:rsidRPr="00BE03B8" w:rsidRDefault="00984AD7" w:rsidP="006F3E4E">
            <w:pPr>
              <w:rPr>
                <w:ins w:id="108" w:author="Shan YANG, China Telecom" w:date="2021-05-22T00:06:00Z"/>
                <w:b/>
                <w:sz w:val="21"/>
                <w:szCs w:val="21"/>
                <w:u w:val="single"/>
                <w:lang w:eastAsia="zh-CN"/>
              </w:rPr>
            </w:pPr>
          </w:p>
          <w:p w14:paraId="629F23A3" w14:textId="77777777" w:rsidR="00984AD7" w:rsidRPr="00BE03B8" w:rsidRDefault="00984AD7" w:rsidP="006F3E4E">
            <w:pPr>
              <w:rPr>
                <w:ins w:id="109" w:author="Shan YANG, China Telecom" w:date="2021-05-22T00:06:00Z"/>
                <w:b/>
                <w:sz w:val="21"/>
                <w:szCs w:val="21"/>
                <w:u w:val="single"/>
                <w:lang w:eastAsia="ko-KR"/>
              </w:rPr>
            </w:pPr>
            <w:ins w:id="110" w:author="Shan YANG, China Telecom" w:date="2021-05-22T00:06:00Z">
              <w:r w:rsidRPr="00BE03B8">
                <w:rPr>
                  <w:b/>
                  <w:sz w:val="21"/>
                  <w:szCs w:val="21"/>
                  <w:u w:val="single"/>
                  <w:lang w:eastAsia="ko-KR"/>
                </w:rPr>
                <w:t>Issue 1-1-</w:t>
              </w:r>
              <w:r w:rsidRPr="00BE03B8">
                <w:rPr>
                  <w:rFonts w:hint="eastAsia"/>
                  <w:b/>
                  <w:sz w:val="21"/>
                  <w:szCs w:val="21"/>
                  <w:u w:val="single"/>
                  <w:lang w:eastAsia="zh-CN"/>
                </w:rPr>
                <w:t>4</w:t>
              </w:r>
              <w:r w:rsidRPr="00BE03B8">
                <w:rPr>
                  <w:b/>
                  <w:sz w:val="21"/>
                  <w:szCs w:val="21"/>
                  <w:u w:val="single"/>
                  <w:lang w:eastAsia="ko-KR"/>
                </w:rPr>
                <w:t xml:space="preserve">: Whether to define </w:t>
              </w:r>
              <w:proofErr w:type="spellStart"/>
              <w:r w:rsidRPr="00BE03B8">
                <w:rPr>
                  <w:b/>
                  <w:sz w:val="21"/>
                  <w:szCs w:val="21"/>
                  <w:u w:val="single"/>
                  <w:lang w:eastAsia="ko-KR"/>
                </w:rPr>
                <w:t>neighboring</w:t>
              </w:r>
              <w:proofErr w:type="spellEnd"/>
              <w:r w:rsidRPr="00BE03B8">
                <w:rPr>
                  <w:b/>
                  <w:sz w:val="21"/>
                  <w:szCs w:val="21"/>
                  <w:u w:val="single"/>
                  <w:lang w:eastAsia="ko-KR"/>
                </w:rPr>
                <w:t xml:space="preserve"> cell LTE CRS-IM requirement for PDCCH</w:t>
              </w:r>
            </w:ins>
          </w:p>
          <w:p w14:paraId="0E2711D7" w14:textId="77777777" w:rsidR="00984AD7" w:rsidRPr="00BE03B8" w:rsidRDefault="00984AD7" w:rsidP="006F3E4E">
            <w:pPr>
              <w:pStyle w:val="afe"/>
              <w:numPr>
                <w:ilvl w:val="0"/>
                <w:numId w:val="4"/>
              </w:numPr>
              <w:overflowPunct/>
              <w:autoSpaceDE/>
              <w:autoSpaceDN/>
              <w:adjustRightInd/>
              <w:spacing w:after="120"/>
              <w:ind w:left="720" w:firstLineChars="0"/>
              <w:textAlignment w:val="auto"/>
              <w:rPr>
                <w:ins w:id="111" w:author="Shan YANG, China Telecom" w:date="2021-05-22T00:06:00Z"/>
                <w:rFonts w:eastAsia="宋体"/>
                <w:sz w:val="21"/>
                <w:szCs w:val="21"/>
                <w:lang w:eastAsia="zh-CN"/>
              </w:rPr>
            </w:pPr>
            <w:ins w:id="112" w:author="Shan YANG, China Telecom" w:date="2021-05-22T00:06:00Z">
              <w:r w:rsidRPr="00BE03B8">
                <w:rPr>
                  <w:rFonts w:eastAsia="宋体"/>
                  <w:sz w:val="21"/>
                  <w:szCs w:val="21"/>
                  <w:lang w:eastAsia="zh-CN"/>
                </w:rPr>
                <w:t>Proposals</w:t>
              </w:r>
            </w:ins>
          </w:p>
          <w:p w14:paraId="0BE40E9F" w14:textId="77777777" w:rsidR="00984AD7" w:rsidRDefault="00984AD7" w:rsidP="006F3E4E">
            <w:pPr>
              <w:pStyle w:val="afe"/>
              <w:numPr>
                <w:ilvl w:val="1"/>
                <w:numId w:val="4"/>
              </w:numPr>
              <w:overflowPunct/>
              <w:autoSpaceDE/>
              <w:autoSpaceDN/>
              <w:adjustRightInd/>
              <w:spacing w:after="120"/>
              <w:ind w:left="1440" w:firstLineChars="0"/>
              <w:textAlignment w:val="auto"/>
              <w:rPr>
                <w:ins w:id="113" w:author="Shan YANG, China Telecom" w:date="2021-05-22T00:06:00Z"/>
                <w:rFonts w:eastAsia="宋体"/>
                <w:sz w:val="21"/>
                <w:szCs w:val="21"/>
                <w:lang w:eastAsia="zh-CN"/>
              </w:rPr>
            </w:pPr>
            <w:ins w:id="114" w:author="Shan YANG, China Telecom" w:date="2021-05-22T00:06:00Z">
              <w:r w:rsidRPr="00BE03B8">
                <w:rPr>
                  <w:rFonts w:eastAsia="宋体"/>
                  <w:sz w:val="21"/>
                  <w:szCs w:val="21"/>
                  <w:lang w:eastAsia="zh-CN"/>
                </w:rPr>
                <w:t>Option 1: RAN4 to discuss whether to define CRS-IM requirement for PDCCH decoding in NR and LTE coexistent scenario. (E///</w:t>
              </w:r>
              <w:r>
                <w:rPr>
                  <w:rFonts w:eastAsia="宋体"/>
                  <w:sz w:val="21"/>
                  <w:szCs w:val="21"/>
                  <w:lang w:eastAsia="zh-CN"/>
                </w:rPr>
                <w:t>, Intel, AT&amp;T</w:t>
              </w:r>
              <w:r w:rsidRPr="00BE03B8">
                <w:rPr>
                  <w:rFonts w:eastAsia="宋体"/>
                  <w:sz w:val="21"/>
                  <w:szCs w:val="21"/>
                  <w:lang w:eastAsia="zh-CN"/>
                </w:rPr>
                <w:t>)</w:t>
              </w:r>
            </w:ins>
          </w:p>
          <w:p w14:paraId="47118F00"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115" w:author="Shan YANG, China Telecom" w:date="2021-05-22T00:06:00Z"/>
                <w:rFonts w:eastAsia="宋体"/>
                <w:sz w:val="21"/>
                <w:szCs w:val="21"/>
                <w:lang w:eastAsia="zh-CN"/>
              </w:rPr>
            </w:pPr>
            <w:ins w:id="116" w:author="Shan YANG, China Telecom" w:date="2021-05-22T00:06:00Z">
              <w:r>
                <w:rPr>
                  <w:rFonts w:eastAsia="宋体" w:hint="eastAsia"/>
                  <w:sz w:val="21"/>
                  <w:szCs w:val="21"/>
                  <w:lang w:eastAsia="zh-CN"/>
                </w:rPr>
                <w:t>O</w:t>
              </w:r>
              <w:r>
                <w:rPr>
                  <w:rFonts w:eastAsia="宋体"/>
                  <w:sz w:val="21"/>
                  <w:szCs w:val="21"/>
                  <w:lang w:eastAsia="zh-CN"/>
                </w:rPr>
                <w:t>ption 2: Not to define (QC, MTK, Apple, HW)</w:t>
              </w:r>
            </w:ins>
          </w:p>
          <w:p w14:paraId="07A7D768" w14:textId="77777777" w:rsidR="00984AD7" w:rsidRPr="000B57B8" w:rsidRDefault="00984AD7" w:rsidP="006F3E4E">
            <w:pPr>
              <w:pStyle w:val="afe"/>
              <w:numPr>
                <w:ilvl w:val="0"/>
                <w:numId w:val="4"/>
              </w:numPr>
              <w:overflowPunct/>
              <w:autoSpaceDE/>
              <w:autoSpaceDN/>
              <w:adjustRightInd/>
              <w:spacing w:after="120"/>
              <w:ind w:left="720" w:firstLineChars="0"/>
              <w:textAlignment w:val="auto"/>
              <w:rPr>
                <w:ins w:id="117" w:author="Shan YANG, China Telecom" w:date="2021-05-22T00:06:00Z"/>
                <w:rFonts w:eastAsia="宋体"/>
                <w:iCs/>
                <w:sz w:val="21"/>
                <w:szCs w:val="21"/>
                <w:highlight w:val="yellow"/>
                <w:lang w:eastAsia="zh-CN"/>
              </w:rPr>
            </w:pPr>
            <w:ins w:id="118" w:author="Shan YANG, China Telecom" w:date="2021-05-22T00:06:00Z">
              <w:r w:rsidRPr="000B57B8">
                <w:rPr>
                  <w:rFonts w:eastAsia="宋体"/>
                  <w:iCs/>
                  <w:sz w:val="21"/>
                  <w:szCs w:val="21"/>
                  <w:highlight w:val="yellow"/>
                  <w:lang w:eastAsia="zh-CN"/>
                </w:rPr>
                <w:t>Recommendation for the second round</w:t>
              </w:r>
            </w:ins>
          </w:p>
          <w:p w14:paraId="4CFF738B" w14:textId="77777777" w:rsidR="00984AD7" w:rsidRPr="00BE03B8" w:rsidRDefault="00984AD7" w:rsidP="006F3E4E">
            <w:pPr>
              <w:pStyle w:val="afe"/>
              <w:numPr>
                <w:ilvl w:val="1"/>
                <w:numId w:val="4"/>
              </w:numPr>
              <w:overflowPunct/>
              <w:autoSpaceDE/>
              <w:autoSpaceDN/>
              <w:adjustRightInd/>
              <w:spacing w:after="120"/>
              <w:ind w:left="1440" w:firstLineChars="0"/>
              <w:textAlignment w:val="auto"/>
              <w:rPr>
                <w:ins w:id="119" w:author="Shan YANG, China Telecom" w:date="2021-05-22T00:06:00Z"/>
                <w:rFonts w:eastAsia="宋体"/>
                <w:sz w:val="21"/>
                <w:szCs w:val="21"/>
                <w:lang w:eastAsia="zh-CN"/>
              </w:rPr>
            </w:pPr>
            <w:ins w:id="120" w:author="Shan YANG, China Telecom" w:date="2021-05-22T00:06:00Z">
              <w:r>
                <w:rPr>
                  <w:rFonts w:eastAsia="宋体" w:hint="eastAsia"/>
                  <w:sz w:val="21"/>
                  <w:szCs w:val="21"/>
                  <w:lang w:eastAsia="zh-CN"/>
                </w:rPr>
                <w:t>Continue discussion</w:t>
              </w:r>
            </w:ins>
          </w:p>
          <w:p w14:paraId="7F006F43" w14:textId="77777777" w:rsidR="00984AD7" w:rsidRPr="003331BD" w:rsidRDefault="00984AD7" w:rsidP="006F3E4E">
            <w:pPr>
              <w:pStyle w:val="afe"/>
              <w:overflowPunct/>
              <w:autoSpaceDE/>
              <w:autoSpaceDN/>
              <w:adjustRightInd/>
              <w:spacing w:after="120"/>
              <w:ind w:left="1440" w:firstLineChars="0" w:firstLine="0"/>
              <w:textAlignment w:val="auto"/>
              <w:rPr>
                <w:ins w:id="121" w:author="Shan YANG, China Telecom" w:date="2021-05-22T00:06:00Z"/>
                <w:rFonts w:eastAsiaTheme="minorEastAsia"/>
                <w:lang w:val="en-US" w:eastAsia="zh-CN"/>
              </w:rPr>
            </w:pPr>
          </w:p>
        </w:tc>
      </w:tr>
      <w:tr w:rsidR="00984AD7" w:rsidRPr="003331BD" w14:paraId="5E4950E4" w14:textId="77777777" w:rsidTr="006F3E4E">
        <w:trPr>
          <w:ins w:id="122" w:author="Shan YANG, China Telecom" w:date="2021-05-22T00:06:00Z"/>
        </w:trPr>
        <w:tc>
          <w:tcPr>
            <w:tcW w:w="1242" w:type="dxa"/>
          </w:tcPr>
          <w:p w14:paraId="38B3AA54" w14:textId="77777777" w:rsidR="00984AD7" w:rsidRPr="003331BD" w:rsidRDefault="00984AD7" w:rsidP="006F3E4E">
            <w:pPr>
              <w:rPr>
                <w:ins w:id="123" w:author="Shan YANG, China Telecom" w:date="2021-05-22T00:06:00Z"/>
                <w:rFonts w:eastAsiaTheme="minorEastAsia"/>
                <w:b/>
                <w:bCs/>
                <w:lang w:val="en-US" w:eastAsia="zh-CN"/>
              </w:rPr>
            </w:pPr>
            <w:ins w:id="124" w:author="Shan YANG, China Telecom" w:date="2021-05-22T00:06:00Z">
              <w:r w:rsidRPr="005F1D6D">
                <w:rPr>
                  <w:rFonts w:eastAsiaTheme="minorEastAsia"/>
                  <w:b/>
                  <w:bCs/>
                  <w:lang w:val="en-US" w:eastAsia="zh-CN"/>
                </w:rPr>
                <w:lastRenderedPageBreak/>
                <w:t>Sub-topic 1-2: Reference receiver</w:t>
              </w:r>
            </w:ins>
          </w:p>
        </w:tc>
        <w:tc>
          <w:tcPr>
            <w:tcW w:w="8615" w:type="dxa"/>
          </w:tcPr>
          <w:p w14:paraId="5F9A35BA" w14:textId="77777777" w:rsidR="00984AD7" w:rsidRPr="00622D5D" w:rsidRDefault="00984AD7" w:rsidP="006F3E4E">
            <w:pPr>
              <w:rPr>
                <w:ins w:id="125" w:author="Shan YANG, China Telecom" w:date="2021-05-22T00:06:00Z"/>
                <w:b/>
                <w:sz w:val="21"/>
                <w:szCs w:val="21"/>
                <w:u w:val="single"/>
                <w:lang w:eastAsia="ko-KR"/>
              </w:rPr>
            </w:pPr>
            <w:ins w:id="126" w:author="Shan YANG, China Telecom" w:date="2021-05-22T00:06:00Z">
              <w:r w:rsidRPr="00622D5D">
                <w:rPr>
                  <w:b/>
                  <w:sz w:val="21"/>
                  <w:szCs w:val="21"/>
                  <w:u w:val="single"/>
                  <w:lang w:eastAsia="ko-KR"/>
                </w:rPr>
                <w:t>Issue 1-2-1: Reference receiver</w:t>
              </w:r>
            </w:ins>
          </w:p>
          <w:p w14:paraId="3A0BF8E9"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127" w:author="Shan YANG, China Telecom" w:date="2021-05-22T00:06:00Z"/>
                <w:rFonts w:eastAsia="宋体"/>
                <w:sz w:val="21"/>
                <w:szCs w:val="21"/>
                <w:highlight w:val="green"/>
                <w:lang w:eastAsia="zh-CN"/>
              </w:rPr>
            </w:pPr>
            <w:ins w:id="128"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7858E266"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129" w:author="Shan YANG, China Telecom" w:date="2021-05-22T00:06:00Z"/>
                <w:rFonts w:eastAsia="宋体"/>
                <w:sz w:val="21"/>
                <w:szCs w:val="21"/>
                <w:lang w:eastAsia="zh-CN"/>
              </w:rPr>
            </w:pPr>
            <w:ins w:id="130" w:author="Shan YANG, China Telecom" w:date="2021-05-22T00:06:00Z">
              <w:r w:rsidRPr="00622D5D">
                <w:rPr>
                  <w:rFonts w:eastAsia="宋体"/>
                  <w:sz w:val="21"/>
                  <w:szCs w:val="21"/>
                  <w:lang w:eastAsia="zh-CN"/>
                </w:rPr>
                <w:t>Assume neighbouring cell CRS-IM is used together with MMSE-IRC (CTC, Intel, E///</w:t>
              </w:r>
              <w:r>
                <w:rPr>
                  <w:rFonts w:eastAsia="宋体"/>
                  <w:sz w:val="21"/>
                  <w:szCs w:val="21"/>
                  <w:lang w:eastAsia="zh-CN"/>
                </w:rPr>
                <w:t>, QC, MTK, VDF, Apple, CMCC, HW</w:t>
              </w:r>
              <w:r w:rsidRPr="00622D5D">
                <w:rPr>
                  <w:rFonts w:eastAsia="宋体"/>
                  <w:sz w:val="21"/>
                  <w:szCs w:val="21"/>
                  <w:lang w:eastAsia="zh-CN"/>
                </w:rPr>
                <w:t>)</w:t>
              </w:r>
            </w:ins>
          </w:p>
          <w:p w14:paraId="04F26882" w14:textId="77777777" w:rsidR="00984AD7" w:rsidRPr="00622D5D" w:rsidRDefault="00984AD7" w:rsidP="006F3E4E">
            <w:pPr>
              <w:rPr>
                <w:ins w:id="131" w:author="Shan YANG, China Telecom" w:date="2021-05-22T00:06:00Z"/>
                <w:sz w:val="21"/>
                <w:szCs w:val="21"/>
                <w:lang w:val="en-US" w:eastAsia="zh-CN"/>
              </w:rPr>
            </w:pPr>
          </w:p>
          <w:p w14:paraId="629FE3AB" w14:textId="77777777" w:rsidR="00984AD7" w:rsidRPr="00622D5D" w:rsidRDefault="00984AD7" w:rsidP="006F3E4E">
            <w:pPr>
              <w:rPr>
                <w:ins w:id="132" w:author="Shan YANG, China Telecom" w:date="2021-05-22T00:06:00Z"/>
                <w:b/>
                <w:sz w:val="21"/>
                <w:szCs w:val="21"/>
                <w:u w:val="single"/>
                <w:lang w:eastAsia="ko-KR"/>
              </w:rPr>
            </w:pPr>
            <w:ins w:id="133" w:author="Shan YANG, China Telecom" w:date="2021-05-22T00:06:00Z">
              <w:r w:rsidRPr="00622D5D">
                <w:rPr>
                  <w:b/>
                  <w:sz w:val="21"/>
                  <w:szCs w:val="21"/>
                  <w:u w:val="single"/>
                  <w:lang w:eastAsia="ko-KR"/>
                </w:rPr>
                <w:t>Issue 1-2-</w:t>
              </w:r>
              <w:r w:rsidRPr="00622D5D">
                <w:rPr>
                  <w:rFonts w:hint="eastAsia"/>
                  <w:b/>
                  <w:sz w:val="21"/>
                  <w:szCs w:val="21"/>
                  <w:u w:val="single"/>
                  <w:lang w:eastAsia="zh-CN"/>
                </w:rPr>
                <w:t>2</w:t>
              </w:r>
              <w:r w:rsidRPr="00622D5D">
                <w:rPr>
                  <w:b/>
                  <w:sz w:val="21"/>
                  <w:szCs w:val="21"/>
                  <w:u w:val="single"/>
                  <w:lang w:eastAsia="ko-KR"/>
                </w:rPr>
                <w:t xml:space="preserve">: </w:t>
              </w:r>
              <w:r w:rsidRPr="00622D5D">
                <w:rPr>
                  <w:rFonts w:hint="eastAsia"/>
                  <w:b/>
                  <w:sz w:val="21"/>
                  <w:szCs w:val="21"/>
                  <w:u w:val="single"/>
                  <w:lang w:eastAsia="zh-CN"/>
                </w:rPr>
                <w:t>Assumption on CRS-IM</w:t>
              </w:r>
            </w:ins>
          </w:p>
          <w:p w14:paraId="2AEE09EA"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134" w:author="Shan YANG, China Telecom" w:date="2021-05-22T00:06:00Z"/>
                <w:rFonts w:eastAsia="宋体"/>
                <w:sz w:val="21"/>
                <w:szCs w:val="21"/>
                <w:lang w:eastAsia="zh-CN"/>
              </w:rPr>
            </w:pPr>
            <w:ins w:id="135" w:author="Shan YANG, China Telecom" w:date="2021-05-22T00:06:00Z">
              <w:r w:rsidRPr="00622D5D">
                <w:rPr>
                  <w:rFonts w:eastAsia="宋体"/>
                  <w:sz w:val="21"/>
                  <w:szCs w:val="21"/>
                  <w:lang w:eastAsia="zh-CN"/>
                </w:rPr>
                <w:t>Proposals</w:t>
              </w:r>
              <w:r w:rsidRPr="00622D5D">
                <w:rPr>
                  <w:rFonts w:eastAsia="宋体" w:hint="eastAsia"/>
                  <w:sz w:val="21"/>
                  <w:szCs w:val="21"/>
                  <w:lang w:eastAsia="zh-CN"/>
                </w:rPr>
                <w:t xml:space="preserve"> </w:t>
              </w:r>
            </w:ins>
          </w:p>
          <w:p w14:paraId="08FF13FA" w14:textId="77777777" w:rsidR="00984AD7" w:rsidRDefault="00984AD7" w:rsidP="006F3E4E">
            <w:pPr>
              <w:pStyle w:val="afe"/>
              <w:numPr>
                <w:ilvl w:val="1"/>
                <w:numId w:val="4"/>
              </w:numPr>
              <w:overflowPunct/>
              <w:autoSpaceDE/>
              <w:autoSpaceDN/>
              <w:adjustRightInd/>
              <w:spacing w:after="120"/>
              <w:ind w:left="1440" w:firstLineChars="0"/>
              <w:textAlignment w:val="auto"/>
              <w:rPr>
                <w:ins w:id="136" w:author="Shan YANG, China Telecom" w:date="2021-05-22T00:06:00Z"/>
                <w:rFonts w:eastAsia="宋体"/>
                <w:sz w:val="21"/>
                <w:szCs w:val="21"/>
                <w:lang w:eastAsia="zh-CN"/>
              </w:rPr>
            </w:pPr>
            <w:ins w:id="137" w:author="Shan YANG, China Telecom" w:date="2021-05-22T00:06:00Z">
              <w:r w:rsidRPr="00622D5D">
                <w:rPr>
                  <w:rFonts w:eastAsia="宋体" w:hint="eastAsia"/>
                  <w:sz w:val="21"/>
                  <w:szCs w:val="21"/>
                  <w:lang w:eastAsia="zh-CN"/>
                </w:rPr>
                <w:t xml:space="preserve">Option 1: </w:t>
              </w:r>
              <w:r w:rsidRPr="00622D5D">
                <w:rPr>
                  <w:rFonts w:eastAsia="宋体"/>
                  <w:sz w:val="21"/>
                  <w:szCs w:val="21"/>
                  <w:lang w:eastAsia="zh-CN"/>
                </w:rPr>
                <w:t>CRS-IC processing (CRS-based channel estimation, reconstruction of CRS receive signal and substruction of this signal) (Intel)</w:t>
              </w:r>
            </w:ins>
          </w:p>
          <w:p w14:paraId="3CAE199D" w14:textId="77777777" w:rsidR="00984AD7" w:rsidRDefault="00984AD7" w:rsidP="006F3E4E">
            <w:pPr>
              <w:pStyle w:val="afe"/>
              <w:numPr>
                <w:ilvl w:val="1"/>
                <w:numId w:val="4"/>
              </w:numPr>
              <w:overflowPunct/>
              <w:autoSpaceDE/>
              <w:autoSpaceDN/>
              <w:adjustRightInd/>
              <w:spacing w:after="120"/>
              <w:ind w:left="1440" w:firstLineChars="0"/>
              <w:textAlignment w:val="auto"/>
              <w:rPr>
                <w:ins w:id="138" w:author="Shan YANG, China Telecom" w:date="2021-05-22T00:06:00Z"/>
                <w:rFonts w:eastAsia="宋体"/>
                <w:sz w:val="21"/>
                <w:szCs w:val="21"/>
                <w:lang w:eastAsia="zh-CN"/>
              </w:rPr>
            </w:pPr>
            <w:ins w:id="139" w:author="Shan YANG, China Telecom" w:date="2021-05-22T00:06:00Z">
              <w:r w:rsidRPr="00622D5D">
                <w:rPr>
                  <w:rFonts w:eastAsia="宋体"/>
                  <w:sz w:val="21"/>
                  <w:szCs w:val="21"/>
                  <w:lang w:eastAsia="zh-CN"/>
                </w:rPr>
                <w:t xml:space="preserve">Option </w:t>
              </w:r>
              <w:r w:rsidRPr="00622D5D">
                <w:rPr>
                  <w:rFonts w:eastAsia="宋体" w:hint="eastAsia"/>
                  <w:sz w:val="21"/>
                  <w:szCs w:val="21"/>
                  <w:lang w:eastAsia="zh-CN"/>
                </w:rPr>
                <w:t>2</w:t>
              </w:r>
              <w:r w:rsidRPr="00622D5D">
                <w:rPr>
                  <w:rFonts w:eastAsia="宋体"/>
                  <w:sz w:val="21"/>
                  <w:szCs w:val="21"/>
                  <w:lang w:eastAsia="zh-CN"/>
                </w:rPr>
                <w:t>: LLR weighting of resource elements affected by CRS interference (Intel</w:t>
              </w:r>
              <w:r>
                <w:rPr>
                  <w:rFonts w:eastAsia="宋体"/>
                  <w:sz w:val="21"/>
                  <w:szCs w:val="21"/>
                  <w:lang w:eastAsia="zh-CN"/>
                </w:rPr>
                <w:t>, QC, HW</w:t>
              </w:r>
              <w:r w:rsidRPr="00622D5D">
                <w:rPr>
                  <w:rFonts w:eastAsia="宋体"/>
                  <w:sz w:val="21"/>
                  <w:szCs w:val="21"/>
                  <w:lang w:eastAsia="zh-CN"/>
                </w:rPr>
                <w:t>)</w:t>
              </w:r>
            </w:ins>
          </w:p>
          <w:p w14:paraId="7E1973EC" w14:textId="77777777" w:rsidR="00984AD7" w:rsidRPr="0053267E" w:rsidRDefault="00984AD7" w:rsidP="006F3E4E">
            <w:pPr>
              <w:pStyle w:val="afe"/>
              <w:numPr>
                <w:ilvl w:val="0"/>
                <w:numId w:val="22"/>
              </w:numPr>
              <w:overflowPunct/>
              <w:autoSpaceDE/>
              <w:autoSpaceDN/>
              <w:adjustRightInd/>
              <w:spacing w:after="120"/>
              <w:ind w:firstLineChars="0" w:hanging="300"/>
              <w:textAlignment w:val="auto"/>
              <w:rPr>
                <w:ins w:id="140" w:author="Shan YANG, China Telecom" w:date="2021-05-22T00:06:00Z"/>
                <w:rFonts w:eastAsia="宋体"/>
                <w:b/>
                <w:sz w:val="21"/>
                <w:szCs w:val="21"/>
                <w:lang w:eastAsia="zh-CN"/>
              </w:rPr>
            </w:pPr>
            <w:ins w:id="141" w:author="Shan YANG, China Telecom" w:date="2021-05-22T00:06:00Z">
              <w:r>
                <w:rPr>
                  <w:rFonts w:eastAsia="宋体" w:hint="eastAsia"/>
                  <w:sz w:val="21"/>
                  <w:szCs w:val="21"/>
                  <w:lang w:eastAsia="zh-CN"/>
                </w:rPr>
                <w:t xml:space="preserve">E///: Detailed </w:t>
              </w:r>
              <w:r>
                <w:rPr>
                  <w:rFonts w:eastAsia="宋体"/>
                  <w:sz w:val="21"/>
                  <w:szCs w:val="21"/>
                  <w:lang w:eastAsia="zh-CN"/>
                </w:rPr>
                <w:t>algorithm</w:t>
              </w:r>
              <w:r>
                <w:rPr>
                  <w:rFonts w:eastAsia="宋体" w:hint="eastAsia"/>
                  <w:sz w:val="21"/>
                  <w:szCs w:val="21"/>
                  <w:lang w:eastAsia="zh-CN"/>
                </w:rPr>
                <w:t xml:space="preserve"> for LLR </w:t>
              </w:r>
              <w:r w:rsidRPr="00622D5D">
                <w:rPr>
                  <w:rFonts w:eastAsia="宋体"/>
                  <w:sz w:val="21"/>
                  <w:szCs w:val="21"/>
                  <w:lang w:eastAsia="zh-CN"/>
                </w:rPr>
                <w:t>weighting</w:t>
              </w:r>
              <w:r>
                <w:rPr>
                  <w:rFonts w:eastAsia="宋体" w:hint="eastAsia"/>
                  <w:sz w:val="21"/>
                  <w:szCs w:val="21"/>
                  <w:lang w:eastAsia="zh-CN"/>
                </w:rPr>
                <w:t xml:space="preserve"> to be clarified</w:t>
              </w:r>
            </w:ins>
          </w:p>
          <w:p w14:paraId="31812769" w14:textId="77777777" w:rsidR="00984AD7" w:rsidRDefault="00984AD7" w:rsidP="006F3E4E">
            <w:pPr>
              <w:pStyle w:val="afe"/>
              <w:numPr>
                <w:ilvl w:val="1"/>
                <w:numId w:val="4"/>
              </w:numPr>
              <w:overflowPunct/>
              <w:autoSpaceDE/>
              <w:autoSpaceDN/>
              <w:adjustRightInd/>
              <w:spacing w:after="120"/>
              <w:ind w:left="1440" w:firstLineChars="0"/>
              <w:textAlignment w:val="auto"/>
              <w:rPr>
                <w:ins w:id="142" w:author="Shan YANG, China Telecom" w:date="2021-05-22T00:06:00Z"/>
                <w:rFonts w:eastAsia="宋体"/>
                <w:sz w:val="21"/>
                <w:szCs w:val="21"/>
                <w:lang w:eastAsia="zh-CN"/>
              </w:rPr>
            </w:pPr>
            <w:ins w:id="143" w:author="Shan YANG, China Telecom" w:date="2021-05-22T00:06:00Z">
              <w:r>
                <w:rPr>
                  <w:rFonts w:eastAsia="宋体" w:hint="eastAsia"/>
                  <w:sz w:val="21"/>
                  <w:szCs w:val="21"/>
                  <w:lang w:eastAsia="zh-CN"/>
                </w:rPr>
                <w:t>O</w:t>
              </w:r>
              <w:r>
                <w:rPr>
                  <w:rFonts w:eastAsia="宋体"/>
                  <w:sz w:val="21"/>
                  <w:szCs w:val="21"/>
                  <w:lang w:eastAsia="zh-CN"/>
                </w:rPr>
                <w:t>ption 3: Both CRS-IC and LLR weighting for the initial evaluation (CTC, Intel, MTK, CMCC)</w:t>
              </w:r>
            </w:ins>
          </w:p>
          <w:p w14:paraId="42D1B897"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144" w:author="Shan YANG, China Telecom" w:date="2021-05-22T00:06:00Z"/>
                <w:rFonts w:eastAsia="宋体"/>
                <w:sz w:val="21"/>
                <w:szCs w:val="21"/>
                <w:lang w:eastAsia="zh-CN"/>
              </w:rPr>
            </w:pPr>
            <w:ins w:id="145" w:author="Shan YANG, China Telecom" w:date="2021-05-22T00:06:00Z">
              <w:r>
                <w:rPr>
                  <w:rFonts w:eastAsia="宋体" w:hint="eastAsia"/>
                  <w:sz w:val="21"/>
                  <w:szCs w:val="21"/>
                  <w:lang w:eastAsia="zh-CN"/>
                </w:rPr>
                <w:t>O</w:t>
              </w:r>
              <w:r>
                <w:rPr>
                  <w:rFonts w:eastAsia="宋体"/>
                  <w:sz w:val="21"/>
                  <w:szCs w:val="21"/>
                  <w:lang w:eastAsia="zh-CN"/>
                </w:rPr>
                <w:t>ption 4: Up to UE implementation</w:t>
              </w:r>
              <w:r>
                <w:rPr>
                  <w:rFonts w:eastAsia="宋体" w:hint="eastAsia"/>
                  <w:sz w:val="21"/>
                  <w:szCs w:val="21"/>
                  <w:lang w:eastAsia="zh-CN"/>
                </w:rPr>
                <w:t xml:space="preserve"> whether to use </w:t>
              </w:r>
              <w:r>
                <w:rPr>
                  <w:rFonts w:eastAsia="宋体"/>
                  <w:sz w:val="21"/>
                  <w:szCs w:val="21"/>
                  <w:lang w:eastAsia="zh-CN"/>
                </w:rPr>
                <w:t xml:space="preserve"> CRS-IC </w:t>
              </w:r>
              <w:r>
                <w:rPr>
                  <w:rFonts w:eastAsia="宋体" w:hint="eastAsia"/>
                  <w:sz w:val="21"/>
                  <w:szCs w:val="21"/>
                  <w:lang w:eastAsia="zh-CN"/>
                </w:rPr>
                <w:t>or</w:t>
              </w:r>
              <w:r>
                <w:rPr>
                  <w:rFonts w:eastAsia="宋体"/>
                  <w:sz w:val="21"/>
                  <w:szCs w:val="21"/>
                  <w:lang w:eastAsia="zh-CN"/>
                </w:rPr>
                <w:t xml:space="preserve"> LLR (E///, Apple)</w:t>
              </w:r>
            </w:ins>
          </w:p>
          <w:p w14:paraId="02A363B5" w14:textId="77777777" w:rsidR="00984AD7" w:rsidRPr="00DE7AC8" w:rsidRDefault="00984AD7" w:rsidP="00DE7AC8">
            <w:pPr>
              <w:pStyle w:val="afe"/>
              <w:numPr>
                <w:ilvl w:val="0"/>
                <w:numId w:val="4"/>
              </w:numPr>
              <w:overflowPunct/>
              <w:autoSpaceDE/>
              <w:autoSpaceDN/>
              <w:adjustRightInd/>
              <w:spacing w:after="120"/>
              <w:ind w:left="720" w:firstLineChars="0"/>
              <w:textAlignment w:val="auto"/>
              <w:rPr>
                <w:ins w:id="146" w:author="Shan YANG, China Telecom" w:date="2021-05-22T00:06:00Z"/>
                <w:rFonts w:eastAsia="宋体"/>
                <w:iCs/>
                <w:sz w:val="21"/>
                <w:szCs w:val="21"/>
                <w:highlight w:val="yellow"/>
                <w:lang w:eastAsia="zh-CN"/>
              </w:rPr>
            </w:pPr>
            <w:ins w:id="147" w:author="Shan YANG, China Telecom" w:date="2021-05-22T00:06:00Z">
              <w:r w:rsidRPr="00DE7AC8">
                <w:rPr>
                  <w:rFonts w:eastAsia="宋体"/>
                  <w:iCs/>
                  <w:sz w:val="21"/>
                  <w:szCs w:val="21"/>
                  <w:highlight w:val="yellow"/>
                  <w:lang w:eastAsia="zh-CN"/>
                </w:rPr>
                <w:t>Tentative agreement (to be checked in GTW):</w:t>
              </w:r>
            </w:ins>
          </w:p>
          <w:p w14:paraId="5134CAFA" w14:textId="77777777" w:rsidR="00984AD7" w:rsidRDefault="00984AD7" w:rsidP="006F3E4E">
            <w:pPr>
              <w:pStyle w:val="afe"/>
              <w:numPr>
                <w:ilvl w:val="1"/>
                <w:numId w:val="4"/>
              </w:numPr>
              <w:overflowPunct/>
              <w:autoSpaceDE/>
              <w:autoSpaceDN/>
              <w:adjustRightInd/>
              <w:spacing w:after="120"/>
              <w:ind w:left="1440" w:firstLineChars="0"/>
              <w:textAlignment w:val="auto"/>
              <w:rPr>
                <w:ins w:id="148" w:author="Shan YANG, China Telecom" w:date="2021-05-22T00:06:00Z"/>
                <w:rFonts w:eastAsia="宋体"/>
                <w:sz w:val="21"/>
                <w:szCs w:val="21"/>
                <w:lang w:eastAsia="zh-CN"/>
              </w:rPr>
            </w:pPr>
            <w:ins w:id="149" w:author="Shan YANG, China Telecom" w:date="2021-05-22T00:06:00Z">
              <w:r>
                <w:rPr>
                  <w:rFonts w:eastAsia="宋体"/>
                  <w:sz w:val="21"/>
                  <w:szCs w:val="21"/>
                  <w:lang w:eastAsia="zh-CN"/>
                </w:rPr>
                <w:t xml:space="preserve">Both CRS-IC and LLR weighting for the initial </w:t>
              </w:r>
              <w:r>
                <w:rPr>
                  <w:rFonts w:eastAsia="宋体" w:hint="eastAsia"/>
                  <w:sz w:val="21"/>
                  <w:szCs w:val="21"/>
                  <w:lang w:eastAsia="zh-CN"/>
                </w:rPr>
                <w:t xml:space="preserve">performance </w:t>
              </w:r>
              <w:r>
                <w:rPr>
                  <w:rFonts w:eastAsia="宋体"/>
                  <w:sz w:val="21"/>
                  <w:szCs w:val="21"/>
                  <w:lang w:eastAsia="zh-CN"/>
                </w:rPr>
                <w:t>evaluation</w:t>
              </w:r>
            </w:ins>
          </w:p>
          <w:p w14:paraId="715BC9D0" w14:textId="269424A8" w:rsidR="00984AD7" w:rsidRPr="00622D5D" w:rsidRDefault="00984AD7" w:rsidP="006F3E4E">
            <w:pPr>
              <w:pStyle w:val="afe"/>
              <w:numPr>
                <w:ilvl w:val="1"/>
                <w:numId w:val="4"/>
              </w:numPr>
              <w:overflowPunct/>
              <w:autoSpaceDE/>
              <w:autoSpaceDN/>
              <w:adjustRightInd/>
              <w:spacing w:after="120"/>
              <w:ind w:left="1440" w:firstLineChars="0"/>
              <w:textAlignment w:val="auto"/>
              <w:rPr>
                <w:ins w:id="150" w:author="Shan YANG, China Telecom" w:date="2021-05-22T00:06:00Z"/>
                <w:rFonts w:eastAsia="宋体"/>
                <w:sz w:val="21"/>
                <w:szCs w:val="21"/>
                <w:lang w:eastAsia="zh-CN"/>
              </w:rPr>
            </w:pPr>
            <w:ins w:id="151" w:author="Shan YANG, China Telecom" w:date="2021-05-22T00:06:00Z">
              <w:r>
                <w:rPr>
                  <w:rFonts w:eastAsia="宋体" w:hint="eastAsia"/>
                  <w:sz w:val="21"/>
                  <w:szCs w:val="21"/>
                  <w:lang w:eastAsia="zh-CN"/>
                </w:rPr>
                <w:t>FFS for performance requirements definition.</w:t>
              </w:r>
            </w:ins>
          </w:p>
          <w:p w14:paraId="695A1E1B" w14:textId="77777777" w:rsidR="00984AD7" w:rsidRPr="00622D5D" w:rsidRDefault="00984AD7" w:rsidP="006F3E4E">
            <w:pPr>
              <w:spacing w:after="120"/>
              <w:rPr>
                <w:ins w:id="152" w:author="Shan YANG, China Telecom" w:date="2021-05-22T00:06:00Z"/>
                <w:sz w:val="21"/>
                <w:szCs w:val="21"/>
                <w:lang w:eastAsia="zh-CN"/>
              </w:rPr>
            </w:pPr>
          </w:p>
          <w:p w14:paraId="4141E114" w14:textId="77777777" w:rsidR="00984AD7" w:rsidRPr="00622D5D" w:rsidRDefault="00984AD7" w:rsidP="006F3E4E">
            <w:pPr>
              <w:rPr>
                <w:ins w:id="153" w:author="Shan YANG, China Telecom" w:date="2021-05-22T00:06:00Z"/>
                <w:b/>
                <w:sz w:val="21"/>
                <w:szCs w:val="21"/>
                <w:u w:val="single"/>
                <w:lang w:eastAsia="ko-KR"/>
              </w:rPr>
            </w:pPr>
            <w:ins w:id="154" w:author="Shan YANG, China Telecom" w:date="2021-05-22T00:06:00Z">
              <w:r w:rsidRPr="00622D5D">
                <w:rPr>
                  <w:b/>
                  <w:sz w:val="21"/>
                  <w:szCs w:val="21"/>
                  <w:u w:val="single"/>
                  <w:lang w:eastAsia="ko-KR"/>
                </w:rPr>
                <w:t>Issue 1-2-</w:t>
              </w:r>
              <w:r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Number of CRS cells to be mitigated</w:t>
              </w:r>
            </w:ins>
          </w:p>
          <w:p w14:paraId="17648BFE"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155" w:author="Shan YANG, China Telecom" w:date="2021-05-22T00:06:00Z"/>
                <w:rFonts w:eastAsia="宋体"/>
                <w:sz w:val="21"/>
                <w:szCs w:val="21"/>
                <w:lang w:eastAsia="zh-CN"/>
              </w:rPr>
            </w:pPr>
            <w:ins w:id="156" w:author="Shan YANG, China Telecom" w:date="2021-05-22T00:06:00Z">
              <w:r w:rsidRPr="00622D5D">
                <w:rPr>
                  <w:rFonts w:eastAsia="宋体"/>
                  <w:sz w:val="21"/>
                  <w:szCs w:val="21"/>
                  <w:lang w:eastAsia="zh-CN"/>
                </w:rPr>
                <w:t>Proposals</w:t>
              </w:r>
              <w:r w:rsidRPr="00622D5D">
                <w:rPr>
                  <w:rFonts w:eastAsia="宋体" w:hint="eastAsia"/>
                  <w:sz w:val="21"/>
                  <w:szCs w:val="21"/>
                  <w:lang w:eastAsia="zh-CN"/>
                </w:rPr>
                <w:t xml:space="preserve"> </w:t>
              </w:r>
            </w:ins>
          </w:p>
          <w:p w14:paraId="075B4CF1" w14:textId="77777777" w:rsidR="00984AD7" w:rsidRDefault="00984AD7" w:rsidP="006F3E4E">
            <w:pPr>
              <w:pStyle w:val="afe"/>
              <w:numPr>
                <w:ilvl w:val="1"/>
                <w:numId w:val="4"/>
              </w:numPr>
              <w:overflowPunct/>
              <w:autoSpaceDE/>
              <w:autoSpaceDN/>
              <w:adjustRightInd/>
              <w:spacing w:after="120"/>
              <w:ind w:left="1440" w:firstLineChars="0"/>
              <w:textAlignment w:val="auto"/>
              <w:rPr>
                <w:ins w:id="157" w:author="Shan YANG, China Telecom" w:date="2021-05-22T00:06:00Z"/>
                <w:rFonts w:eastAsia="宋体"/>
                <w:sz w:val="21"/>
                <w:szCs w:val="21"/>
                <w:lang w:eastAsia="zh-CN"/>
              </w:rPr>
            </w:pPr>
            <w:ins w:id="158" w:author="Shan YANG, China Telecom" w:date="2021-05-22T00:06:00Z">
              <w:r w:rsidRPr="00622D5D">
                <w:rPr>
                  <w:rFonts w:eastAsia="宋体" w:hint="eastAsia"/>
                  <w:sz w:val="21"/>
                  <w:szCs w:val="21"/>
                  <w:lang w:eastAsia="zh-CN"/>
                </w:rPr>
                <w:t xml:space="preserve">Option 1: </w:t>
              </w:r>
              <w:r w:rsidRPr="00622D5D">
                <w:rPr>
                  <w:rFonts w:eastAsia="宋体"/>
                  <w:sz w:val="21"/>
                  <w:szCs w:val="21"/>
                  <w:lang w:eastAsia="zh-CN"/>
                </w:rPr>
                <w:t>UEs are not restricted to use more than 1 cell CRS-IM, but this is left up to</w:t>
              </w:r>
              <w:r w:rsidRPr="00622D5D">
                <w:rPr>
                  <w:sz w:val="21"/>
                  <w:szCs w:val="21"/>
                  <w:lang w:eastAsia="ja-JP" w:bidi="hi-IN"/>
                </w:rPr>
                <w:t xml:space="preserve"> UE implementation</w:t>
              </w:r>
              <w:r w:rsidRPr="00622D5D">
                <w:rPr>
                  <w:rFonts w:eastAsia="宋体"/>
                  <w:sz w:val="21"/>
                  <w:szCs w:val="21"/>
                  <w:lang w:eastAsia="zh-CN"/>
                </w:rPr>
                <w:t xml:space="preserve"> (E///)</w:t>
              </w:r>
            </w:ins>
          </w:p>
          <w:p w14:paraId="54A37FD5" w14:textId="77777777" w:rsidR="00984AD7" w:rsidRPr="0053267E" w:rsidRDefault="00984AD7" w:rsidP="006F3E4E">
            <w:pPr>
              <w:pStyle w:val="afe"/>
              <w:numPr>
                <w:ilvl w:val="1"/>
                <w:numId w:val="4"/>
              </w:numPr>
              <w:overflowPunct/>
              <w:autoSpaceDE/>
              <w:autoSpaceDN/>
              <w:adjustRightInd/>
              <w:spacing w:after="120"/>
              <w:ind w:left="1440" w:firstLineChars="0"/>
              <w:textAlignment w:val="auto"/>
              <w:rPr>
                <w:ins w:id="159" w:author="Shan YANG, China Telecom" w:date="2021-05-22T00:06:00Z"/>
                <w:rFonts w:eastAsia="宋体"/>
                <w:sz w:val="21"/>
                <w:szCs w:val="21"/>
                <w:lang w:eastAsia="zh-CN"/>
              </w:rPr>
            </w:pPr>
            <w:ins w:id="160" w:author="Shan YANG, China Telecom" w:date="2021-05-22T00:06:00Z">
              <w:r>
                <w:rPr>
                  <w:rFonts w:eastAsia="宋体" w:hint="eastAsia"/>
                  <w:sz w:val="21"/>
                  <w:szCs w:val="21"/>
                  <w:lang w:eastAsia="zh-CN"/>
                </w:rPr>
                <w:t>O</w:t>
              </w:r>
              <w:r>
                <w:rPr>
                  <w:rFonts w:eastAsia="宋体"/>
                  <w:sz w:val="21"/>
                  <w:szCs w:val="21"/>
                  <w:lang w:eastAsia="zh-CN"/>
                </w:rPr>
                <w:t xml:space="preserve">ption 2: </w:t>
              </w:r>
              <w:r>
                <w:rPr>
                  <w:sz w:val="21"/>
                  <w:szCs w:val="21"/>
                  <w:lang w:eastAsia="zh-CN"/>
                </w:rPr>
                <w:t>M</w:t>
              </w:r>
              <w:r>
                <w:rPr>
                  <w:sz w:val="21"/>
                  <w:szCs w:val="21"/>
                  <w:lang w:eastAsia="ko-KR"/>
                </w:rPr>
                <w:t>itigate only 1 CRS cell (QC</w:t>
              </w:r>
              <w:r>
                <w:rPr>
                  <w:rFonts w:eastAsia="宋体"/>
                  <w:sz w:val="21"/>
                  <w:szCs w:val="21"/>
                  <w:lang w:eastAsia="zh-CN"/>
                </w:rPr>
                <w:t>, Apple, HW</w:t>
              </w:r>
              <w:r>
                <w:rPr>
                  <w:sz w:val="21"/>
                  <w:szCs w:val="21"/>
                  <w:lang w:eastAsia="ko-KR"/>
                </w:rPr>
                <w:t>)</w:t>
              </w:r>
            </w:ins>
          </w:p>
          <w:p w14:paraId="1F6BF6C2" w14:textId="77777777" w:rsidR="00984AD7" w:rsidRPr="0053267E" w:rsidRDefault="00984AD7" w:rsidP="006F3E4E">
            <w:pPr>
              <w:pStyle w:val="afe"/>
              <w:numPr>
                <w:ilvl w:val="1"/>
                <w:numId w:val="4"/>
              </w:numPr>
              <w:overflowPunct/>
              <w:autoSpaceDE/>
              <w:autoSpaceDN/>
              <w:adjustRightInd/>
              <w:spacing w:after="120"/>
              <w:ind w:left="1440" w:firstLineChars="0"/>
              <w:textAlignment w:val="auto"/>
              <w:rPr>
                <w:ins w:id="161" w:author="Shan YANG, China Telecom" w:date="2021-05-22T00:06:00Z"/>
                <w:rFonts w:eastAsia="宋体"/>
                <w:sz w:val="21"/>
                <w:szCs w:val="21"/>
                <w:lang w:eastAsia="zh-CN"/>
              </w:rPr>
            </w:pPr>
            <w:ins w:id="162" w:author="Shan YANG, China Telecom" w:date="2021-05-22T00:06:00Z">
              <w:r>
                <w:rPr>
                  <w:rFonts w:eastAsiaTheme="minorEastAsia" w:hint="eastAsia"/>
                  <w:sz w:val="21"/>
                  <w:szCs w:val="21"/>
                  <w:lang w:eastAsia="zh-CN"/>
                </w:rPr>
                <w:t>O</w:t>
              </w:r>
              <w:r>
                <w:rPr>
                  <w:rFonts w:eastAsiaTheme="minorEastAsia"/>
                  <w:sz w:val="21"/>
                  <w:szCs w:val="21"/>
                  <w:lang w:eastAsia="zh-CN"/>
                </w:rPr>
                <w:t>ption 3: Up to 2 interference cells can be mitigated (CTC</w:t>
              </w:r>
              <w:r>
                <w:rPr>
                  <w:rFonts w:eastAsia="宋体"/>
                  <w:sz w:val="21"/>
                  <w:szCs w:val="21"/>
                  <w:lang w:eastAsia="zh-CN"/>
                </w:rPr>
                <w:t>, CMCC</w:t>
              </w:r>
              <w:r>
                <w:rPr>
                  <w:rFonts w:eastAsia="宋体" w:hint="eastAsia"/>
                  <w:sz w:val="21"/>
                  <w:szCs w:val="21"/>
                  <w:lang w:eastAsia="zh-CN"/>
                </w:rPr>
                <w:t>, E///</w:t>
              </w:r>
              <w:r>
                <w:rPr>
                  <w:rFonts w:eastAsiaTheme="minorEastAsia"/>
                  <w:sz w:val="21"/>
                  <w:szCs w:val="21"/>
                  <w:lang w:eastAsia="zh-CN"/>
                </w:rPr>
                <w:t>)</w:t>
              </w:r>
            </w:ins>
          </w:p>
          <w:p w14:paraId="0BE624EE"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163" w:author="Shan YANG, China Telecom" w:date="2021-05-22T00:06:00Z"/>
                <w:rFonts w:eastAsia="宋体"/>
                <w:sz w:val="21"/>
                <w:szCs w:val="21"/>
                <w:lang w:eastAsia="zh-CN"/>
              </w:rPr>
            </w:pPr>
            <w:ins w:id="164" w:author="Shan YANG, China Telecom" w:date="2021-05-22T00:06:00Z">
              <w:r>
                <w:rPr>
                  <w:rFonts w:eastAsiaTheme="minorEastAsia" w:hint="eastAsia"/>
                  <w:sz w:val="21"/>
                  <w:szCs w:val="21"/>
                  <w:lang w:eastAsia="zh-CN"/>
                </w:rPr>
                <w:t>O</w:t>
              </w:r>
              <w:r>
                <w:rPr>
                  <w:rFonts w:eastAsiaTheme="minorEastAsia"/>
                  <w:sz w:val="21"/>
                  <w:szCs w:val="21"/>
                  <w:lang w:eastAsia="zh-CN"/>
                </w:rPr>
                <w:t xml:space="preserve">ption 4: </w:t>
              </w:r>
              <w:r>
                <w:rPr>
                  <w:sz w:val="21"/>
                  <w:szCs w:val="21"/>
                  <w:lang w:eastAsia="ko-KR"/>
                </w:rPr>
                <w:t>For CRS-IC, it is up to UE implementation. (MTK)</w:t>
              </w:r>
            </w:ins>
          </w:p>
          <w:p w14:paraId="172377A2" w14:textId="77777777" w:rsidR="00984AD7" w:rsidRPr="00C44CA2" w:rsidRDefault="00984AD7" w:rsidP="006F3E4E">
            <w:pPr>
              <w:pStyle w:val="afe"/>
              <w:numPr>
                <w:ilvl w:val="0"/>
                <w:numId w:val="4"/>
              </w:numPr>
              <w:overflowPunct/>
              <w:autoSpaceDE/>
              <w:autoSpaceDN/>
              <w:adjustRightInd/>
              <w:spacing w:after="120"/>
              <w:ind w:left="720" w:firstLineChars="0"/>
              <w:textAlignment w:val="auto"/>
              <w:rPr>
                <w:ins w:id="165" w:author="Shan YANG, China Telecom" w:date="2021-05-22T00:06:00Z"/>
                <w:rFonts w:eastAsia="宋体"/>
                <w:sz w:val="21"/>
                <w:szCs w:val="21"/>
                <w:highlight w:val="yellow"/>
                <w:lang w:eastAsia="zh-CN"/>
              </w:rPr>
            </w:pPr>
            <w:ins w:id="166" w:author="Shan YANG, China Telecom" w:date="2021-05-22T00:06:00Z">
              <w:r w:rsidRPr="00C44CA2">
                <w:rPr>
                  <w:rFonts w:eastAsia="宋体" w:hint="eastAsia"/>
                  <w:sz w:val="21"/>
                  <w:szCs w:val="21"/>
                  <w:highlight w:val="yellow"/>
                  <w:lang w:eastAsia="zh-CN"/>
                </w:rPr>
                <w:t>T</w:t>
              </w:r>
              <w:r w:rsidRPr="00C44CA2">
                <w:rPr>
                  <w:rFonts w:eastAsia="宋体"/>
                  <w:sz w:val="21"/>
                  <w:szCs w:val="21"/>
                  <w:highlight w:val="yellow"/>
                  <w:lang w:eastAsia="zh-CN"/>
                </w:rPr>
                <w:t>entative agreement</w:t>
              </w:r>
              <w:r w:rsidRPr="00C44CA2">
                <w:rPr>
                  <w:rFonts w:eastAsia="宋体" w:hint="eastAsia"/>
                  <w:sz w:val="21"/>
                  <w:szCs w:val="21"/>
                  <w:highlight w:val="yellow"/>
                  <w:lang w:eastAsia="zh-CN"/>
                </w:rPr>
                <w:t xml:space="preserve"> (to be checked in GTW)</w:t>
              </w:r>
              <w:r w:rsidRPr="00C44CA2">
                <w:rPr>
                  <w:rFonts w:eastAsia="宋体"/>
                  <w:sz w:val="21"/>
                  <w:szCs w:val="21"/>
                  <w:highlight w:val="yellow"/>
                  <w:lang w:eastAsia="zh-CN"/>
                </w:rPr>
                <w:t>:</w:t>
              </w:r>
            </w:ins>
          </w:p>
          <w:p w14:paraId="46B14C08"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167" w:author="Shan YANG, China Telecom" w:date="2021-05-22T00:06:00Z"/>
                <w:rFonts w:eastAsia="宋体"/>
                <w:sz w:val="21"/>
                <w:szCs w:val="21"/>
                <w:lang w:eastAsia="zh-CN"/>
              </w:rPr>
            </w:pPr>
            <w:ins w:id="168" w:author="Shan YANG, China Telecom" w:date="2021-05-22T00:06:00Z">
              <w:r>
                <w:rPr>
                  <w:rFonts w:eastAsia="宋体" w:hint="eastAsia"/>
                  <w:sz w:val="21"/>
                  <w:szCs w:val="21"/>
                  <w:lang w:eastAsia="zh-CN"/>
                </w:rPr>
                <w:t xml:space="preserve">1 or 2 cells, and it is up to UE </w:t>
              </w:r>
              <w:r>
                <w:rPr>
                  <w:sz w:val="21"/>
                  <w:szCs w:val="21"/>
                  <w:lang w:eastAsia="ko-KR"/>
                </w:rPr>
                <w:t>implementation</w:t>
              </w:r>
              <w:r w:rsidRPr="00622D5D" w:rsidDel="00A33B80">
                <w:rPr>
                  <w:rFonts w:eastAsia="宋体"/>
                  <w:sz w:val="21"/>
                  <w:szCs w:val="21"/>
                  <w:lang w:eastAsia="zh-CN"/>
                </w:rPr>
                <w:t xml:space="preserve"> </w:t>
              </w:r>
            </w:ins>
          </w:p>
          <w:p w14:paraId="1ABEA201" w14:textId="77777777" w:rsidR="00984AD7" w:rsidRPr="00622D5D" w:rsidRDefault="00984AD7" w:rsidP="006F3E4E">
            <w:pPr>
              <w:rPr>
                <w:ins w:id="169" w:author="Shan YANG, China Telecom" w:date="2021-05-22T00:06:00Z"/>
                <w:sz w:val="21"/>
                <w:szCs w:val="21"/>
                <w:lang w:eastAsia="zh-CN"/>
              </w:rPr>
            </w:pPr>
          </w:p>
          <w:p w14:paraId="1E59C4B3" w14:textId="77777777" w:rsidR="00984AD7" w:rsidRPr="00622D5D" w:rsidRDefault="00984AD7" w:rsidP="006F3E4E">
            <w:pPr>
              <w:rPr>
                <w:ins w:id="170" w:author="Shan YANG, China Telecom" w:date="2021-05-22T00:06:00Z"/>
                <w:b/>
                <w:sz w:val="21"/>
                <w:szCs w:val="21"/>
                <w:u w:val="single"/>
                <w:lang w:eastAsia="zh-CN"/>
              </w:rPr>
            </w:pPr>
            <w:ins w:id="171" w:author="Shan YANG, China Telecom" w:date="2021-05-22T00:06:00Z">
              <w:r w:rsidRPr="00622D5D">
                <w:rPr>
                  <w:b/>
                  <w:sz w:val="21"/>
                  <w:szCs w:val="21"/>
                  <w:u w:val="single"/>
                  <w:lang w:eastAsia="ko-KR"/>
                </w:rPr>
                <w:t>Issue 1-2-</w:t>
              </w:r>
              <w:r w:rsidRPr="00622D5D">
                <w:rPr>
                  <w:rFonts w:hint="eastAsia"/>
                  <w:b/>
                  <w:sz w:val="21"/>
                  <w:szCs w:val="21"/>
                  <w:u w:val="single"/>
                  <w:lang w:eastAsia="zh-CN"/>
                </w:rPr>
                <w:t>4</w:t>
              </w:r>
              <w:r w:rsidRPr="00622D5D">
                <w:rPr>
                  <w:b/>
                  <w:sz w:val="21"/>
                  <w:szCs w:val="21"/>
                  <w:u w:val="single"/>
                  <w:lang w:eastAsia="ko-KR"/>
                </w:rPr>
                <w:t>: Whether to consider additional UE processing time for CRS-I</w:t>
              </w:r>
              <w:r w:rsidRPr="00622D5D">
                <w:rPr>
                  <w:rFonts w:hint="eastAsia"/>
                  <w:b/>
                  <w:sz w:val="21"/>
                  <w:szCs w:val="21"/>
                  <w:u w:val="single"/>
                  <w:lang w:eastAsia="zh-CN"/>
                </w:rPr>
                <w:t>M</w:t>
              </w:r>
            </w:ins>
          </w:p>
          <w:p w14:paraId="74DBD3AD"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172" w:author="Shan YANG, China Telecom" w:date="2021-05-22T00:06:00Z"/>
                <w:rFonts w:eastAsia="宋体"/>
                <w:sz w:val="21"/>
                <w:szCs w:val="21"/>
                <w:lang w:eastAsia="zh-CN"/>
              </w:rPr>
            </w:pPr>
            <w:ins w:id="173" w:author="Shan YANG, China Telecom" w:date="2021-05-22T00:06:00Z">
              <w:r w:rsidRPr="00622D5D">
                <w:rPr>
                  <w:rFonts w:eastAsia="宋体"/>
                  <w:sz w:val="21"/>
                  <w:szCs w:val="21"/>
                  <w:lang w:eastAsia="zh-CN"/>
                </w:rPr>
                <w:t>Proposals</w:t>
              </w:r>
            </w:ins>
          </w:p>
          <w:p w14:paraId="30548D15" w14:textId="77777777" w:rsidR="00984AD7" w:rsidRDefault="00984AD7" w:rsidP="006F3E4E">
            <w:pPr>
              <w:pStyle w:val="afe"/>
              <w:numPr>
                <w:ilvl w:val="1"/>
                <w:numId w:val="4"/>
              </w:numPr>
              <w:overflowPunct/>
              <w:autoSpaceDE/>
              <w:autoSpaceDN/>
              <w:adjustRightInd/>
              <w:spacing w:after="120"/>
              <w:ind w:left="1440" w:firstLineChars="0"/>
              <w:textAlignment w:val="auto"/>
              <w:rPr>
                <w:ins w:id="174" w:author="Shan YANG, China Telecom" w:date="2021-05-22T00:06:00Z"/>
                <w:rFonts w:eastAsia="宋体"/>
                <w:sz w:val="21"/>
                <w:szCs w:val="21"/>
                <w:lang w:eastAsia="zh-CN"/>
              </w:rPr>
            </w:pPr>
            <w:ins w:id="175" w:author="Shan YANG, China Telecom" w:date="2021-05-22T00:06:00Z">
              <w:r>
                <w:rPr>
                  <w:rFonts w:eastAsia="宋体" w:hint="eastAsia"/>
                  <w:sz w:val="21"/>
                  <w:szCs w:val="21"/>
                  <w:lang w:eastAsia="zh-CN"/>
                </w:rPr>
                <w:t>For CRS-IC:</w:t>
              </w:r>
            </w:ins>
          </w:p>
          <w:p w14:paraId="36B5346C"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176" w:author="Shan YANG, China Telecom" w:date="2021-05-22T00:06:00Z"/>
                <w:rFonts w:eastAsia="宋体"/>
                <w:sz w:val="21"/>
                <w:szCs w:val="21"/>
                <w:lang w:eastAsia="zh-CN"/>
              </w:rPr>
            </w:pPr>
            <w:ins w:id="177" w:author="Shan YANG, China Telecom" w:date="2021-05-22T00:06:00Z">
              <w:r w:rsidRPr="00622D5D">
                <w:rPr>
                  <w:rFonts w:eastAsia="宋体"/>
                  <w:sz w:val="21"/>
                  <w:szCs w:val="21"/>
                  <w:lang w:eastAsia="zh-CN"/>
                </w:rPr>
                <w:t>Option 1: UEs shall meet NR PDSCH processing procedure time requirement defined in TS 38.214 5.3</w:t>
              </w:r>
              <w:r w:rsidRPr="00622D5D">
                <w:rPr>
                  <w:rFonts w:eastAsia="宋体" w:hint="eastAsia"/>
                  <w:sz w:val="21"/>
                  <w:szCs w:val="21"/>
                  <w:lang w:eastAsia="zh-CN"/>
                </w:rPr>
                <w:t xml:space="preserve"> (E///, Intel</w:t>
              </w:r>
              <w:r>
                <w:rPr>
                  <w:rFonts w:eastAsia="宋体"/>
                  <w:sz w:val="21"/>
                  <w:szCs w:val="21"/>
                  <w:lang w:eastAsia="zh-CN"/>
                </w:rPr>
                <w:t>, CTC, CMCC</w:t>
              </w:r>
              <w:r w:rsidRPr="00622D5D">
                <w:rPr>
                  <w:rFonts w:eastAsia="宋体" w:hint="eastAsia"/>
                  <w:sz w:val="21"/>
                  <w:szCs w:val="21"/>
                  <w:lang w:eastAsia="zh-CN"/>
                </w:rPr>
                <w:t>)</w:t>
              </w:r>
            </w:ins>
          </w:p>
          <w:p w14:paraId="60A8EC3F" w14:textId="77777777" w:rsidR="00984AD7" w:rsidRDefault="00984AD7" w:rsidP="006F3E4E">
            <w:pPr>
              <w:pStyle w:val="afe"/>
              <w:numPr>
                <w:ilvl w:val="0"/>
                <w:numId w:val="22"/>
              </w:numPr>
              <w:overflowPunct/>
              <w:autoSpaceDE/>
              <w:autoSpaceDN/>
              <w:adjustRightInd/>
              <w:spacing w:after="120"/>
              <w:ind w:firstLineChars="0" w:hanging="300"/>
              <w:textAlignment w:val="auto"/>
              <w:rPr>
                <w:ins w:id="178" w:author="Shan YANG, China Telecom" w:date="2021-05-22T00:06:00Z"/>
                <w:rFonts w:eastAsia="宋体"/>
                <w:sz w:val="21"/>
                <w:szCs w:val="21"/>
                <w:lang w:eastAsia="zh-CN"/>
              </w:rPr>
            </w:pPr>
            <w:ins w:id="179" w:author="Shan YANG, China Telecom" w:date="2021-05-22T00:06:00Z">
              <w:r w:rsidRPr="00622D5D">
                <w:rPr>
                  <w:rFonts w:eastAsia="宋体"/>
                  <w:sz w:val="21"/>
                  <w:szCs w:val="21"/>
                  <w:lang w:eastAsia="zh-CN"/>
                </w:rPr>
                <w:t xml:space="preserve">Option </w:t>
              </w:r>
              <w:r w:rsidRPr="00622D5D">
                <w:rPr>
                  <w:rFonts w:eastAsia="宋体" w:hint="eastAsia"/>
                  <w:sz w:val="21"/>
                  <w:szCs w:val="21"/>
                  <w:lang w:eastAsia="zh-CN"/>
                </w:rPr>
                <w:t>2</w:t>
              </w:r>
              <w:r w:rsidRPr="00622D5D">
                <w:rPr>
                  <w:rFonts w:eastAsia="宋体"/>
                  <w:sz w:val="21"/>
                  <w:szCs w:val="21"/>
                  <w:lang w:eastAsia="zh-CN"/>
                </w:rPr>
                <w:t>: Evaluate UE processing timeline impact due to additional processing for CRS interference cancellation. (QC</w:t>
              </w:r>
              <w:r>
                <w:rPr>
                  <w:rFonts w:eastAsia="宋体"/>
                  <w:sz w:val="21"/>
                  <w:szCs w:val="21"/>
                  <w:lang w:eastAsia="zh-CN"/>
                </w:rPr>
                <w:t>, MTK, Apple, HW</w:t>
              </w:r>
              <w:r w:rsidRPr="00622D5D">
                <w:rPr>
                  <w:rFonts w:eastAsia="宋体"/>
                  <w:sz w:val="21"/>
                  <w:szCs w:val="21"/>
                  <w:lang w:eastAsia="zh-CN"/>
                </w:rPr>
                <w:t>)</w:t>
              </w:r>
            </w:ins>
          </w:p>
          <w:p w14:paraId="4B7C24FF" w14:textId="77777777" w:rsidR="00984AD7" w:rsidRDefault="00984AD7" w:rsidP="006F3E4E">
            <w:pPr>
              <w:pStyle w:val="afe"/>
              <w:numPr>
                <w:ilvl w:val="1"/>
                <w:numId w:val="4"/>
              </w:numPr>
              <w:overflowPunct/>
              <w:autoSpaceDE/>
              <w:autoSpaceDN/>
              <w:adjustRightInd/>
              <w:spacing w:after="120"/>
              <w:ind w:left="1440" w:firstLineChars="0"/>
              <w:textAlignment w:val="auto"/>
              <w:rPr>
                <w:ins w:id="180" w:author="Shan YANG, China Telecom" w:date="2021-05-22T00:06:00Z"/>
                <w:rFonts w:eastAsia="宋体"/>
                <w:sz w:val="21"/>
                <w:szCs w:val="21"/>
                <w:lang w:eastAsia="zh-CN"/>
              </w:rPr>
            </w:pPr>
            <w:ins w:id="181" w:author="Shan YANG, China Telecom" w:date="2021-05-22T00:06:00Z">
              <w:r>
                <w:rPr>
                  <w:rFonts w:eastAsia="宋体" w:hint="eastAsia"/>
                  <w:sz w:val="21"/>
                  <w:szCs w:val="21"/>
                  <w:lang w:eastAsia="zh-CN"/>
                </w:rPr>
                <w:t xml:space="preserve">For LLR </w:t>
              </w:r>
              <w:r w:rsidRPr="00622D5D">
                <w:rPr>
                  <w:rFonts w:eastAsia="宋体"/>
                  <w:sz w:val="21"/>
                  <w:szCs w:val="21"/>
                  <w:lang w:eastAsia="zh-CN"/>
                </w:rPr>
                <w:t>weighting</w:t>
              </w:r>
              <w:r>
                <w:rPr>
                  <w:rFonts w:eastAsia="宋体" w:hint="eastAsia"/>
                  <w:sz w:val="21"/>
                  <w:szCs w:val="21"/>
                  <w:lang w:eastAsia="zh-CN"/>
                </w:rPr>
                <w:t xml:space="preserve">: </w:t>
              </w:r>
            </w:ins>
          </w:p>
          <w:p w14:paraId="74A42AFE"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182" w:author="Shan YANG, China Telecom" w:date="2021-05-22T00:06:00Z"/>
                <w:rFonts w:eastAsia="宋体"/>
                <w:sz w:val="21"/>
                <w:szCs w:val="21"/>
                <w:lang w:eastAsia="zh-CN"/>
              </w:rPr>
            </w:pPr>
            <w:ins w:id="183" w:author="Shan YANG, China Telecom" w:date="2021-05-22T00:06:00Z">
              <w:r w:rsidRPr="00622D5D">
                <w:rPr>
                  <w:rFonts w:eastAsia="宋体"/>
                  <w:sz w:val="21"/>
                  <w:szCs w:val="21"/>
                  <w:lang w:eastAsia="zh-CN"/>
                </w:rPr>
                <w:t>Option 1: UEs shall meet NR PDSCH processing procedure time requirement defined in TS 38.214 5.3</w:t>
              </w:r>
              <w:r w:rsidRPr="00622D5D">
                <w:rPr>
                  <w:rFonts w:eastAsia="宋体" w:hint="eastAsia"/>
                  <w:sz w:val="21"/>
                  <w:szCs w:val="21"/>
                  <w:lang w:eastAsia="zh-CN"/>
                </w:rPr>
                <w:t xml:space="preserve"> (E///, Intel</w:t>
              </w:r>
              <w:r>
                <w:rPr>
                  <w:rFonts w:eastAsia="宋体"/>
                  <w:sz w:val="21"/>
                  <w:szCs w:val="21"/>
                  <w:lang w:eastAsia="zh-CN"/>
                </w:rPr>
                <w:t>, CTC, CMCC</w:t>
              </w:r>
              <w:r w:rsidRPr="00622D5D">
                <w:rPr>
                  <w:rFonts w:eastAsia="宋体" w:hint="eastAsia"/>
                  <w:sz w:val="21"/>
                  <w:szCs w:val="21"/>
                  <w:lang w:eastAsia="zh-CN"/>
                </w:rPr>
                <w:t>)</w:t>
              </w:r>
            </w:ins>
          </w:p>
          <w:p w14:paraId="591242BD" w14:textId="77777777" w:rsidR="00984AD7" w:rsidRDefault="00984AD7" w:rsidP="006F3E4E">
            <w:pPr>
              <w:pStyle w:val="afe"/>
              <w:numPr>
                <w:ilvl w:val="0"/>
                <w:numId w:val="22"/>
              </w:numPr>
              <w:overflowPunct/>
              <w:autoSpaceDE/>
              <w:autoSpaceDN/>
              <w:adjustRightInd/>
              <w:spacing w:after="120"/>
              <w:ind w:firstLineChars="0" w:hanging="300"/>
              <w:textAlignment w:val="auto"/>
              <w:rPr>
                <w:ins w:id="184" w:author="Shan YANG, China Telecom" w:date="2021-05-22T00:06:00Z"/>
                <w:rFonts w:eastAsia="宋体"/>
                <w:sz w:val="21"/>
                <w:szCs w:val="21"/>
                <w:lang w:eastAsia="zh-CN"/>
              </w:rPr>
            </w:pPr>
            <w:ins w:id="185" w:author="Shan YANG, China Telecom" w:date="2021-05-22T00:06:00Z">
              <w:r w:rsidRPr="00622D5D">
                <w:rPr>
                  <w:rFonts w:eastAsia="宋体"/>
                  <w:sz w:val="21"/>
                  <w:szCs w:val="21"/>
                  <w:lang w:eastAsia="zh-CN"/>
                </w:rPr>
                <w:t xml:space="preserve">Option </w:t>
              </w:r>
              <w:r w:rsidRPr="00622D5D">
                <w:rPr>
                  <w:rFonts w:eastAsia="宋体" w:hint="eastAsia"/>
                  <w:sz w:val="21"/>
                  <w:szCs w:val="21"/>
                  <w:lang w:eastAsia="zh-CN"/>
                </w:rPr>
                <w:t>2</w:t>
              </w:r>
              <w:r w:rsidRPr="00622D5D">
                <w:rPr>
                  <w:rFonts w:eastAsia="宋体"/>
                  <w:sz w:val="21"/>
                  <w:szCs w:val="21"/>
                  <w:lang w:eastAsia="zh-CN"/>
                </w:rPr>
                <w:t>: Evaluate UE processing timeline impact due to additional processing for CRS interference cancellation. (</w:t>
              </w:r>
              <w:r>
                <w:rPr>
                  <w:rFonts w:eastAsia="宋体"/>
                  <w:sz w:val="21"/>
                  <w:szCs w:val="21"/>
                  <w:lang w:eastAsia="zh-CN"/>
                </w:rPr>
                <w:t>MTK, Apple</w:t>
              </w:r>
              <w:r w:rsidRPr="00622D5D">
                <w:rPr>
                  <w:rFonts w:eastAsia="宋体"/>
                  <w:sz w:val="21"/>
                  <w:szCs w:val="21"/>
                  <w:lang w:eastAsia="zh-CN"/>
                </w:rPr>
                <w:t>)</w:t>
              </w:r>
            </w:ins>
          </w:p>
          <w:p w14:paraId="2C973F3A" w14:textId="77777777" w:rsidR="00984AD7" w:rsidRPr="009C290B" w:rsidRDefault="00984AD7" w:rsidP="006F3E4E">
            <w:pPr>
              <w:pStyle w:val="afe"/>
              <w:numPr>
                <w:ilvl w:val="0"/>
                <w:numId w:val="4"/>
              </w:numPr>
              <w:overflowPunct/>
              <w:autoSpaceDE/>
              <w:autoSpaceDN/>
              <w:adjustRightInd/>
              <w:spacing w:after="120"/>
              <w:ind w:left="720" w:firstLineChars="0"/>
              <w:textAlignment w:val="auto"/>
              <w:rPr>
                <w:ins w:id="186" w:author="Shan YANG, China Telecom" w:date="2021-05-22T00:06:00Z"/>
                <w:rFonts w:eastAsia="宋体"/>
                <w:iCs/>
                <w:sz w:val="21"/>
                <w:szCs w:val="21"/>
                <w:highlight w:val="yellow"/>
                <w:lang w:eastAsia="zh-CN"/>
              </w:rPr>
            </w:pPr>
            <w:ins w:id="187" w:author="Shan YANG, China Telecom" w:date="2021-05-22T00:06:00Z">
              <w:r w:rsidRPr="009C290B">
                <w:rPr>
                  <w:rFonts w:eastAsia="宋体"/>
                  <w:iCs/>
                  <w:sz w:val="21"/>
                  <w:szCs w:val="21"/>
                  <w:highlight w:val="yellow"/>
                  <w:lang w:eastAsia="zh-CN"/>
                </w:rPr>
                <w:t>Recommendation for the second round</w:t>
              </w:r>
            </w:ins>
          </w:p>
          <w:p w14:paraId="4161637F" w14:textId="77777777" w:rsidR="00984AD7" w:rsidRDefault="00984AD7" w:rsidP="006F3E4E">
            <w:pPr>
              <w:pStyle w:val="afe"/>
              <w:numPr>
                <w:ilvl w:val="1"/>
                <w:numId w:val="4"/>
              </w:numPr>
              <w:overflowPunct/>
              <w:autoSpaceDE/>
              <w:autoSpaceDN/>
              <w:adjustRightInd/>
              <w:spacing w:after="120"/>
              <w:ind w:left="1440" w:firstLineChars="0"/>
              <w:textAlignment w:val="auto"/>
              <w:rPr>
                <w:ins w:id="188" w:author="Shan YANG, China Telecom" w:date="2021-05-22T00:06:00Z"/>
                <w:rFonts w:eastAsia="宋体"/>
                <w:sz w:val="21"/>
                <w:szCs w:val="21"/>
                <w:lang w:eastAsia="zh-CN"/>
              </w:rPr>
            </w:pPr>
            <w:ins w:id="189" w:author="Shan YANG, China Telecom" w:date="2021-05-22T00:06:00Z">
              <w:r>
                <w:rPr>
                  <w:rFonts w:eastAsia="宋体" w:hint="eastAsia"/>
                  <w:sz w:val="21"/>
                  <w:szCs w:val="21"/>
                  <w:lang w:eastAsia="zh-CN"/>
                </w:rPr>
                <w:t>Continue discussion</w:t>
              </w:r>
            </w:ins>
          </w:p>
          <w:p w14:paraId="5032C74B" w14:textId="77777777" w:rsidR="00984AD7" w:rsidRPr="00622D5D" w:rsidRDefault="00984AD7" w:rsidP="006F3E4E">
            <w:pPr>
              <w:pStyle w:val="afe"/>
              <w:overflowPunct/>
              <w:autoSpaceDE/>
              <w:autoSpaceDN/>
              <w:adjustRightInd/>
              <w:spacing w:after="120"/>
              <w:ind w:left="1440" w:firstLineChars="0" w:firstLine="0"/>
              <w:textAlignment w:val="auto"/>
              <w:rPr>
                <w:ins w:id="190" w:author="Shan YANG, China Telecom" w:date="2021-05-22T00:06:00Z"/>
                <w:rFonts w:eastAsia="宋体"/>
                <w:sz w:val="21"/>
                <w:szCs w:val="21"/>
                <w:lang w:eastAsia="zh-CN"/>
              </w:rPr>
            </w:pPr>
          </w:p>
          <w:p w14:paraId="47145F03" w14:textId="77777777" w:rsidR="00984AD7" w:rsidRPr="00622D5D" w:rsidRDefault="00984AD7" w:rsidP="006F3E4E">
            <w:pPr>
              <w:rPr>
                <w:ins w:id="191" w:author="Shan YANG, China Telecom" w:date="2021-05-22T00:06:00Z"/>
                <w:b/>
                <w:sz w:val="21"/>
                <w:szCs w:val="21"/>
                <w:u w:val="single"/>
                <w:lang w:eastAsia="ko-KR"/>
              </w:rPr>
            </w:pPr>
            <w:ins w:id="192" w:author="Shan YANG, China Telecom" w:date="2021-05-22T00:06:00Z">
              <w:r w:rsidRPr="00622D5D">
                <w:rPr>
                  <w:b/>
                  <w:sz w:val="21"/>
                  <w:szCs w:val="21"/>
                  <w:u w:val="single"/>
                  <w:lang w:eastAsia="ko-KR"/>
                </w:rPr>
                <w:t>Issue 1-2-</w:t>
              </w:r>
              <w:r>
                <w:rPr>
                  <w:b/>
                  <w:sz w:val="21"/>
                  <w:szCs w:val="21"/>
                  <w:u w:val="single"/>
                  <w:lang w:eastAsia="zh-CN"/>
                </w:rPr>
                <w:t>5</w:t>
              </w:r>
              <w:r w:rsidRPr="00622D5D">
                <w:rPr>
                  <w:b/>
                  <w:sz w:val="21"/>
                  <w:szCs w:val="21"/>
                  <w:u w:val="single"/>
                  <w:lang w:eastAsia="ko-KR"/>
                </w:rPr>
                <w:t xml:space="preserve">: </w:t>
              </w:r>
              <w:r>
                <w:rPr>
                  <w:b/>
                  <w:sz w:val="21"/>
                  <w:szCs w:val="21"/>
                  <w:u w:val="single"/>
                  <w:lang w:eastAsia="zh-CN"/>
                </w:rPr>
                <w:t>FFT processing</w:t>
              </w:r>
            </w:ins>
          </w:p>
          <w:p w14:paraId="738DDCF7"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193" w:author="Shan YANG, China Telecom" w:date="2021-05-22T00:06:00Z"/>
                <w:rFonts w:eastAsia="宋体"/>
                <w:sz w:val="21"/>
                <w:szCs w:val="21"/>
                <w:lang w:eastAsia="zh-CN"/>
              </w:rPr>
            </w:pPr>
            <w:ins w:id="194" w:author="Shan YANG, China Telecom" w:date="2021-05-22T00:06:00Z">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for sync scenario</w:t>
              </w:r>
            </w:ins>
          </w:p>
          <w:p w14:paraId="2462D8A2" w14:textId="77777777" w:rsidR="00984AD7" w:rsidRDefault="00984AD7" w:rsidP="006F3E4E">
            <w:pPr>
              <w:numPr>
                <w:ilvl w:val="1"/>
                <w:numId w:val="4"/>
              </w:numPr>
              <w:tabs>
                <w:tab w:val="left" w:pos="709"/>
              </w:tabs>
              <w:spacing w:after="120"/>
              <w:ind w:left="1440"/>
              <w:jc w:val="both"/>
              <w:rPr>
                <w:ins w:id="195" w:author="Shan YANG, China Telecom" w:date="2021-05-22T00:06:00Z"/>
                <w:sz w:val="21"/>
                <w:szCs w:val="21"/>
                <w:lang w:eastAsia="zh-CN"/>
              </w:rPr>
            </w:pPr>
            <w:ins w:id="196" w:author="Shan YANG, China Telecom" w:date="2021-05-22T00:06:00Z">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rFonts w:hint="eastAsia"/>
                  <w:sz w:val="21"/>
                  <w:szCs w:val="21"/>
                  <w:lang w:eastAsia="zh-CN"/>
                </w:rPr>
                <w:t xml:space="preserve"> </w:t>
              </w:r>
              <w:r w:rsidRPr="005A5A7C">
                <w:rPr>
                  <w:sz w:val="21"/>
                  <w:szCs w:val="21"/>
                  <w:lang w:eastAsia="zh-CN"/>
                </w:rPr>
                <w:t>(E///</w:t>
              </w:r>
              <w:r>
                <w:rPr>
                  <w:sz w:val="21"/>
                  <w:szCs w:val="21"/>
                  <w:lang w:eastAsia="zh-CN"/>
                </w:rPr>
                <w:t>, QC, CTC, Intel</w:t>
              </w:r>
              <w:r>
                <w:rPr>
                  <w:rFonts w:eastAsia="宋体"/>
                  <w:sz w:val="21"/>
                  <w:szCs w:val="21"/>
                  <w:lang w:eastAsia="zh-CN"/>
                </w:rPr>
                <w:t>, MTK, Apple, HW</w:t>
              </w:r>
              <w:r w:rsidRPr="0022483B">
                <w:rPr>
                  <w:sz w:val="21"/>
                  <w:szCs w:val="21"/>
                  <w:lang w:eastAsia="zh-CN"/>
                </w:rPr>
                <w:t>)</w:t>
              </w:r>
            </w:ins>
          </w:p>
          <w:p w14:paraId="7F1D7DB6" w14:textId="77777777" w:rsidR="00984AD7" w:rsidRDefault="00984AD7" w:rsidP="006F3E4E">
            <w:pPr>
              <w:pStyle w:val="afe"/>
              <w:numPr>
                <w:ilvl w:val="0"/>
                <w:numId w:val="22"/>
              </w:numPr>
              <w:overflowPunct/>
              <w:autoSpaceDE/>
              <w:autoSpaceDN/>
              <w:adjustRightInd/>
              <w:spacing w:after="120"/>
              <w:ind w:firstLineChars="0" w:hanging="300"/>
              <w:textAlignment w:val="auto"/>
              <w:rPr>
                <w:ins w:id="197" w:author="Shan YANG, China Telecom" w:date="2021-05-22T00:06:00Z"/>
                <w:sz w:val="21"/>
                <w:szCs w:val="21"/>
                <w:lang w:eastAsia="zh-CN"/>
              </w:rPr>
            </w:pPr>
            <w:ins w:id="198" w:author="Shan YANG, China Telecom" w:date="2021-05-22T00:06:00Z">
              <w:r>
                <w:rPr>
                  <w:sz w:val="21"/>
                  <w:szCs w:val="21"/>
                  <w:lang w:eastAsia="zh-CN"/>
                </w:rPr>
                <w:t xml:space="preserve">Intel: </w:t>
              </w:r>
              <w:r w:rsidRPr="00CF2CB4">
                <w:rPr>
                  <w:sz w:val="21"/>
                  <w:szCs w:val="21"/>
                  <w:lang w:val="en-US"/>
                </w:rPr>
                <w:t>Async scenario can be discussed further.</w:t>
              </w:r>
            </w:ins>
          </w:p>
          <w:p w14:paraId="296CBE88"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199" w:author="Shan YANG, China Telecom" w:date="2021-05-22T00:06:00Z"/>
                <w:rFonts w:eastAsia="宋体"/>
                <w:sz w:val="21"/>
                <w:szCs w:val="21"/>
                <w:lang w:eastAsia="zh-CN"/>
              </w:rPr>
            </w:pPr>
            <w:ins w:id="200" w:author="Shan YANG, China Telecom" w:date="2021-05-22T00:06:00Z">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r>
                <w:rPr>
                  <w:rFonts w:eastAsiaTheme="minorEastAsia" w:hint="eastAsia"/>
                  <w:sz w:val="21"/>
                  <w:szCs w:val="21"/>
                  <w:lang w:eastAsia="zh-CN"/>
                </w:rPr>
                <w:t>a</w:t>
              </w:r>
              <w:r>
                <w:rPr>
                  <w:rFonts w:hint="eastAsia"/>
                  <w:sz w:val="21"/>
                  <w:szCs w:val="21"/>
                  <w:lang w:eastAsia="zh-CN"/>
                </w:rPr>
                <w:t>sync scenario</w:t>
              </w:r>
              <w:r>
                <w:rPr>
                  <w:rFonts w:eastAsiaTheme="minorEastAsia" w:hint="eastAsia"/>
                  <w:sz w:val="21"/>
                  <w:szCs w:val="21"/>
                  <w:lang w:eastAsia="zh-CN"/>
                </w:rPr>
                <w:t xml:space="preserve"> with CRS-IC</w:t>
              </w:r>
            </w:ins>
          </w:p>
          <w:p w14:paraId="4BD63435" w14:textId="77777777" w:rsidR="00984AD7" w:rsidRDefault="00984AD7" w:rsidP="006F3E4E">
            <w:pPr>
              <w:numPr>
                <w:ilvl w:val="1"/>
                <w:numId w:val="4"/>
              </w:numPr>
              <w:tabs>
                <w:tab w:val="left" w:pos="709"/>
              </w:tabs>
              <w:spacing w:after="120"/>
              <w:ind w:left="1440"/>
              <w:jc w:val="both"/>
              <w:rPr>
                <w:ins w:id="201" w:author="Shan YANG, China Telecom" w:date="2021-05-22T00:06:00Z"/>
                <w:sz w:val="21"/>
                <w:szCs w:val="21"/>
                <w:lang w:eastAsia="zh-CN"/>
              </w:rPr>
            </w:pPr>
            <w:ins w:id="202" w:author="Shan YANG, China Telecom" w:date="2021-05-22T00:06:00Z">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sz w:val="21"/>
                  <w:szCs w:val="21"/>
                  <w:lang w:eastAsia="zh-CN"/>
                </w:rPr>
                <w:t xml:space="preserve"> (E///, QC</w:t>
              </w:r>
              <w:r>
                <w:rPr>
                  <w:rFonts w:eastAsia="宋体"/>
                  <w:sz w:val="21"/>
                  <w:szCs w:val="21"/>
                  <w:lang w:eastAsia="zh-CN"/>
                </w:rPr>
                <w:t>, MTK, Apple, HW</w:t>
              </w:r>
              <w:r>
                <w:rPr>
                  <w:sz w:val="21"/>
                  <w:szCs w:val="21"/>
                  <w:lang w:eastAsia="zh-CN"/>
                </w:rPr>
                <w:t>)</w:t>
              </w:r>
            </w:ins>
          </w:p>
          <w:p w14:paraId="739DB60F" w14:textId="77777777" w:rsidR="00984AD7" w:rsidRDefault="00984AD7" w:rsidP="006F3E4E">
            <w:pPr>
              <w:numPr>
                <w:ilvl w:val="1"/>
                <w:numId w:val="4"/>
              </w:numPr>
              <w:tabs>
                <w:tab w:val="left" w:pos="709"/>
              </w:tabs>
              <w:spacing w:after="120"/>
              <w:ind w:left="1440"/>
              <w:jc w:val="both"/>
              <w:rPr>
                <w:ins w:id="203" w:author="Shan YANG, China Telecom" w:date="2021-05-22T00:06:00Z"/>
                <w:sz w:val="21"/>
                <w:szCs w:val="21"/>
                <w:lang w:eastAsia="zh-CN"/>
              </w:rPr>
            </w:pPr>
            <w:ins w:id="204" w:author="Shan YANG, China Telecom" w:date="2021-05-22T00:06:00Z">
              <w:r w:rsidRPr="005A5A7C">
                <w:rPr>
                  <w:rFonts w:hint="eastAsia"/>
                  <w:sz w:val="21"/>
                  <w:szCs w:val="21"/>
                  <w:lang w:eastAsia="zh-CN"/>
                </w:rPr>
                <w:t>Opt</w:t>
              </w:r>
              <w:r w:rsidRPr="0022483B">
                <w:rPr>
                  <w:rFonts w:hint="eastAsia"/>
                  <w:sz w:val="21"/>
                  <w:szCs w:val="21"/>
                  <w:lang w:eastAsia="zh-CN"/>
                </w:rPr>
                <w:t xml:space="preserve">ion </w:t>
              </w:r>
              <w:r>
                <w:rPr>
                  <w:rFonts w:hint="eastAsia"/>
                  <w:sz w:val="21"/>
                  <w:szCs w:val="21"/>
                  <w:lang w:eastAsia="zh-CN"/>
                </w:rPr>
                <w:t>2</w:t>
              </w:r>
              <w:r w:rsidRPr="005A5A7C">
                <w:rPr>
                  <w:rFonts w:hint="eastAsia"/>
                  <w:sz w:val="21"/>
                  <w:szCs w:val="21"/>
                  <w:lang w:eastAsia="zh-CN"/>
                </w:rPr>
                <w:t xml:space="preserve">: </w:t>
              </w:r>
              <w:r>
                <w:rPr>
                  <w:rFonts w:hint="eastAsia"/>
                  <w:sz w:val="21"/>
                  <w:szCs w:val="21"/>
                  <w:lang w:eastAsia="zh-CN"/>
                </w:rPr>
                <w:t xml:space="preserve">Dual </w:t>
              </w:r>
              <w:r w:rsidRPr="0022483B">
                <w:rPr>
                  <w:sz w:val="21"/>
                  <w:szCs w:val="21"/>
                  <w:lang w:eastAsia="zh-CN"/>
                </w:rPr>
                <w:t>FFT processing</w:t>
              </w:r>
            </w:ins>
          </w:p>
          <w:p w14:paraId="045E515E" w14:textId="77777777" w:rsidR="00984AD7" w:rsidRPr="0022483B" w:rsidRDefault="00984AD7" w:rsidP="006F3E4E">
            <w:pPr>
              <w:pStyle w:val="afe"/>
              <w:numPr>
                <w:ilvl w:val="0"/>
                <w:numId w:val="22"/>
              </w:numPr>
              <w:overflowPunct/>
              <w:autoSpaceDE/>
              <w:autoSpaceDN/>
              <w:adjustRightInd/>
              <w:spacing w:after="120"/>
              <w:ind w:firstLineChars="0" w:hanging="300"/>
              <w:textAlignment w:val="auto"/>
              <w:rPr>
                <w:ins w:id="205" w:author="Shan YANG, China Telecom" w:date="2021-05-22T00:06:00Z"/>
                <w:sz w:val="21"/>
                <w:szCs w:val="21"/>
                <w:lang w:eastAsia="zh-CN"/>
              </w:rPr>
            </w:pPr>
            <w:ins w:id="206" w:author="Shan YANG, China Telecom" w:date="2021-05-22T00:06:00Z">
              <w:r>
                <w:rPr>
                  <w:sz w:val="21"/>
                  <w:szCs w:val="21"/>
                  <w:lang w:eastAsia="zh-CN"/>
                </w:rPr>
                <w:t>CTC: Need to check UE implementation on option 2.</w:t>
              </w:r>
            </w:ins>
          </w:p>
          <w:p w14:paraId="316436A0"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207" w:author="Shan YANG, China Telecom" w:date="2021-05-22T00:06:00Z"/>
                <w:rFonts w:eastAsia="宋体"/>
                <w:sz w:val="21"/>
                <w:szCs w:val="21"/>
                <w:lang w:eastAsia="zh-CN"/>
              </w:rPr>
            </w:pPr>
            <w:ins w:id="208" w:author="Shan YANG, China Telecom" w:date="2021-05-22T00:06:00Z">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r>
                <w:rPr>
                  <w:rFonts w:eastAsiaTheme="minorEastAsia" w:hint="eastAsia"/>
                  <w:sz w:val="21"/>
                  <w:szCs w:val="21"/>
                  <w:lang w:eastAsia="zh-CN"/>
                </w:rPr>
                <w:t>a</w:t>
              </w:r>
              <w:r>
                <w:rPr>
                  <w:rFonts w:hint="eastAsia"/>
                  <w:sz w:val="21"/>
                  <w:szCs w:val="21"/>
                  <w:lang w:eastAsia="zh-CN"/>
                </w:rPr>
                <w:t>sync scenario</w:t>
              </w:r>
              <w:r>
                <w:rPr>
                  <w:rFonts w:eastAsiaTheme="minorEastAsia" w:hint="eastAsia"/>
                  <w:sz w:val="21"/>
                  <w:szCs w:val="21"/>
                  <w:lang w:eastAsia="zh-CN"/>
                </w:rPr>
                <w:t xml:space="preserve"> with LLR </w:t>
              </w:r>
              <w:r w:rsidRPr="00622D5D">
                <w:rPr>
                  <w:rFonts w:eastAsia="宋体"/>
                  <w:sz w:val="21"/>
                  <w:szCs w:val="21"/>
                  <w:lang w:eastAsia="zh-CN"/>
                </w:rPr>
                <w:t xml:space="preserve">weighting </w:t>
              </w:r>
              <w:r>
                <w:rPr>
                  <w:rFonts w:eastAsia="宋体" w:hint="eastAsia"/>
                  <w:sz w:val="21"/>
                  <w:szCs w:val="21"/>
                  <w:lang w:eastAsia="zh-CN"/>
                </w:rPr>
                <w:t>of</w:t>
              </w:r>
              <w:r w:rsidRPr="00622D5D">
                <w:rPr>
                  <w:rFonts w:eastAsia="宋体"/>
                  <w:sz w:val="21"/>
                  <w:szCs w:val="21"/>
                  <w:lang w:eastAsia="zh-CN"/>
                </w:rPr>
                <w:t xml:space="preserve"> resource elements affected by CRS interference</w:t>
              </w:r>
            </w:ins>
          </w:p>
          <w:p w14:paraId="6C9069CB" w14:textId="77777777" w:rsidR="00984AD7" w:rsidRPr="0022483B" w:rsidRDefault="00984AD7" w:rsidP="006F3E4E">
            <w:pPr>
              <w:numPr>
                <w:ilvl w:val="1"/>
                <w:numId w:val="4"/>
              </w:numPr>
              <w:tabs>
                <w:tab w:val="left" w:pos="709"/>
              </w:tabs>
              <w:spacing w:after="120"/>
              <w:ind w:left="1440"/>
              <w:jc w:val="both"/>
              <w:rPr>
                <w:ins w:id="209" w:author="Shan YANG, China Telecom" w:date="2021-05-22T00:06:00Z"/>
                <w:sz w:val="21"/>
                <w:szCs w:val="21"/>
                <w:lang w:eastAsia="zh-CN"/>
              </w:rPr>
            </w:pPr>
            <w:ins w:id="210" w:author="Shan YANG, China Telecom" w:date="2021-05-22T00:06:00Z">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rFonts w:hint="eastAsia"/>
                  <w:sz w:val="21"/>
                  <w:szCs w:val="21"/>
                  <w:lang w:eastAsia="zh-CN"/>
                </w:rPr>
                <w:t xml:space="preserve"> </w:t>
              </w:r>
              <w:r w:rsidRPr="005A5A7C">
                <w:rPr>
                  <w:sz w:val="21"/>
                  <w:szCs w:val="21"/>
                  <w:lang w:eastAsia="zh-CN"/>
                </w:rPr>
                <w:t>(E///</w:t>
              </w:r>
              <w:r>
                <w:rPr>
                  <w:sz w:val="21"/>
                  <w:szCs w:val="21"/>
                  <w:lang w:eastAsia="zh-CN"/>
                </w:rPr>
                <w:t>, QC, CTC</w:t>
              </w:r>
              <w:r>
                <w:rPr>
                  <w:rFonts w:eastAsia="宋体"/>
                  <w:sz w:val="21"/>
                  <w:szCs w:val="21"/>
                  <w:lang w:eastAsia="zh-CN"/>
                </w:rPr>
                <w:t>, MTK, Apple, HW</w:t>
              </w:r>
              <w:r w:rsidRPr="0022483B">
                <w:rPr>
                  <w:sz w:val="21"/>
                  <w:szCs w:val="21"/>
                  <w:lang w:eastAsia="zh-CN"/>
                </w:rPr>
                <w:t>)</w:t>
              </w:r>
            </w:ins>
          </w:p>
          <w:p w14:paraId="7B37907F"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211" w:author="Shan YANG, China Telecom" w:date="2021-05-22T00:06:00Z"/>
                <w:rFonts w:eastAsia="宋体"/>
                <w:sz w:val="21"/>
                <w:szCs w:val="21"/>
                <w:highlight w:val="green"/>
                <w:lang w:eastAsia="zh-CN"/>
              </w:rPr>
            </w:pPr>
            <w:ins w:id="212"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1DAF4CCD" w14:textId="77777777" w:rsidR="00984AD7" w:rsidRDefault="00984AD7" w:rsidP="006F3E4E">
            <w:pPr>
              <w:pStyle w:val="afe"/>
              <w:numPr>
                <w:ilvl w:val="1"/>
                <w:numId w:val="4"/>
              </w:numPr>
              <w:overflowPunct/>
              <w:autoSpaceDE/>
              <w:autoSpaceDN/>
              <w:adjustRightInd/>
              <w:spacing w:after="120"/>
              <w:ind w:left="1440" w:firstLineChars="0"/>
              <w:textAlignment w:val="auto"/>
              <w:rPr>
                <w:ins w:id="213" w:author="Shan YANG, China Telecom" w:date="2021-05-22T00:06:00Z"/>
                <w:sz w:val="21"/>
                <w:szCs w:val="21"/>
                <w:lang w:val="en-US" w:eastAsia="zh-CN"/>
              </w:rPr>
            </w:pPr>
            <w:ins w:id="214" w:author="Shan YANG, China Telecom" w:date="2021-05-22T00:06:00Z">
              <w:r w:rsidRPr="0022483B">
                <w:rPr>
                  <w:sz w:val="21"/>
                  <w:szCs w:val="21"/>
                  <w:lang w:eastAsia="zh-CN"/>
                </w:rPr>
                <w:t>Single FFT processing</w:t>
              </w:r>
              <w:r>
                <w:rPr>
                  <w:sz w:val="21"/>
                  <w:szCs w:val="21"/>
                  <w:lang w:eastAsia="zh-CN"/>
                </w:rPr>
                <w:t xml:space="preserve"> </w:t>
              </w:r>
              <w:r>
                <w:rPr>
                  <w:rFonts w:eastAsiaTheme="minorEastAsia" w:hint="eastAsia"/>
                  <w:sz w:val="21"/>
                  <w:szCs w:val="21"/>
                  <w:lang w:eastAsia="zh-CN"/>
                </w:rPr>
                <w:t xml:space="preserve">for sync and async scenarios. </w:t>
              </w:r>
            </w:ins>
          </w:p>
          <w:p w14:paraId="69222744" w14:textId="77777777" w:rsidR="00984AD7" w:rsidRPr="0053267E" w:rsidRDefault="00984AD7" w:rsidP="006F3E4E">
            <w:pPr>
              <w:rPr>
                <w:ins w:id="215" w:author="Shan YANG, China Telecom" w:date="2021-05-22T00:06:00Z"/>
                <w:rFonts w:eastAsia="Malgun Gothic"/>
                <w:b/>
                <w:sz w:val="21"/>
                <w:szCs w:val="21"/>
                <w:u w:val="single"/>
                <w:lang w:eastAsia="ko-KR"/>
              </w:rPr>
            </w:pPr>
          </w:p>
        </w:tc>
      </w:tr>
      <w:tr w:rsidR="00984AD7" w:rsidRPr="003331BD" w14:paraId="183C1A99" w14:textId="77777777" w:rsidTr="006F3E4E">
        <w:trPr>
          <w:ins w:id="216" w:author="Shan YANG, China Telecom" w:date="2021-05-22T00:06:00Z"/>
        </w:trPr>
        <w:tc>
          <w:tcPr>
            <w:tcW w:w="1242" w:type="dxa"/>
          </w:tcPr>
          <w:p w14:paraId="3DB117F7" w14:textId="77777777" w:rsidR="00984AD7" w:rsidRPr="003331BD" w:rsidRDefault="00984AD7" w:rsidP="006F3E4E">
            <w:pPr>
              <w:rPr>
                <w:ins w:id="217" w:author="Shan YANG, China Telecom" w:date="2021-05-22T00:06:00Z"/>
                <w:rFonts w:eastAsiaTheme="minorEastAsia"/>
                <w:b/>
                <w:bCs/>
                <w:lang w:val="en-US" w:eastAsia="zh-CN"/>
              </w:rPr>
            </w:pPr>
            <w:ins w:id="218" w:author="Shan YANG, China Telecom" w:date="2021-05-22T00:06:00Z">
              <w:r w:rsidRPr="005F1D6D">
                <w:rPr>
                  <w:rFonts w:eastAsiaTheme="minorEastAsia"/>
                  <w:b/>
                  <w:bCs/>
                  <w:lang w:val="en-US" w:eastAsia="zh-CN"/>
                </w:rPr>
                <w:lastRenderedPageBreak/>
                <w:t>Sub-topic 1-3: Interference model</w:t>
              </w:r>
            </w:ins>
          </w:p>
        </w:tc>
        <w:tc>
          <w:tcPr>
            <w:tcW w:w="8615" w:type="dxa"/>
          </w:tcPr>
          <w:p w14:paraId="4DF1301A" w14:textId="77777777" w:rsidR="00984AD7" w:rsidRPr="00622D5D" w:rsidRDefault="00984AD7" w:rsidP="006F3E4E">
            <w:pPr>
              <w:rPr>
                <w:ins w:id="219" w:author="Shan YANG, China Telecom" w:date="2021-05-22T00:06:00Z"/>
                <w:b/>
                <w:sz w:val="21"/>
                <w:szCs w:val="21"/>
                <w:u w:val="single"/>
                <w:lang w:eastAsia="ko-KR"/>
              </w:rPr>
            </w:pPr>
            <w:ins w:id="220" w:author="Shan YANG, China Telecom" w:date="2021-05-22T00:06:00Z">
              <w:r w:rsidRPr="00622D5D">
                <w:rPr>
                  <w:b/>
                  <w:sz w:val="21"/>
                  <w:szCs w:val="21"/>
                  <w:u w:val="single"/>
                  <w:lang w:eastAsia="ko-KR"/>
                </w:rPr>
                <w:t>Issue 1-3-</w:t>
              </w:r>
              <w:r w:rsidRPr="00622D5D">
                <w:rPr>
                  <w:rFonts w:hint="eastAsia"/>
                  <w:b/>
                  <w:sz w:val="21"/>
                  <w:szCs w:val="21"/>
                  <w:u w:val="single"/>
                  <w:lang w:eastAsia="zh-CN"/>
                </w:rPr>
                <w:t>1</w:t>
              </w:r>
              <w:r w:rsidRPr="00622D5D">
                <w:rPr>
                  <w:b/>
                  <w:sz w:val="21"/>
                  <w:szCs w:val="21"/>
                  <w:u w:val="single"/>
                  <w:lang w:eastAsia="ko-KR"/>
                </w:rPr>
                <w:t xml:space="preserve">: </w:t>
              </w:r>
              <w:r w:rsidRPr="00622D5D">
                <w:rPr>
                  <w:rFonts w:hint="eastAsia"/>
                  <w:b/>
                  <w:sz w:val="21"/>
                  <w:szCs w:val="21"/>
                  <w:u w:val="single"/>
                  <w:lang w:eastAsia="zh-CN"/>
                </w:rPr>
                <w:t xml:space="preserve">Number of interfering cells </w:t>
              </w:r>
              <w:r w:rsidRPr="00622D5D">
                <w:rPr>
                  <w:b/>
                  <w:sz w:val="21"/>
                  <w:szCs w:val="21"/>
                  <w:u w:val="single"/>
                  <w:lang w:eastAsia="zh-CN"/>
                </w:rPr>
                <w:t>modelled</w:t>
              </w:r>
              <w:r w:rsidRPr="00622D5D">
                <w:rPr>
                  <w:rFonts w:hint="eastAsia"/>
                  <w:b/>
                  <w:sz w:val="21"/>
                  <w:szCs w:val="21"/>
                  <w:u w:val="single"/>
                  <w:lang w:eastAsia="zh-CN"/>
                </w:rPr>
                <w:t xml:space="preserve"> in the simulation</w:t>
              </w:r>
            </w:ins>
          </w:p>
          <w:p w14:paraId="38CF3953"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221" w:author="Shan YANG, China Telecom" w:date="2021-05-22T00:06:00Z"/>
                <w:rFonts w:eastAsia="宋体"/>
                <w:sz w:val="21"/>
                <w:szCs w:val="21"/>
                <w:lang w:eastAsia="zh-CN"/>
              </w:rPr>
            </w:pPr>
            <w:ins w:id="222" w:author="Shan YANG, China Telecom" w:date="2021-05-22T00:06:00Z">
              <w:r w:rsidRPr="00622D5D">
                <w:rPr>
                  <w:rFonts w:eastAsia="宋体"/>
                  <w:sz w:val="21"/>
                  <w:szCs w:val="21"/>
                  <w:lang w:eastAsia="zh-CN"/>
                </w:rPr>
                <w:t>Proposals</w:t>
              </w:r>
            </w:ins>
          </w:p>
          <w:p w14:paraId="00D703DE"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223" w:author="Shan YANG, China Telecom" w:date="2021-05-22T00:06:00Z"/>
                <w:rFonts w:eastAsia="宋体"/>
                <w:sz w:val="21"/>
                <w:szCs w:val="21"/>
                <w:lang w:eastAsia="zh-CN"/>
              </w:rPr>
            </w:pPr>
            <w:ins w:id="224" w:author="Shan YANG, China Telecom" w:date="2021-05-22T00:06:00Z">
              <w:r w:rsidRPr="00622D5D">
                <w:rPr>
                  <w:rFonts w:eastAsia="宋体"/>
                  <w:sz w:val="21"/>
                  <w:szCs w:val="21"/>
                  <w:lang w:eastAsia="zh-CN"/>
                </w:rPr>
                <w:t xml:space="preserve">Option 1: </w:t>
              </w:r>
              <w:r w:rsidRPr="00622D5D">
                <w:rPr>
                  <w:rFonts w:eastAsia="宋体" w:hint="eastAsia"/>
                  <w:sz w:val="21"/>
                  <w:szCs w:val="21"/>
                  <w:lang w:eastAsia="zh-CN"/>
                </w:rPr>
                <w:t>2 (CTC, E///</w:t>
              </w:r>
              <w:r>
                <w:rPr>
                  <w:rFonts w:eastAsia="宋体"/>
                  <w:sz w:val="21"/>
                  <w:szCs w:val="21"/>
                  <w:lang w:eastAsia="zh-CN"/>
                </w:rPr>
                <w:t>, Intel</w:t>
              </w:r>
              <w:r w:rsidRPr="00622D5D">
                <w:rPr>
                  <w:rFonts w:eastAsia="宋体" w:hint="eastAsia"/>
                  <w:sz w:val="21"/>
                  <w:szCs w:val="21"/>
                  <w:lang w:eastAsia="zh-CN"/>
                </w:rPr>
                <w:t>)</w:t>
              </w:r>
            </w:ins>
          </w:p>
          <w:p w14:paraId="53BBFF8A"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225" w:author="Shan YANG, China Telecom" w:date="2021-05-22T00:06:00Z"/>
                <w:rFonts w:eastAsia="宋体"/>
                <w:sz w:val="21"/>
                <w:szCs w:val="21"/>
                <w:lang w:eastAsia="zh-CN"/>
              </w:rPr>
            </w:pPr>
            <w:ins w:id="226" w:author="Shan YANG, China Telecom" w:date="2021-05-22T00:06:00Z">
              <w:r w:rsidRPr="00622D5D">
                <w:rPr>
                  <w:rFonts w:eastAsia="宋体" w:hint="eastAsia"/>
                  <w:sz w:val="21"/>
                  <w:szCs w:val="21"/>
                  <w:lang w:eastAsia="zh-CN"/>
                </w:rPr>
                <w:t>Option 2: (Intel)</w:t>
              </w:r>
            </w:ins>
          </w:p>
          <w:p w14:paraId="6E472B32"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27" w:author="Shan YANG, China Telecom" w:date="2021-05-22T00:06:00Z"/>
                <w:rFonts w:eastAsia="宋体"/>
                <w:sz w:val="21"/>
                <w:szCs w:val="21"/>
                <w:lang w:eastAsia="zh-CN"/>
              </w:rPr>
            </w:pPr>
            <w:ins w:id="228" w:author="Shan YANG, China Telecom" w:date="2021-05-22T00:06:00Z">
              <w:r w:rsidRPr="00622D5D">
                <w:rPr>
                  <w:rFonts w:eastAsia="宋体"/>
                  <w:sz w:val="21"/>
                  <w:szCs w:val="21"/>
                  <w:lang w:eastAsia="zh-CN"/>
                </w:rPr>
                <w:t xml:space="preserve">1 for scenario 1 (serving and interference cells are in LTE+NR mode) </w:t>
              </w:r>
            </w:ins>
          </w:p>
          <w:p w14:paraId="3B510F35"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29" w:author="Shan YANG, China Telecom" w:date="2021-05-22T00:06:00Z"/>
                <w:rFonts w:eastAsia="宋体"/>
                <w:sz w:val="21"/>
                <w:szCs w:val="21"/>
                <w:lang w:eastAsia="zh-CN"/>
              </w:rPr>
            </w:pPr>
            <w:ins w:id="230" w:author="Shan YANG, China Telecom" w:date="2021-05-22T00:06:00Z">
              <w:r w:rsidRPr="00622D5D">
                <w:rPr>
                  <w:rFonts w:eastAsia="宋体"/>
                  <w:sz w:val="21"/>
                  <w:szCs w:val="21"/>
                  <w:lang w:eastAsia="zh-CN"/>
                </w:rPr>
                <w:t>1 or 2 for scenario 2 (serving is NR cell and interference cells are LTE cells)</w:t>
              </w:r>
            </w:ins>
          </w:p>
          <w:p w14:paraId="2FC12944" w14:textId="77777777" w:rsidR="00984AD7" w:rsidRDefault="00984AD7" w:rsidP="006F3E4E">
            <w:pPr>
              <w:pStyle w:val="afe"/>
              <w:numPr>
                <w:ilvl w:val="1"/>
                <w:numId w:val="4"/>
              </w:numPr>
              <w:overflowPunct/>
              <w:autoSpaceDE/>
              <w:autoSpaceDN/>
              <w:adjustRightInd/>
              <w:spacing w:after="120"/>
              <w:ind w:left="1440" w:firstLineChars="0"/>
              <w:textAlignment w:val="auto"/>
              <w:rPr>
                <w:ins w:id="231" w:author="Shan YANG, China Telecom" w:date="2021-05-22T00:06:00Z"/>
                <w:rFonts w:eastAsia="宋体"/>
                <w:sz w:val="21"/>
                <w:szCs w:val="21"/>
                <w:lang w:eastAsia="zh-CN"/>
              </w:rPr>
            </w:pPr>
            <w:ins w:id="232" w:author="Shan YANG, China Telecom" w:date="2021-05-22T00:06:00Z">
              <w:r w:rsidRPr="00622D5D">
                <w:rPr>
                  <w:rFonts w:eastAsia="宋体"/>
                  <w:sz w:val="21"/>
                  <w:szCs w:val="21"/>
                  <w:lang w:eastAsia="zh-CN"/>
                </w:rPr>
                <w:t xml:space="preserve">Option </w:t>
              </w:r>
              <w:r w:rsidRPr="00622D5D">
                <w:rPr>
                  <w:rFonts w:eastAsia="宋体" w:hint="eastAsia"/>
                  <w:sz w:val="21"/>
                  <w:szCs w:val="21"/>
                  <w:lang w:eastAsia="zh-CN"/>
                </w:rPr>
                <w:t>3: 1 (HW</w:t>
              </w:r>
              <w:r>
                <w:rPr>
                  <w:rFonts w:eastAsia="宋体"/>
                  <w:sz w:val="21"/>
                  <w:szCs w:val="21"/>
                  <w:lang w:eastAsia="zh-CN"/>
                </w:rPr>
                <w:t>, QC, MTK, Apple</w:t>
              </w:r>
              <w:r w:rsidRPr="00622D5D">
                <w:rPr>
                  <w:rFonts w:eastAsia="宋体" w:hint="eastAsia"/>
                  <w:sz w:val="21"/>
                  <w:szCs w:val="21"/>
                  <w:lang w:eastAsia="zh-CN"/>
                </w:rPr>
                <w:t>)</w:t>
              </w:r>
            </w:ins>
          </w:p>
          <w:p w14:paraId="2058D458" w14:textId="77777777" w:rsidR="00984AD7" w:rsidRDefault="00984AD7" w:rsidP="006F3E4E">
            <w:pPr>
              <w:pStyle w:val="afe"/>
              <w:numPr>
                <w:ilvl w:val="1"/>
                <w:numId w:val="4"/>
              </w:numPr>
              <w:overflowPunct/>
              <w:autoSpaceDE/>
              <w:autoSpaceDN/>
              <w:adjustRightInd/>
              <w:spacing w:after="120"/>
              <w:ind w:left="1440" w:firstLineChars="0"/>
              <w:textAlignment w:val="auto"/>
              <w:rPr>
                <w:ins w:id="233" w:author="Shan YANG, China Telecom" w:date="2021-05-22T00:06:00Z"/>
                <w:rFonts w:eastAsia="宋体"/>
                <w:sz w:val="21"/>
                <w:szCs w:val="21"/>
                <w:lang w:eastAsia="zh-CN"/>
              </w:rPr>
            </w:pPr>
            <w:ins w:id="234" w:author="Shan YANG, China Telecom" w:date="2021-05-22T00:06:00Z">
              <w:r>
                <w:rPr>
                  <w:rFonts w:eastAsia="宋体" w:hint="eastAsia"/>
                  <w:sz w:val="21"/>
                  <w:szCs w:val="21"/>
                  <w:lang w:eastAsia="zh-CN"/>
                </w:rPr>
                <w:t>O</w:t>
              </w:r>
              <w:r>
                <w:rPr>
                  <w:rFonts w:eastAsia="宋体"/>
                  <w:sz w:val="21"/>
                  <w:szCs w:val="21"/>
                  <w:lang w:eastAsia="zh-CN"/>
                </w:rPr>
                <w:t>ption 4: (CMCC)</w:t>
              </w:r>
            </w:ins>
          </w:p>
          <w:p w14:paraId="0AD7081E" w14:textId="77777777" w:rsidR="00984AD7" w:rsidRDefault="00984AD7" w:rsidP="006F3E4E">
            <w:pPr>
              <w:pStyle w:val="afe"/>
              <w:numPr>
                <w:ilvl w:val="0"/>
                <w:numId w:val="22"/>
              </w:numPr>
              <w:overflowPunct/>
              <w:autoSpaceDE/>
              <w:autoSpaceDN/>
              <w:adjustRightInd/>
              <w:spacing w:after="120"/>
              <w:ind w:firstLineChars="0" w:hanging="300"/>
              <w:textAlignment w:val="auto"/>
              <w:rPr>
                <w:ins w:id="235" w:author="Shan YANG, China Telecom" w:date="2021-05-22T00:06:00Z"/>
                <w:rFonts w:eastAsia="宋体"/>
                <w:sz w:val="21"/>
                <w:szCs w:val="21"/>
                <w:lang w:eastAsia="zh-CN"/>
              </w:rPr>
            </w:pPr>
            <w:ins w:id="236" w:author="Shan YANG, China Telecom" w:date="2021-05-22T00:06:00Z">
              <w:r>
                <w:rPr>
                  <w:rFonts w:eastAsia="宋体" w:hint="eastAsia"/>
                  <w:sz w:val="21"/>
                  <w:szCs w:val="21"/>
                  <w:lang w:eastAsia="zh-CN"/>
                </w:rPr>
                <w:t>1</w:t>
              </w:r>
              <w:r>
                <w:rPr>
                  <w:rFonts w:eastAsia="宋体"/>
                  <w:sz w:val="21"/>
                  <w:szCs w:val="21"/>
                  <w:lang w:eastAsia="zh-CN"/>
                </w:rPr>
                <w:t xml:space="preserve"> or 2 for scenario 1</w:t>
              </w:r>
            </w:ins>
          </w:p>
          <w:p w14:paraId="765F19B2"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37" w:author="Shan YANG, China Telecom" w:date="2021-05-22T00:06:00Z"/>
                <w:rFonts w:eastAsia="宋体"/>
                <w:sz w:val="21"/>
                <w:szCs w:val="21"/>
                <w:lang w:eastAsia="zh-CN"/>
              </w:rPr>
            </w:pPr>
            <w:ins w:id="238" w:author="Shan YANG, China Telecom" w:date="2021-05-22T00:06:00Z">
              <w:r>
                <w:rPr>
                  <w:rFonts w:eastAsia="宋体"/>
                  <w:sz w:val="21"/>
                  <w:szCs w:val="21"/>
                  <w:lang w:eastAsia="zh-CN"/>
                </w:rPr>
                <w:lastRenderedPageBreak/>
                <w:t>2 for scenario 2</w:t>
              </w:r>
            </w:ins>
          </w:p>
          <w:p w14:paraId="3969C7B6" w14:textId="77777777" w:rsidR="00984AD7" w:rsidRPr="00701BDA" w:rsidRDefault="00984AD7" w:rsidP="006F3E4E">
            <w:pPr>
              <w:pStyle w:val="afe"/>
              <w:numPr>
                <w:ilvl w:val="0"/>
                <w:numId w:val="4"/>
              </w:numPr>
              <w:overflowPunct/>
              <w:autoSpaceDE/>
              <w:autoSpaceDN/>
              <w:adjustRightInd/>
              <w:spacing w:after="120"/>
              <w:ind w:left="720" w:firstLineChars="0"/>
              <w:textAlignment w:val="auto"/>
              <w:rPr>
                <w:ins w:id="239" w:author="Shan YANG, China Telecom" w:date="2021-05-22T00:06:00Z"/>
                <w:rFonts w:eastAsia="宋体"/>
                <w:iCs/>
                <w:sz w:val="21"/>
                <w:szCs w:val="21"/>
                <w:highlight w:val="yellow"/>
                <w:lang w:eastAsia="zh-CN"/>
              </w:rPr>
            </w:pPr>
            <w:ins w:id="240" w:author="Shan YANG, China Telecom" w:date="2021-05-22T00:06:00Z">
              <w:r w:rsidRPr="00701BDA">
                <w:rPr>
                  <w:rFonts w:eastAsia="宋体"/>
                  <w:iCs/>
                  <w:sz w:val="21"/>
                  <w:szCs w:val="21"/>
                  <w:highlight w:val="yellow"/>
                  <w:lang w:eastAsia="zh-CN"/>
                </w:rPr>
                <w:t>Recommendation for the second round</w:t>
              </w:r>
            </w:ins>
          </w:p>
          <w:p w14:paraId="2A1F694F" w14:textId="77777777" w:rsidR="00984AD7" w:rsidRDefault="00984AD7" w:rsidP="006F3E4E">
            <w:pPr>
              <w:pStyle w:val="afe"/>
              <w:numPr>
                <w:ilvl w:val="1"/>
                <w:numId w:val="4"/>
              </w:numPr>
              <w:overflowPunct/>
              <w:autoSpaceDE/>
              <w:autoSpaceDN/>
              <w:adjustRightInd/>
              <w:spacing w:after="120"/>
              <w:ind w:left="1440" w:firstLineChars="0"/>
              <w:textAlignment w:val="auto"/>
              <w:rPr>
                <w:ins w:id="241" w:author="Shan YANG, China Telecom" w:date="2021-05-22T00:06:00Z"/>
                <w:rFonts w:eastAsia="宋体"/>
                <w:sz w:val="21"/>
                <w:szCs w:val="21"/>
                <w:lang w:eastAsia="zh-CN"/>
              </w:rPr>
            </w:pPr>
            <w:ins w:id="242" w:author="Shan YANG, China Telecom" w:date="2021-05-22T00:06:00Z">
              <w:r>
                <w:rPr>
                  <w:rFonts w:eastAsia="宋体" w:hint="eastAsia"/>
                  <w:sz w:val="21"/>
                  <w:szCs w:val="21"/>
                  <w:lang w:eastAsia="zh-CN"/>
                </w:rPr>
                <w:t>Further check c</w:t>
              </w:r>
              <w:r w:rsidRPr="00622D5D">
                <w:rPr>
                  <w:rFonts w:eastAsia="宋体" w:hint="eastAsia"/>
                  <w:sz w:val="21"/>
                  <w:szCs w:val="21"/>
                  <w:lang w:eastAsia="zh-CN"/>
                </w:rPr>
                <w:t xml:space="preserve">an we </w:t>
              </w:r>
              <w:r>
                <w:rPr>
                  <w:rFonts w:eastAsia="宋体" w:hint="eastAsia"/>
                  <w:sz w:val="21"/>
                  <w:szCs w:val="21"/>
                  <w:lang w:eastAsia="zh-CN"/>
                </w:rPr>
                <w:t>reuse LTE assumptions and use</w:t>
              </w:r>
              <w:r w:rsidRPr="00622D5D">
                <w:rPr>
                  <w:rFonts w:eastAsia="宋体" w:hint="eastAsia"/>
                  <w:sz w:val="21"/>
                  <w:szCs w:val="21"/>
                  <w:lang w:eastAsia="zh-CN"/>
                </w:rPr>
                <w:t xml:space="preserve"> option 1</w:t>
              </w:r>
              <w:r>
                <w:rPr>
                  <w:rFonts w:eastAsia="宋体" w:hint="eastAsia"/>
                  <w:sz w:val="21"/>
                  <w:szCs w:val="21"/>
                  <w:lang w:eastAsia="zh-CN"/>
                </w:rPr>
                <w:t xml:space="preserve"> in the initial simulation</w:t>
              </w:r>
              <w:r w:rsidRPr="00622D5D">
                <w:rPr>
                  <w:rFonts w:eastAsia="宋体" w:hint="eastAsia"/>
                  <w:sz w:val="21"/>
                  <w:szCs w:val="21"/>
                  <w:lang w:eastAsia="zh-CN"/>
                </w:rPr>
                <w:t>?</w:t>
              </w:r>
              <w:r>
                <w:rPr>
                  <w:rFonts w:eastAsia="宋体" w:hint="eastAsia"/>
                  <w:sz w:val="21"/>
                  <w:szCs w:val="21"/>
                  <w:lang w:eastAsia="zh-CN"/>
                </w:rPr>
                <w:t xml:space="preserve"> </w:t>
              </w:r>
            </w:ins>
          </w:p>
          <w:p w14:paraId="1217CD86" w14:textId="77777777" w:rsidR="00984AD7" w:rsidRPr="00622D5D" w:rsidRDefault="00984AD7" w:rsidP="006F3E4E">
            <w:pPr>
              <w:pStyle w:val="afe"/>
              <w:overflowPunct/>
              <w:autoSpaceDE/>
              <w:autoSpaceDN/>
              <w:adjustRightInd/>
              <w:spacing w:after="120"/>
              <w:ind w:left="1440" w:firstLineChars="0" w:firstLine="0"/>
              <w:textAlignment w:val="auto"/>
              <w:rPr>
                <w:ins w:id="243" w:author="Shan YANG, China Telecom" w:date="2021-05-22T00:06:00Z"/>
                <w:rFonts w:eastAsia="宋体"/>
                <w:b/>
                <w:sz w:val="21"/>
                <w:szCs w:val="21"/>
                <w:lang w:eastAsia="zh-CN"/>
              </w:rPr>
            </w:pPr>
            <w:ins w:id="244" w:author="Shan YANG, China Telecom" w:date="2021-05-22T00:06:00Z">
              <w:r>
                <w:rPr>
                  <w:rFonts w:eastAsiaTheme="minorEastAsia" w:hint="eastAsia"/>
                  <w:sz w:val="21"/>
                  <w:szCs w:val="21"/>
                  <w:lang w:eastAsia="zh-CN"/>
                </w:rPr>
                <w:t>Note: Whether UE can mitigate 1 or 2 interferers is a separate discussion in Issue</w:t>
              </w:r>
              <w:r w:rsidRPr="00430B71">
                <w:rPr>
                  <w:sz w:val="21"/>
                  <w:szCs w:val="21"/>
                  <w:lang w:eastAsia="ko-KR"/>
                </w:rPr>
                <w:t xml:space="preserve"> 1-2-</w:t>
              </w:r>
              <w:r w:rsidRPr="00430B71">
                <w:rPr>
                  <w:rFonts w:hint="eastAsia"/>
                  <w:sz w:val="21"/>
                  <w:szCs w:val="21"/>
                  <w:lang w:eastAsia="zh-CN"/>
                </w:rPr>
                <w:t>3</w:t>
              </w:r>
              <w:r>
                <w:rPr>
                  <w:rFonts w:eastAsiaTheme="minorEastAsia" w:hint="eastAsia"/>
                  <w:sz w:val="21"/>
                  <w:szCs w:val="21"/>
                  <w:lang w:eastAsia="zh-CN"/>
                </w:rPr>
                <w:t>.</w:t>
              </w:r>
            </w:ins>
          </w:p>
          <w:p w14:paraId="36344EA5" w14:textId="77777777" w:rsidR="00984AD7" w:rsidRPr="00622D5D" w:rsidRDefault="00984AD7" w:rsidP="006F3E4E">
            <w:pPr>
              <w:rPr>
                <w:ins w:id="245" w:author="Shan YANG, China Telecom" w:date="2021-05-22T00:06:00Z"/>
                <w:b/>
                <w:sz w:val="21"/>
                <w:szCs w:val="21"/>
                <w:u w:val="single"/>
                <w:lang w:eastAsia="zh-CN"/>
              </w:rPr>
            </w:pPr>
          </w:p>
          <w:p w14:paraId="0FB9D5ED" w14:textId="77777777" w:rsidR="00984AD7" w:rsidRPr="00622D5D" w:rsidRDefault="00984AD7" w:rsidP="006F3E4E">
            <w:pPr>
              <w:rPr>
                <w:ins w:id="246" w:author="Shan YANG, China Telecom" w:date="2021-05-22T00:06:00Z"/>
                <w:b/>
                <w:sz w:val="21"/>
                <w:szCs w:val="21"/>
                <w:u w:val="single"/>
                <w:lang w:eastAsia="ko-KR"/>
              </w:rPr>
            </w:pPr>
            <w:ins w:id="247" w:author="Shan YANG, China Telecom" w:date="2021-05-22T00:06:00Z">
              <w:r w:rsidRPr="00622D5D">
                <w:rPr>
                  <w:b/>
                  <w:sz w:val="21"/>
                  <w:szCs w:val="21"/>
                  <w:u w:val="single"/>
                  <w:lang w:eastAsia="ko-KR"/>
                </w:rPr>
                <w:t>Issue 1-3-</w:t>
              </w:r>
              <w:r w:rsidRPr="00622D5D">
                <w:rPr>
                  <w:rFonts w:hint="eastAsia"/>
                  <w:b/>
                  <w:sz w:val="21"/>
                  <w:szCs w:val="21"/>
                  <w:u w:val="single"/>
                  <w:lang w:eastAsia="zh-CN"/>
                </w:rPr>
                <w:t>2</w:t>
              </w:r>
              <w:r w:rsidRPr="00622D5D">
                <w:rPr>
                  <w:b/>
                  <w:sz w:val="21"/>
                  <w:szCs w:val="21"/>
                  <w:u w:val="single"/>
                  <w:lang w:eastAsia="ko-KR"/>
                </w:rPr>
                <w:t xml:space="preserve">: </w:t>
              </w:r>
              <w:r w:rsidRPr="00622D5D">
                <w:rPr>
                  <w:rFonts w:hint="eastAsia"/>
                  <w:b/>
                  <w:sz w:val="21"/>
                  <w:szCs w:val="21"/>
                  <w:u w:val="single"/>
                  <w:lang w:eastAsia="zh-CN"/>
                </w:rPr>
                <w:t xml:space="preserve">Interference power </w:t>
              </w:r>
              <w:proofErr w:type="spellStart"/>
              <w:r w:rsidRPr="00622D5D">
                <w:rPr>
                  <w:rFonts w:hint="eastAsia"/>
                  <w:b/>
                  <w:sz w:val="21"/>
                  <w:szCs w:val="21"/>
                  <w:u w:val="single"/>
                  <w:lang w:eastAsia="zh-CN"/>
                </w:rPr>
                <w:t>modeling</w:t>
              </w:r>
              <w:proofErr w:type="spellEnd"/>
            </w:ins>
          </w:p>
          <w:p w14:paraId="6750B199"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248" w:author="Shan YANG, China Telecom" w:date="2021-05-22T00:06:00Z"/>
                <w:rFonts w:eastAsia="宋体"/>
                <w:sz w:val="21"/>
                <w:szCs w:val="21"/>
                <w:lang w:eastAsia="zh-CN"/>
              </w:rPr>
            </w:pPr>
            <w:ins w:id="249" w:author="Shan YANG, China Telecom" w:date="2021-05-22T00:06:00Z">
              <w:r w:rsidRPr="00622D5D">
                <w:rPr>
                  <w:rFonts w:eastAsia="宋体"/>
                  <w:sz w:val="21"/>
                  <w:szCs w:val="21"/>
                  <w:lang w:eastAsia="zh-CN"/>
                </w:rPr>
                <w:t>Proposals</w:t>
              </w:r>
            </w:ins>
          </w:p>
          <w:p w14:paraId="1DBA25E2"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250" w:author="Shan YANG, China Telecom" w:date="2021-05-22T00:06:00Z"/>
                <w:rFonts w:eastAsia="宋体"/>
                <w:sz w:val="21"/>
                <w:szCs w:val="21"/>
                <w:lang w:eastAsia="zh-CN"/>
              </w:rPr>
            </w:pPr>
            <w:ins w:id="251" w:author="Shan YANG, China Telecom" w:date="2021-05-22T00:06:00Z">
              <w:r w:rsidRPr="00622D5D">
                <w:rPr>
                  <w:rFonts w:eastAsia="宋体"/>
                  <w:sz w:val="21"/>
                  <w:szCs w:val="21"/>
                  <w:lang w:eastAsia="zh-CN"/>
                </w:rPr>
                <w:t xml:space="preserve">Option 1: </w:t>
              </w:r>
              <w:r w:rsidRPr="00622D5D">
                <w:rPr>
                  <w:rFonts w:eastAsia="宋体" w:hint="eastAsia"/>
                  <w:sz w:val="21"/>
                  <w:szCs w:val="21"/>
                  <w:lang w:eastAsia="zh-CN"/>
                </w:rPr>
                <w:t xml:space="preserve">Reuse the interference </w:t>
              </w:r>
              <w:r w:rsidRPr="00622D5D">
                <w:rPr>
                  <w:rFonts w:eastAsia="宋体"/>
                  <w:sz w:val="21"/>
                  <w:szCs w:val="21"/>
                  <w:lang w:eastAsia="zh-CN"/>
                </w:rPr>
                <w:t xml:space="preserve">power </w:t>
              </w:r>
              <w:proofErr w:type="spellStart"/>
              <w:r w:rsidRPr="00622D5D">
                <w:rPr>
                  <w:rFonts w:eastAsia="宋体"/>
                  <w:sz w:val="21"/>
                  <w:szCs w:val="21"/>
                  <w:lang w:eastAsia="zh-CN"/>
                </w:rPr>
                <w:t>modeling</w:t>
              </w:r>
              <w:proofErr w:type="spellEnd"/>
              <w:r w:rsidRPr="00622D5D">
                <w:rPr>
                  <w:rFonts w:eastAsia="宋体" w:hint="eastAsia"/>
                  <w:sz w:val="21"/>
                  <w:szCs w:val="21"/>
                  <w:lang w:eastAsia="zh-CN"/>
                </w:rPr>
                <w:t xml:space="preserve"> for LTE CRS-IM receiver, i.e.,</w:t>
              </w:r>
              <w:r w:rsidRPr="00622D5D">
                <w:rPr>
                  <w:rFonts w:eastAsia="宋体"/>
                  <w:sz w:val="21"/>
                  <w:szCs w:val="21"/>
                  <w:lang w:eastAsia="zh-CN"/>
                </w:rPr>
                <w:t xml:space="preserve"> </w:t>
              </w:r>
              <w:r w:rsidRPr="00622D5D">
                <w:rPr>
                  <w:rFonts w:eastAsia="宋体" w:hint="eastAsia"/>
                  <w:sz w:val="21"/>
                  <w:szCs w:val="21"/>
                  <w:lang w:eastAsia="zh-CN"/>
                </w:rPr>
                <w:t>INR-</w:t>
              </w:r>
              <w:r w:rsidRPr="00622D5D">
                <w:rPr>
                  <w:rFonts w:eastAsia="宋体" w:hint="eastAsia"/>
                  <w:i/>
                  <w:sz w:val="21"/>
                  <w:szCs w:val="21"/>
                  <w:lang w:eastAsia="zh-CN"/>
                </w:rPr>
                <w:t>i</w:t>
              </w:r>
              <w:r w:rsidRPr="00622D5D">
                <w:rPr>
                  <w:rFonts w:eastAsia="宋体" w:hint="eastAsia"/>
                  <w:sz w:val="21"/>
                  <w:szCs w:val="21"/>
                  <w:lang w:eastAsia="zh-CN"/>
                </w:rPr>
                <w:t xml:space="preserve"> (signal level of the </w:t>
              </w:r>
              <w:r w:rsidRPr="00622D5D">
                <w:rPr>
                  <w:rFonts w:eastAsia="宋体" w:hint="eastAsia"/>
                  <w:i/>
                  <w:sz w:val="21"/>
                  <w:szCs w:val="21"/>
                  <w:lang w:eastAsia="zh-CN"/>
                </w:rPr>
                <w:t>i</w:t>
              </w:r>
              <w:r w:rsidRPr="00622D5D">
                <w:rPr>
                  <w:rFonts w:eastAsia="宋体" w:hint="eastAsia"/>
                  <w:sz w:val="21"/>
                  <w:szCs w:val="21"/>
                  <w:lang w:eastAsia="zh-CN"/>
                </w:rPr>
                <w:t>-</w:t>
              </w:r>
              <w:proofErr w:type="spellStart"/>
              <w:r w:rsidRPr="00622D5D">
                <w:rPr>
                  <w:rFonts w:eastAsia="宋体" w:hint="eastAsia"/>
                  <w:sz w:val="21"/>
                  <w:szCs w:val="21"/>
                  <w:lang w:eastAsia="zh-CN"/>
                </w:rPr>
                <w:t>th</w:t>
              </w:r>
              <w:proofErr w:type="spellEnd"/>
              <w:r w:rsidRPr="00622D5D">
                <w:rPr>
                  <w:rFonts w:eastAsia="宋体" w:hint="eastAsia"/>
                  <w:sz w:val="21"/>
                  <w:szCs w:val="21"/>
                  <w:lang w:eastAsia="zh-CN"/>
                </w:rPr>
                <w:t xml:space="preserve"> dominant </w:t>
              </w:r>
              <w:r w:rsidRPr="00622D5D">
                <w:rPr>
                  <w:rFonts w:eastAsia="宋体"/>
                  <w:sz w:val="21"/>
                  <w:szCs w:val="21"/>
                  <w:lang w:eastAsia="zh-CN"/>
                </w:rPr>
                <w:t xml:space="preserve">interference over </w:t>
              </w:r>
              <w:proofErr w:type="spellStart"/>
              <w:r w:rsidRPr="00622D5D">
                <w:rPr>
                  <w:rFonts w:eastAsia="宋体"/>
                  <w:sz w:val="21"/>
                  <w:szCs w:val="21"/>
                  <w:lang w:eastAsia="zh-CN"/>
                </w:rPr>
                <w:t>Noc</w:t>
              </w:r>
              <w:proofErr w:type="spellEnd"/>
              <w:r w:rsidRPr="00622D5D">
                <w:rPr>
                  <w:rFonts w:eastAsia="宋体" w:hint="eastAsia"/>
                  <w:sz w:val="21"/>
                  <w:szCs w:val="21"/>
                  <w:lang w:eastAsia="zh-CN"/>
                </w:rPr>
                <w:t>)</w:t>
              </w:r>
              <w:r w:rsidRPr="00622D5D">
                <w:rPr>
                  <w:rFonts w:eastAsia="宋体"/>
                  <w:sz w:val="21"/>
                  <w:szCs w:val="21"/>
                  <w:lang w:eastAsia="zh-CN"/>
                </w:rPr>
                <w:t xml:space="preserve"> </w:t>
              </w:r>
              <w:r>
                <w:rPr>
                  <w:rFonts w:eastAsia="宋体" w:hint="eastAsia"/>
                  <w:sz w:val="21"/>
                  <w:szCs w:val="21"/>
                  <w:lang w:eastAsia="zh-CN"/>
                </w:rPr>
                <w:t xml:space="preserve">methodology </w:t>
              </w:r>
              <w:r w:rsidRPr="00622D5D">
                <w:rPr>
                  <w:rFonts w:eastAsia="宋体"/>
                  <w:sz w:val="21"/>
                  <w:szCs w:val="21"/>
                  <w:lang w:eastAsia="zh-CN"/>
                </w:rPr>
                <w:t xml:space="preserve">(CTC, </w:t>
              </w:r>
              <w:r w:rsidRPr="00622D5D">
                <w:rPr>
                  <w:rFonts w:eastAsia="宋体" w:hint="eastAsia"/>
                  <w:sz w:val="21"/>
                  <w:szCs w:val="21"/>
                  <w:lang w:eastAsia="zh-CN"/>
                </w:rPr>
                <w:t>Intel, HW, Ericsson</w:t>
              </w:r>
              <w:r>
                <w:rPr>
                  <w:rFonts w:eastAsia="宋体"/>
                  <w:sz w:val="21"/>
                  <w:szCs w:val="21"/>
                  <w:lang w:eastAsia="zh-CN"/>
                </w:rPr>
                <w:t>, E///, MTK, HW</w:t>
              </w:r>
              <w:r w:rsidRPr="00622D5D">
                <w:rPr>
                  <w:rFonts w:eastAsia="宋体"/>
                  <w:sz w:val="21"/>
                  <w:szCs w:val="21"/>
                  <w:lang w:eastAsia="zh-CN"/>
                </w:rPr>
                <w:t>)</w:t>
              </w:r>
            </w:ins>
          </w:p>
          <w:p w14:paraId="094C06C7" w14:textId="77777777" w:rsidR="00984AD7" w:rsidRDefault="00984AD7" w:rsidP="006F3E4E">
            <w:pPr>
              <w:pStyle w:val="afe"/>
              <w:numPr>
                <w:ilvl w:val="1"/>
                <w:numId w:val="4"/>
              </w:numPr>
              <w:overflowPunct/>
              <w:autoSpaceDE/>
              <w:autoSpaceDN/>
              <w:adjustRightInd/>
              <w:spacing w:after="120"/>
              <w:ind w:left="1440" w:firstLineChars="0"/>
              <w:textAlignment w:val="auto"/>
              <w:rPr>
                <w:ins w:id="252" w:author="Shan YANG, China Telecom" w:date="2021-05-22T00:06:00Z"/>
                <w:rFonts w:eastAsia="宋体"/>
                <w:sz w:val="21"/>
                <w:szCs w:val="21"/>
                <w:lang w:eastAsia="zh-CN"/>
              </w:rPr>
            </w:pPr>
            <w:ins w:id="253" w:author="Shan YANG, China Telecom" w:date="2021-05-22T00:06:00Z">
              <w:r w:rsidRPr="00622D5D">
                <w:rPr>
                  <w:rFonts w:eastAsia="宋体"/>
                  <w:sz w:val="21"/>
                  <w:szCs w:val="21"/>
                  <w:lang w:eastAsia="zh-CN"/>
                </w:rPr>
                <w:t xml:space="preserve">Option </w:t>
              </w:r>
              <w:r w:rsidRPr="00622D5D">
                <w:rPr>
                  <w:rFonts w:eastAsia="宋体" w:hint="eastAsia"/>
                  <w:sz w:val="21"/>
                  <w:szCs w:val="21"/>
                  <w:lang w:eastAsia="zh-CN"/>
                </w:rPr>
                <w:t xml:space="preserve">2: </w:t>
              </w:r>
              <w:r w:rsidRPr="00622D5D">
                <w:rPr>
                  <w:rFonts w:eastAsia="宋体"/>
                  <w:sz w:val="21"/>
                  <w:szCs w:val="21"/>
                  <w:lang w:eastAsia="zh-CN"/>
                </w:rPr>
                <w:t xml:space="preserve">Consider the power of interfering LTE cell </w:t>
              </w:r>
              <w:r w:rsidRPr="00622D5D">
                <w:rPr>
                  <w:rFonts w:eastAsia="宋体" w:hint="eastAsia"/>
                  <w:sz w:val="21"/>
                  <w:szCs w:val="21"/>
                  <w:lang w:eastAsia="zh-CN"/>
                </w:rPr>
                <w:t>over</w:t>
              </w:r>
              <w:r w:rsidRPr="00622D5D">
                <w:rPr>
                  <w:rFonts w:eastAsia="宋体"/>
                  <w:sz w:val="21"/>
                  <w:szCs w:val="21"/>
                  <w:lang w:eastAsia="zh-CN"/>
                </w:rPr>
                <w:t xml:space="preserve"> serving cell </w:t>
              </w:r>
              <w:r w:rsidRPr="00622D5D">
                <w:rPr>
                  <w:rFonts w:eastAsia="宋体" w:hint="eastAsia"/>
                  <w:sz w:val="21"/>
                  <w:szCs w:val="21"/>
                  <w:lang w:eastAsia="zh-CN"/>
                </w:rPr>
                <w:t>(QC)</w:t>
              </w:r>
            </w:ins>
          </w:p>
          <w:p w14:paraId="44ACB232" w14:textId="77777777" w:rsidR="00984AD7" w:rsidRPr="000B57B8" w:rsidRDefault="00984AD7" w:rsidP="006F3E4E">
            <w:pPr>
              <w:pStyle w:val="afe"/>
              <w:numPr>
                <w:ilvl w:val="0"/>
                <w:numId w:val="22"/>
              </w:numPr>
              <w:overflowPunct/>
              <w:autoSpaceDE/>
              <w:autoSpaceDN/>
              <w:adjustRightInd/>
              <w:spacing w:after="120"/>
              <w:ind w:firstLineChars="0" w:hanging="300"/>
              <w:textAlignment w:val="auto"/>
              <w:rPr>
                <w:ins w:id="254" w:author="Shan YANG, China Telecom" w:date="2021-05-22T00:06:00Z"/>
                <w:rFonts w:eastAsia="宋体"/>
                <w:sz w:val="21"/>
                <w:szCs w:val="21"/>
                <w:lang w:eastAsia="zh-CN"/>
              </w:rPr>
            </w:pPr>
            <w:ins w:id="255" w:author="Shan YANG, China Telecom" w:date="2021-05-22T00:06:00Z">
              <w:r>
                <w:rPr>
                  <w:rFonts w:eastAsia="宋体" w:hint="eastAsia"/>
                  <w:sz w:val="21"/>
                  <w:szCs w:val="21"/>
                  <w:lang w:eastAsia="zh-CN"/>
                </w:rPr>
                <w:t xml:space="preserve">QC: </w:t>
              </w:r>
              <w:r w:rsidRPr="000B57B8">
                <w:rPr>
                  <w:rFonts w:eastAsia="宋体"/>
                  <w:sz w:val="21"/>
                  <w:szCs w:val="21"/>
                  <w:lang w:eastAsia="zh-CN"/>
                </w:rPr>
                <w:t>INR level alone does not mean anything until serving cell SNR is fixed.</w:t>
              </w:r>
            </w:ins>
          </w:p>
          <w:p w14:paraId="303D00F5"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56" w:author="Shan YANG, China Telecom" w:date="2021-05-22T00:06:00Z"/>
                <w:rFonts w:eastAsia="宋体"/>
                <w:sz w:val="21"/>
                <w:szCs w:val="21"/>
                <w:lang w:eastAsia="zh-CN"/>
              </w:rPr>
            </w:pPr>
            <w:ins w:id="257" w:author="Shan YANG, China Telecom" w:date="2021-05-22T00:06:00Z">
              <w:r w:rsidRPr="000B57B8">
                <w:rPr>
                  <w:rFonts w:eastAsia="宋体"/>
                  <w:sz w:val="21"/>
                  <w:szCs w:val="21"/>
                  <w:lang w:eastAsia="zh-CN"/>
                </w:rPr>
                <w:t>CTC response: the SINR setting can be discussed separately, e.g., together with MCS selection.</w:t>
              </w:r>
            </w:ins>
          </w:p>
          <w:p w14:paraId="2F5A73D9" w14:textId="77777777" w:rsidR="00984AD7" w:rsidRPr="00701BDA" w:rsidRDefault="00984AD7" w:rsidP="006F3E4E">
            <w:pPr>
              <w:pStyle w:val="afe"/>
              <w:numPr>
                <w:ilvl w:val="0"/>
                <w:numId w:val="4"/>
              </w:numPr>
              <w:overflowPunct/>
              <w:autoSpaceDE/>
              <w:autoSpaceDN/>
              <w:adjustRightInd/>
              <w:spacing w:after="120"/>
              <w:ind w:left="720" w:firstLineChars="0"/>
              <w:textAlignment w:val="auto"/>
              <w:rPr>
                <w:ins w:id="258" w:author="Shan YANG, China Telecom" w:date="2021-05-22T00:06:00Z"/>
                <w:rFonts w:eastAsia="宋体"/>
                <w:iCs/>
                <w:sz w:val="21"/>
                <w:szCs w:val="21"/>
                <w:highlight w:val="yellow"/>
                <w:lang w:eastAsia="zh-CN"/>
              </w:rPr>
            </w:pPr>
            <w:ins w:id="259" w:author="Shan YANG, China Telecom" w:date="2021-05-22T00:06:00Z">
              <w:r w:rsidRPr="00701BDA">
                <w:rPr>
                  <w:rFonts w:eastAsia="宋体"/>
                  <w:iCs/>
                  <w:sz w:val="21"/>
                  <w:szCs w:val="21"/>
                  <w:highlight w:val="yellow"/>
                  <w:lang w:eastAsia="zh-CN"/>
                </w:rPr>
                <w:t>Recommendation for the second round</w:t>
              </w:r>
            </w:ins>
          </w:p>
          <w:p w14:paraId="3C1B1231"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260" w:author="Shan YANG, China Telecom" w:date="2021-05-22T00:06:00Z"/>
                <w:rFonts w:eastAsia="宋体"/>
                <w:sz w:val="21"/>
                <w:szCs w:val="21"/>
                <w:lang w:eastAsia="zh-CN"/>
              </w:rPr>
            </w:pPr>
            <w:ins w:id="261" w:author="Shan YANG, China Telecom" w:date="2021-05-22T00:06:00Z">
              <w:r>
                <w:rPr>
                  <w:rFonts w:eastAsia="宋体" w:hint="eastAsia"/>
                  <w:sz w:val="21"/>
                  <w:szCs w:val="21"/>
                  <w:lang w:eastAsia="zh-CN"/>
                </w:rPr>
                <w:t>Further check c</w:t>
              </w:r>
              <w:r w:rsidRPr="00622D5D">
                <w:rPr>
                  <w:rFonts w:eastAsia="宋体" w:hint="eastAsia"/>
                  <w:sz w:val="21"/>
                  <w:szCs w:val="21"/>
                  <w:lang w:eastAsia="zh-CN"/>
                </w:rPr>
                <w:t>an we agree option 1?</w:t>
              </w:r>
            </w:ins>
          </w:p>
          <w:p w14:paraId="7595AAC7" w14:textId="77777777" w:rsidR="00984AD7" w:rsidRPr="00622D5D" w:rsidRDefault="00984AD7" w:rsidP="006F3E4E">
            <w:pPr>
              <w:spacing w:after="120"/>
              <w:rPr>
                <w:ins w:id="262" w:author="Shan YANG, China Telecom" w:date="2021-05-22T00:06:00Z"/>
                <w:sz w:val="21"/>
                <w:szCs w:val="21"/>
                <w:lang w:eastAsia="zh-CN"/>
              </w:rPr>
            </w:pPr>
          </w:p>
          <w:p w14:paraId="09C5915A" w14:textId="77777777" w:rsidR="00984AD7" w:rsidRPr="00622D5D" w:rsidRDefault="00984AD7" w:rsidP="006F3E4E">
            <w:pPr>
              <w:rPr>
                <w:ins w:id="263" w:author="Shan YANG, China Telecom" w:date="2021-05-22T00:06:00Z"/>
                <w:b/>
                <w:sz w:val="21"/>
                <w:szCs w:val="21"/>
                <w:u w:val="single"/>
                <w:lang w:eastAsia="ko-KR"/>
              </w:rPr>
            </w:pPr>
            <w:ins w:id="264" w:author="Shan YANG, China Telecom" w:date="2021-05-22T00:06:00Z">
              <w:r w:rsidRPr="00622D5D">
                <w:rPr>
                  <w:b/>
                  <w:sz w:val="21"/>
                  <w:szCs w:val="21"/>
                  <w:u w:val="single"/>
                  <w:lang w:eastAsia="ko-KR"/>
                </w:rPr>
                <w:t>Issue 1-3-</w:t>
              </w:r>
              <w:r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Interference power level</w:t>
              </w:r>
            </w:ins>
          </w:p>
          <w:p w14:paraId="7B65E350"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265" w:author="Shan YANG, China Telecom" w:date="2021-05-22T00:06:00Z"/>
                <w:rFonts w:eastAsia="宋体"/>
                <w:sz w:val="21"/>
                <w:szCs w:val="21"/>
                <w:lang w:eastAsia="zh-CN"/>
              </w:rPr>
            </w:pPr>
            <w:ins w:id="266" w:author="Shan YANG, China Telecom" w:date="2021-05-22T00:06:00Z">
              <w:r w:rsidRPr="00622D5D">
                <w:rPr>
                  <w:rFonts w:eastAsia="宋体"/>
                  <w:sz w:val="21"/>
                  <w:szCs w:val="21"/>
                  <w:lang w:eastAsia="zh-CN"/>
                </w:rPr>
                <w:t>Proposals</w:t>
              </w:r>
            </w:ins>
          </w:p>
          <w:p w14:paraId="0ECE680E" w14:textId="77777777" w:rsidR="00984AD7" w:rsidRDefault="00984AD7" w:rsidP="006F3E4E">
            <w:pPr>
              <w:pStyle w:val="afe"/>
              <w:numPr>
                <w:ilvl w:val="1"/>
                <w:numId w:val="4"/>
              </w:numPr>
              <w:overflowPunct/>
              <w:autoSpaceDE/>
              <w:autoSpaceDN/>
              <w:adjustRightInd/>
              <w:spacing w:after="120"/>
              <w:ind w:left="1440" w:firstLineChars="0"/>
              <w:textAlignment w:val="auto"/>
              <w:rPr>
                <w:ins w:id="267" w:author="Shan YANG, China Telecom" w:date="2021-05-22T00:06:00Z"/>
                <w:rFonts w:eastAsia="宋体"/>
                <w:sz w:val="21"/>
                <w:szCs w:val="21"/>
                <w:lang w:eastAsia="zh-CN"/>
              </w:rPr>
            </w:pPr>
            <w:ins w:id="268" w:author="Shan YANG, China Telecom" w:date="2021-05-22T00:06:00Z">
              <w:r w:rsidRPr="00622D5D">
                <w:rPr>
                  <w:rFonts w:eastAsia="宋体"/>
                  <w:sz w:val="21"/>
                  <w:szCs w:val="21"/>
                  <w:lang w:eastAsia="zh-CN"/>
                </w:rPr>
                <w:t xml:space="preserve">Option 1: </w:t>
              </w:r>
              <w:r>
                <w:rPr>
                  <w:rFonts w:eastAsia="宋体"/>
                  <w:sz w:val="21"/>
                  <w:szCs w:val="21"/>
                  <w:lang w:eastAsia="zh-CN"/>
                </w:rPr>
                <w:t>R</w:t>
              </w:r>
              <w:r w:rsidRPr="00622D5D">
                <w:rPr>
                  <w:rFonts w:eastAsia="宋体" w:hint="eastAsia"/>
                  <w:sz w:val="21"/>
                  <w:szCs w:val="21"/>
                  <w:lang w:eastAsia="zh-CN"/>
                </w:rPr>
                <w:t>euse assumptions</w:t>
              </w:r>
              <w:r>
                <w:rPr>
                  <w:rFonts w:eastAsia="宋体" w:hint="eastAsia"/>
                  <w:sz w:val="21"/>
                  <w:szCs w:val="21"/>
                  <w:lang w:eastAsia="zh-CN"/>
                </w:rPr>
                <w:t xml:space="preserve"> in </w:t>
              </w:r>
              <w:r w:rsidRPr="00622D5D">
                <w:rPr>
                  <w:rFonts w:eastAsia="宋体" w:hint="eastAsia"/>
                  <w:sz w:val="21"/>
                  <w:szCs w:val="21"/>
                  <w:lang w:eastAsia="zh-CN"/>
                </w:rPr>
                <w:t>LTE</w:t>
              </w:r>
              <w:r>
                <w:rPr>
                  <w:rFonts w:eastAsia="宋体" w:hint="eastAsia"/>
                  <w:sz w:val="21"/>
                  <w:szCs w:val="21"/>
                  <w:lang w:eastAsia="zh-CN"/>
                </w:rPr>
                <w:t xml:space="preserve"> </w:t>
              </w:r>
              <w:proofErr w:type="spellStart"/>
              <w:r>
                <w:rPr>
                  <w:rFonts w:eastAsia="宋体" w:hint="eastAsia"/>
                  <w:sz w:val="21"/>
                  <w:szCs w:val="21"/>
                  <w:lang w:eastAsia="zh-CN"/>
                </w:rPr>
                <w:t>HomNet</w:t>
              </w:r>
              <w:proofErr w:type="spellEnd"/>
              <w:r>
                <w:rPr>
                  <w:rFonts w:eastAsia="宋体" w:hint="eastAsia"/>
                  <w:sz w:val="21"/>
                  <w:szCs w:val="21"/>
                  <w:lang w:eastAsia="zh-CN"/>
                </w:rPr>
                <w:t xml:space="preserve"> CRS-IM WI</w:t>
              </w:r>
              <w:r>
                <w:rPr>
                  <w:rFonts w:eastAsia="宋体"/>
                  <w:sz w:val="21"/>
                  <w:szCs w:val="21"/>
                  <w:lang w:eastAsia="zh-CN"/>
                </w:rPr>
                <w:t xml:space="preserve">, i.e., </w:t>
              </w:r>
              <w:r w:rsidRPr="00622D5D">
                <w:rPr>
                  <w:rFonts w:eastAsia="宋体" w:hint="eastAsia"/>
                  <w:sz w:val="21"/>
                  <w:szCs w:val="21"/>
                  <w:lang w:eastAsia="zh-CN"/>
                </w:rPr>
                <w:t xml:space="preserve">INR1 = </w:t>
              </w:r>
              <w:r w:rsidRPr="00622D5D">
                <w:rPr>
                  <w:rFonts w:eastAsia="宋体"/>
                  <w:sz w:val="21"/>
                  <w:szCs w:val="21"/>
                  <w:lang w:eastAsia="zh-CN"/>
                </w:rPr>
                <w:t>10.45</w:t>
              </w:r>
              <w:r w:rsidRPr="00622D5D">
                <w:rPr>
                  <w:rFonts w:eastAsia="宋体" w:hint="eastAsia"/>
                  <w:sz w:val="21"/>
                  <w:szCs w:val="21"/>
                  <w:lang w:eastAsia="zh-CN"/>
                </w:rPr>
                <w:t xml:space="preserve"> dB, INR2 = </w:t>
              </w:r>
              <w:r w:rsidRPr="00622D5D">
                <w:rPr>
                  <w:rFonts w:eastAsia="宋体"/>
                  <w:sz w:val="21"/>
                  <w:szCs w:val="21"/>
                  <w:lang w:eastAsia="zh-CN"/>
                </w:rPr>
                <w:t>4.6 dB</w:t>
              </w:r>
              <w:r w:rsidRPr="00622D5D">
                <w:rPr>
                  <w:rFonts w:eastAsia="宋体" w:hint="eastAsia"/>
                  <w:sz w:val="21"/>
                  <w:szCs w:val="21"/>
                  <w:lang w:eastAsia="zh-CN"/>
                </w:rPr>
                <w:t xml:space="preserve"> if exits (Intel, CTC, E///)</w:t>
              </w:r>
            </w:ins>
          </w:p>
          <w:p w14:paraId="1F7A9B75" w14:textId="77777777" w:rsidR="00984AD7" w:rsidRDefault="00984AD7" w:rsidP="006F3E4E">
            <w:pPr>
              <w:pStyle w:val="afe"/>
              <w:numPr>
                <w:ilvl w:val="0"/>
                <w:numId w:val="22"/>
              </w:numPr>
              <w:overflowPunct/>
              <w:autoSpaceDE/>
              <w:autoSpaceDN/>
              <w:adjustRightInd/>
              <w:spacing w:after="120"/>
              <w:ind w:firstLineChars="0" w:hanging="300"/>
              <w:textAlignment w:val="auto"/>
              <w:rPr>
                <w:ins w:id="269" w:author="Shan YANG, China Telecom" w:date="2021-05-22T00:06:00Z"/>
                <w:rFonts w:eastAsia="宋体"/>
                <w:sz w:val="21"/>
                <w:szCs w:val="21"/>
                <w:lang w:eastAsia="zh-CN"/>
              </w:rPr>
            </w:pPr>
            <w:ins w:id="270" w:author="Shan YANG, China Telecom" w:date="2021-05-22T00:06:00Z">
              <w:r>
                <w:rPr>
                  <w:rFonts w:eastAsia="宋体" w:hint="eastAsia"/>
                  <w:sz w:val="21"/>
                  <w:szCs w:val="21"/>
                  <w:lang w:eastAsia="zh-CN"/>
                </w:rPr>
                <w:t xml:space="preserve">E///: In addition,  simulate </w:t>
              </w:r>
              <w:r w:rsidRPr="00622D5D">
                <w:rPr>
                  <w:rFonts w:eastAsia="宋体" w:hint="eastAsia"/>
                  <w:sz w:val="21"/>
                  <w:szCs w:val="21"/>
                  <w:lang w:eastAsia="zh-CN"/>
                </w:rPr>
                <w:t xml:space="preserve">INR1 </w:t>
              </w:r>
              <w:r w:rsidRPr="00622D5D">
                <w:rPr>
                  <w:rFonts w:eastAsia="宋体"/>
                  <w:sz w:val="21"/>
                  <w:szCs w:val="21"/>
                  <w:lang w:eastAsia="zh-CN"/>
                </w:rPr>
                <w:t xml:space="preserve">= 15.8 dB, </w:t>
              </w:r>
              <w:r w:rsidRPr="00622D5D">
                <w:rPr>
                  <w:rFonts w:eastAsia="宋体" w:hint="eastAsia"/>
                  <w:sz w:val="21"/>
                  <w:szCs w:val="21"/>
                  <w:lang w:eastAsia="zh-CN"/>
                </w:rPr>
                <w:t xml:space="preserve">INR2 </w:t>
              </w:r>
              <w:r w:rsidRPr="00622D5D">
                <w:rPr>
                  <w:rFonts w:eastAsia="宋体"/>
                  <w:sz w:val="21"/>
                  <w:szCs w:val="21"/>
                  <w:lang w:eastAsia="zh-CN"/>
                </w:rPr>
                <w:t>= 10.5 dB</w:t>
              </w:r>
              <w:r w:rsidRPr="00622D5D">
                <w:rPr>
                  <w:rFonts w:eastAsia="宋体" w:hint="eastAsia"/>
                  <w:sz w:val="21"/>
                  <w:szCs w:val="21"/>
                  <w:lang w:eastAsia="zh-CN"/>
                </w:rPr>
                <w:t xml:space="preserve"> and INR1 </w:t>
              </w:r>
              <w:r w:rsidRPr="00622D5D">
                <w:rPr>
                  <w:rFonts w:eastAsia="宋体"/>
                  <w:sz w:val="21"/>
                  <w:szCs w:val="21"/>
                  <w:lang w:eastAsia="zh-CN"/>
                </w:rPr>
                <w:t xml:space="preserve">= 4.7dB, </w:t>
              </w:r>
              <w:r w:rsidRPr="00622D5D">
                <w:rPr>
                  <w:rFonts w:eastAsia="宋体" w:hint="eastAsia"/>
                  <w:sz w:val="21"/>
                  <w:szCs w:val="21"/>
                  <w:lang w:eastAsia="zh-CN"/>
                </w:rPr>
                <w:t xml:space="preserve">INR2 </w:t>
              </w:r>
              <w:r w:rsidRPr="00622D5D">
                <w:rPr>
                  <w:rFonts w:eastAsia="宋体"/>
                  <w:sz w:val="21"/>
                  <w:szCs w:val="21"/>
                  <w:lang w:eastAsia="zh-CN"/>
                </w:rPr>
                <w:t>= 1.4 dB</w:t>
              </w:r>
              <w:r w:rsidRPr="00622D5D">
                <w:rPr>
                  <w:rFonts w:eastAsia="宋体" w:hint="eastAsia"/>
                  <w:sz w:val="21"/>
                  <w:szCs w:val="21"/>
                  <w:lang w:eastAsia="zh-CN"/>
                </w:rPr>
                <w:t xml:space="preserve"> </w:t>
              </w:r>
            </w:ins>
          </w:p>
          <w:p w14:paraId="3DAA9E16" w14:textId="77777777" w:rsidR="00984AD7" w:rsidRDefault="00984AD7" w:rsidP="006F3E4E">
            <w:pPr>
              <w:pStyle w:val="afe"/>
              <w:numPr>
                <w:ilvl w:val="0"/>
                <w:numId w:val="22"/>
              </w:numPr>
              <w:overflowPunct/>
              <w:autoSpaceDE/>
              <w:autoSpaceDN/>
              <w:adjustRightInd/>
              <w:spacing w:after="120"/>
              <w:ind w:firstLineChars="0" w:hanging="300"/>
              <w:textAlignment w:val="auto"/>
              <w:rPr>
                <w:ins w:id="271" w:author="Shan YANG, China Telecom" w:date="2021-05-22T00:06:00Z"/>
                <w:rFonts w:eastAsia="宋体"/>
                <w:sz w:val="21"/>
                <w:szCs w:val="21"/>
                <w:lang w:eastAsia="zh-CN"/>
              </w:rPr>
            </w:pPr>
            <w:ins w:id="272" w:author="Shan YANG, China Telecom" w:date="2021-05-22T00:06:00Z">
              <w:r>
                <w:rPr>
                  <w:rFonts w:eastAsia="宋体" w:hint="eastAsia"/>
                  <w:sz w:val="21"/>
                  <w:szCs w:val="21"/>
                  <w:lang w:eastAsia="zh-CN"/>
                </w:rPr>
                <w:t xml:space="preserve">Intel: In addition, simulate </w:t>
              </w:r>
              <w:r w:rsidRPr="00F64A6B">
                <w:rPr>
                  <w:bCs/>
                  <w:sz w:val="21"/>
                  <w:szCs w:val="21"/>
                  <w:lang w:val="en-US"/>
                </w:rPr>
                <w:t>INR1 = 4.7dB and INR2 = 1.4 dB can be used for scenario with 20% loading. INR1 = 15.8 dB, INR2 = 10.5 dB for scenario with 0% loading</w:t>
              </w:r>
              <w:r>
                <w:rPr>
                  <w:bCs/>
                  <w:sz w:val="21"/>
                  <w:szCs w:val="21"/>
                  <w:lang w:val="en-US"/>
                </w:rPr>
                <w:t xml:space="preserve"> </w:t>
              </w:r>
            </w:ins>
          </w:p>
          <w:p w14:paraId="557F8FE0"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273" w:author="Shan YANG, China Telecom" w:date="2021-05-22T00:06:00Z"/>
                <w:rFonts w:eastAsia="宋体"/>
                <w:sz w:val="21"/>
                <w:szCs w:val="21"/>
                <w:lang w:eastAsia="zh-CN"/>
              </w:rPr>
            </w:pPr>
            <w:ins w:id="274" w:author="Shan YANG, China Telecom" w:date="2021-05-22T00:06:00Z">
              <w:r w:rsidRPr="00622D5D">
                <w:rPr>
                  <w:rFonts w:eastAsia="宋体" w:hint="eastAsia"/>
                  <w:sz w:val="21"/>
                  <w:szCs w:val="21"/>
                  <w:lang w:eastAsia="zh-CN"/>
                </w:rPr>
                <w:t xml:space="preserve">Option </w:t>
              </w:r>
              <w:r>
                <w:rPr>
                  <w:rFonts w:eastAsia="宋体" w:hint="eastAsia"/>
                  <w:sz w:val="21"/>
                  <w:szCs w:val="21"/>
                  <w:lang w:eastAsia="zh-CN"/>
                </w:rPr>
                <w:t>2</w:t>
              </w:r>
              <w:r w:rsidRPr="00622D5D">
                <w:rPr>
                  <w:rFonts w:eastAsia="宋体" w:hint="eastAsia"/>
                  <w:sz w:val="21"/>
                  <w:szCs w:val="21"/>
                  <w:lang w:eastAsia="zh-CN"/>
                </w:rPr>
                <w:t xml:space="preserve">: INR1 </w:t>
              </w:r>
              <w:r w:rsidRPr="00622D5D">
                <w:rPr>
                  <w:rFonts w:eastAsia="宋体"/>
                  <w:sz w:val="21"/>
                  <w:szCs w:val="21"/>
                  <w:lang w:eastAsia="zh-CN"/>
                </w:rPr>
                <w:t>= 5dB, 10dB, 15dB, 20dB</w:t>
              </w:r>
              <w:r w:rsidRPr="00622D5D">
                <w:rPr>
                  <w:rFonts w:eastAsia="宋体" w:hint="eastAsia"/>
                  <w:sz w:val="21"/>
                  <w:szCs w:val="21"/>
                  <w:lang w:eastAsia="zh-CN"/>
                </w:rPr>
                <w:t xml:space="preserve"> (HW)</w:t>
              </w:r>
            </w:ins>
          </w:p>
          <w:p w14:paraId="19BF7512" w14:textId="77777777" w:rsidR="00984AD7" w:rsidRDefault="00984AD7" w:rsidP="006F3E4E">
            <w:pPr>
              <w:pStyle w:val="afe"/>
              <w:numPr>
                <w:ilvl w:val="1"/>
                <w:numId w:val="4"/>
              </w:numPr>
              <w:overflowPunct/>
              <w:autoSpaceDE/>
              <w:autoSpaceDN/>
              <w:adjustRightInd/>
              <w:spacing w:after="120"/>
              <w:ind w:left="1440" w:firstLineChars="0"/>
              <w:textAlignment w:val="auto"/>
              <w:rPr>
                <w:ins w:id="275" w:author="Shan YANG, China Telecom" w:date="2021-05-22T00:06:00Z"/>
                <w:rFonts w:eastAsia="宋体"/>
                <w:sz w:val="21"/>
                <w:szCs w:val="21"/>
                <w:lang w:eastAsia="zh-CN"/>
              </w:rPr>
            </w:pPr>
            <w:ins w:id="276" w:author="Shan YANG, China Telecom" w:date="2021-05-22T00:06:00Z">
              <w:r w:rsidRPr="00622D5D">
                <w:rPr>
                  <w:rFonts w:eastAsia="宋体" w:hint="eastAsia"/>
                  <w:sz w:val="21"/>
                  <w:szCs w:val="21"/>
                  <w:lang w:eastAsia="zh-CN"/>
                </w:rPr>
                <w:t xml:space="preserve">Option </w:t>
              </w:r>
              <w:r>
                <w:rPr>
                  <w:rFonts w:eastAsia="宋体" w:hint="eastAsia"/>
                  <w:sz w:val="21"/>
                  <w:szCs w:val="21"/>
                  <w:lang w:eastAsia="zh-CN"/>
                </w:rPr>
                <w:t>3</w:t>
              </w:r>
              <w:r w:rsidRPr="00622D5D">
                <w:rPr>
                  <w:rFonts w:eastAsia="宋体" w:hint="eastAsia"/>
                  <w:sz w:val="21"/>
                  <w:szCs w:val="21"/>
                  <w:lang w:eastAsia="zh-CN"/>
                </w:rPr>
                <w:t>:</w:t>
              </w:r>
              <w:r w:rsidRPr="00622D5D">
                <w:rPr>
                  <w:rFonts w:eastAsia="宋体"/>
                  <w:sz w:val="21"/>
                  <w:szCs w:val="21"/>
                  <w:lang w:eastAsia="zh-CN"/>
                </w:rPr>
                <w:t>Consider the power of interfering LTE cell to be at {0, -3, -6, -10} dB offset compared to serving cell to evaluate CRS interference handling techniques</w:t>
              </w:r>
              <w:r w:rsidRPr="00622D5D">
                <w:rPr>
                  <w:rFonts w:eastAsia="宋体" w:hint="eastAsia"/>
                  <w:sz w:val="21"/>
                  <w:szCs w:val="21"/>
                  <w:lang w:eastAsia="zh-CN"/>
                </w:rPr>
                <w:t xml:space="preserve"> (QC)</w:t>
              </w:r>
            </w:ins>
          </w:p>
          <w:p w14:paraId="60FAEE35" w14:textId="77777777" w:rsidR="00984AD7" w:rsidRPr="00701BDA" w:rsidRDefault="00984AD7" w:rsidP="006F3E4E">
            <w:pPr>
              <w:pStyle w:val="afe"/>
              <w:numPr>
                <w:ilvl w:val="0"/>
                <w:numId w:val="4"/>
              </w:numPr>
              <w:overflowPunct/>
              <w:autoSpaceDE/>
              <w:autoSpaceDN/>
              <w:adjustRightInd/>
              <w:spacing w:after="120"/>
              <w:ind w:left="720" w:firstLineChars="0"/>
              <w:textAlignment w:val="auto"/>
              <w:rPr>
                <w:ins w:id="277" w:author="Shan YANG, China Telecom" w:date="2021-05-22T00:06:00Z"/>
                <w:rFonts w:eastAsia="宋体"/>
                <w:iCs/>
                <w:sz w:val="21"/>
                <w:szCs w:val="21"/>
                <w:highlight w:val="yellow"/>
                <w:lang w:eastAsia="zh-CN"/>
              </w:rPr>
            </w:pPr>
            <w:ins w:id="278" w:author="Shan YANG, China Telecom" w:date="2021-05-22T00:06:00Z">
              <w:r w:rsidRPr="00701BDA">
                <w:rPr>
                  <w:rFonts w:eastAsia="宋体"/>
                  <w:iCs/>
                  <w:sz w:val="21"/>
                  <w:szCs w:val="21"/>
                  <w:highlight w:val="yellow"/>
                  <w:lang w:eastAsia="zh-CN"/>
                </w:rPr>
                <w:t>Recommendation for the second round</w:t>
              </w:r>
            </w:ins>
          </w:p>
          <w:p w14:paraId="159149B6" w14:textId="77777777" w:rsidR="00984AD7" w:rsidRDefault="00984AD7" w:rsidP="006F3E4E">
            <w:pPr>
              <w:pStyle w:val="afe"/>
              <w:numPr>
                <w:ilvl w:val="1"/>
                <w:numId w:val="4"/>
              </w:numPr>
              <w:overflowPunct/>
              <w:autoSpaceDE/>
              <w:autoSpaceDN/>
              <w:adjustRightInd/>
              <w:spacing w:after="120"/>
              <w:ind w:left="1440" w:firstLineChars="0"/>
              <w:textAlignment w:val="auto"/>
              <w:rPr>
                <w:ins w:id="279" w:author="Shan YANG, China Telecom" w:date="2021-05-22T00:06:00Z"/>
                <w:rFonts w:eastAsia="宋体"/>
                <w:sz w:val="21"/>
                <w:szCs w:val="21"/>
                <w:lang w:eastAsia="zh-CN"/>
              </w:rPr>
            </w:pPr>
            <w:ins w:id="280" w:author="Shan YANG, China Telecom" w:date="2021-05-22T00:06:00Z">
              <w:r>
                <w:rPr>
                  <w:rFonts w:eastAsia="宋体" w:hint="eastAsia"/>
                  <w:sz w:val="21"/>
                  <w:szCs w:val="21"/>
                  <w:lang w:eastAsia="zh-CN"/>
                </w:rPr>
                <w:t>Check if the following proposal is agreeable:</w:t>
              </w:r>
            </w:ins>
          </w:p>
          <w:p w14:paraId="01C59886"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81" w:author="Shan YANG, China Telecom" w:date="2021-05-22T00:06:00Z"/>
                <w:rFonts w:eastAsia="宋体"/>
                <w:sz w:val="21"/>
                <w:szCs w:val="21"/>
                <w:lang w:eastAsia="zh-CN"/>
              </w:rPr>
            </w:pPr>
            <w:ins w:id="282" w:author="Shan YANG, China Telecom" w:date="2021-05-22T00:06:00Z">
              <w:r>
                <w:rPr>
                  <w:rFonts w:eastAsia="宋体" w:hint="eastAsia"/>
                  <w:sz w:val="21"/>
                  <w:szCs w:val="21"/>
                  <w:lang w:eastAsia="zh-CN"/>
                </w:rPr>
                <w:t xml:space="preserve">Use option 1 with </w:t>
              </w:r>
              <w:r w:rsidRPr="00622D5D">
                <w:rPr>
                  <w:rFonts w:eastAsia="宋体" w:hint="eastAsia"/>
                  <w:sz w:val="21"/>
                  <w:szCs w:val="21"/>
                  <w:lang w:eastAsia="zh-CN"/>
                </w:rPr>
                <w:t xml:space="preserve">INR1 = </w:t>
              </w:r>
              <w:r w:rsidRPr="00622D5D">
                <w:rPr>
                  <w:rFonts w:eastAsia="宋体"/>
                  <w:sz w:val="21"/>
                  <w:szCs w:val="21"/>
                  <w:lang w:eastAsia="zh-CN"/>
                </w:rPr>
                <w:t>10.45</w:t>
              </w:r>
              <w:r w:rsidRPr="00622D5D">
                <w:rPr>
                  <w:rFonts w:eastAsia="宋体" w:hint="eastAsia"/>
                  <w:sz w:val="21"/>
                  <w:szCs w:val="21"/>
                  <w:lang w:eastAsia="zh-CN"/>
                </w:rPr>
                <w:t xml:space="preserve"> dB</w:t>
              </w:r>
              <w:r>
                <w:rPr>
                  <w:rFonts w:eastAsia="宋体" w:hint="eastAsia"/>
                  <w:sz w:val="21"/>
                  <w:szCs w:val="21"/>
                  <w:lang w:eastAsia="zh-CN"/>
                </w:rPr>
                <w:t xml:space="preserve"> and</w:t>
              </w:r>
              <w:r w:rsidRPr="00622D5D">
                <w:rPr>
                  <w:rFonts w:eastAsia="宋体" w:hint="eastAsia"/>
                  <w:sz w:val="21"/>
                  <w:szCs w:val="21"/>
                  <w:lang w:eastAsia="zh-CN"/>
                </w:rPr>
                <w:t xml:space="preserve"> INR2 = </w:t>
              </w:r>
              <w:r w:rsidRPr="00622D5D">
                <w:rPr>
                  <w:rFonts w:eastAsia="宋体"/>
                  <w:sz w:val="21"/>
                  <w:szCs w:val="21"/>
                  <w:lang w:eastAsia="zh-CN"/>
                </w:rPr>
                <w:t>4.6 dB</w:t>
              </w:r>
              <w:r w:rsidRPr="00622D5D">
                <w:rPr>
                  <w:rFonts w:eastAsia="宋体" w:hint="eastAsia"/>
                  <w:sz w:val="21"/>
                  <w:szCs w:val="21"/>
                  <w:lang w:eastAsia="zh-CN"/>
                </w:rPr>
                <w:t xml:space="preserve"> </w:t>
              </w:r>
              <w:r>
                <w:rPr>
                  <w:rFonts w:eastAsia="宋体" w:hint="eastAsia"/>
                  <w:sz w:val="21"/>
                  <w:szCs w:val="21"/>
                  <w:lang w:eastAsia="zh-CN"/>
                </w:rPr>
                <w:t>(</w:t>
              </w:r>
              <w:r w:rsidRPr="00622D5D">
                <w:rPr>
                  <w:rFonts w:eastAsia="宋体" w:hint="eastAsia"/>
                  <w:sz w:val="21"/>
                  <w:szCs w:val="21"/>
                  <w:lang w:eastAsia="zh-CN"/>
                </w:rPr>
                <w:t>if exits</w:t>
              </w:r>
              <w:r>
                <w:rPr>
                  <w:rFonts w:eastAsia="宋体" w:hint="eastAsia"/>
                  <w:sz w:val="21"/>
                  <w:szCs w:val="21"/>
                  <w:lang w:eastAsia="zh-CN"/>
                </w:rPr>
                <w:t xml:space="preserve">) as baseline, other power levels can also be simulated by interested </w:t>
              </w:r>
              <w:r>
                <w:rPr>
                  <w:rFonts w:eastAsia="宋体"/>
                  <w:sz w:val="21"/>
                  <w:szCs w:val="21"/>
                  <w:lang w:eastAsia="zh-CN"/>
                </w:rPr>
                <w:t>companies</w:t>
              </w:r>
              <w:r>
                <w:rPr>
                  <w:rFonts w:eastAsia="宋体" w:hint="eastAsia"/>
                  <w:sz w:val="21"/>
                  <w:szCs w:val="21"/>
                  <w:lang w:eastAsia="zh-CN"/>
                </w:rPr>
                <w:t xml:space="preserve">. </w:t>
              </w:r>
            </w:ins>
          </w:p>
          <w:p w14:paraId="1478F226" w14:textId="77777777" w:rsidR="00984AD7" w:rsidRPr="00622D5D" w:rsidRDefault="00984AD7" w:rsidP="006F3E4E">
            <w:pPr>
              <w:spacing w:after="120"/>
              <w:rPr>
                <w:ins w:id="283" w:author="Shan YANG, China Telecom" w:date="2021-05-22T00:06:00Z"/>
                <w:sz w:val="21"/>
                <w:szCs w:val="21"/>
                <w:lang w:eastAsia="zh-CN"/>
              </w:rPr>
            </w:pPr>
          </w:p>
          <w:p w14:paraId="7EEE4863" w14:textId="77777777" w:rsidR="00984AD7" w:rsidRPr="00622D5D" w:rsidRDefault="00984AD7" w:rsidP="006F3E4E">
            <w:pPr>
              <w:rPr>
                <w:ins w:id="284" w:author="Shan YANG, China Telecom" w:date="2021-05-22T00:06:00Z"/>
                <w:b/>
                <w:sz w:val="21"/>
                <w:szCs w:val="21"/>
                <w:u w:val="single"/>
                <w:lang w:eastAsia="ko-KR"/>
              </w:rPr>
            </w:pPr>
            <w:ins w:id="285" w:author="Shan YANG, China Telecom" w:date="2021-05-22T00:06:00Z">
              <w:r w:rsidRPr="00622D5D">
                <w:rPr>
                  <w:b/>
                  <w:sz w:val="21"/>
                  <w:szCs w:val="21"/>
                  <w:u w:val="single"/>
                  <w:lang w:eastAsia="ko-KR"/>
                </w:rPr>
                <w:t>Issue 1-3-</w:t>
              </w:r>
              <w:r w:rsidRPr="00622D5D">
                <w:rPr>
                  <w:rFonts w:hint="eastAsia"/>
                  <w:b/>
                  <w:sz w:val="21"/>
                  <w:szCs w:val="21"/>
                  <w:u w:val="single"/>
                  <w:lang w:eastAsia="zh-CN"/>
                </w:rPr>
                <w:t>4</w:t>
              </w:r>
              <w:r w:rsidRPr="00622D5D">
                <w:rPr>
                  <w:b/>
                  <w:sz w:val="21"/>
                  <w:szCs w:val="21"/>
                  <w:u w:val="single"/>
                  <w:lang w:eastAsia="ko-KR"/>
                </w:rPr>
                <w:t xml:space="preserve">: </w:t>
              </w:r>
              <w:r w:rsidRPr="00622D5D">
                <w:rPr>
                  <w:b/>
                  <w:sz w:val="21"/>
                  <w:szCs w:val="21"/>
                  <w:u w:val="single"/>
                  <w:lang w:eastAsia="zh-CN"/>
                </w:rPr>
                <w:t>CRS pattern</w:t>
              </w:r>
            </w:ins>
          </w:p>
          <w:p w14:paraId="165BF1BB"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286" w:author="Shan YANG, China Telecom" w:date="2021-05-22T00:06:00Z"/>
                <w:rFonts w:eastAsia="宋体"/>
                <w:sz w:val="21"/>
                <w:szCs w:val="21"/>
                <w:lang w:eastAsia="zh-CN"/>
              </w:rPr>
            </w:pPr>
            <w:ins w:id="287" w:author="Shan YANG, China Telecom" w:date="2021-05-22T00:06:00Z">
              <w:r w:rsidRPr="00622D5D">
                <w:rPr>
                  <w:rFonts w:eastAsia="宋体"/>
                  <w:sz w:val="21"/>
                  <w:szCs w:val="21"/>
                  <w:lang w:eastAsia="zh-CN"/>
                </w:rPr>
                <w:t>Proposals</w:t>
              </w:r>
            </w:ins>
          </w:p>
          <w:p w14:paraId="60555ED6" w14:textId="77777777" w:rsidR="00984AD7" w:rsidRDefault="00984AD7" w:rsidP="006F3E4E">
            <w:pPr>
              <w:pStyle w:val="afe"/>
              <w:numPr>
                <w:ilvl w:val="1"/>
                <w:numId w:val="4"/>
              </w:numPr>
              <w:overflowPunct/>
              <w:autoSpaceDE/>
              <w:autoSpaceDN/>
              <w:adjustRightInd/>
              <w:spacing w:after="120"/>
              <w:ind w:left="1440" w:firstLineChars="0"/>
              <w:textAlignment w:val="auto"/>
              <w:rPr>
                <w:ins w:id="288" w:author="Shan YANG, China Telecom" w:date="2021-05-22T00:06:00Z"/>
                <w:rFonts w:eastAsia="宋体"/>
                <w:sz w:val="21"/>
                <w:szCs w:val="21"/>
                <w:lang w:eastAsia="zh-CN"/>
              </w:rPr>
            </w:pPr>
            <w:ins w:id="289" w:author="Shan YANG, China Telecom" w:date="2021-05-22T00:06:00Z">
              <w:r w:rsidRPr="00622D5D">
                <w:rPr>
                  <w:rFonts w:eastAsia="宋体"/>
                  <w:sz w:val="21"/>
                  <w:szCs w:val="21"/>
                  <w:lang w:eastAsia="zh-CN"/>
                </w:rPr>
                <w:t>Option 1 (CTC</w:t>
              </w:r>
              <w:r>
                <w:rPr>
                  <w:rFonts w:eastAsia="宋体"/>
                  <w:sz w:val="21"/>
                  <w:szCs w:val="21"/>
                  <w:lang w:eastAsia="zh-CN"/>
                </w:rPr>
                <w:t>, VDF, AT&amp;T</w:t>
              </w:r>
              <w:r w:rsidRPr="0053267E">
                <w:rPr>
                  <w:rFonts w:eastAsia="宋体"/>
                  <w:sz w:val="21"/>
                  <w:szCs w:val="21"/>
                  <w:lang w:eastAsia="zh-CN"/>
                </w:rPr>
                <w:t>, Intel</w:t>
              </w:r>
              <w:r>
                <w:rPr>
                  <w:rFonts w:eastAsia="宋体"/>
                  <w:sz w:val="21"/>
                  <w:szCs w:val="21"/>
                  <w:lang w:eastAsia="zh-CN"/>
                </w:rPr>
                <w:t>, E///, Apple, HW</w:t>
              </w:r>
              <w:r w:rsidRPr="00622D5D">
                <w:rPr>
                  <w:rFonts w:eastAsia="宋体"/>
                  <w:sz w:val="21"/>
                  <w:szCs w:val="21"/>
                  <w:lang w:eastAsia="zh-CN"/>
                </w:rPr>
                <w:t>)</w:t>
              </w:r>
            </w:ins>
          </w:p>
          <w:p w14:paraId="462411A8" w14:textId="77777777" w:rsidR="00984AD7" w:rsidRDefault="00984AD7" w:rsidP="006F3E4E">
            <w:pPr>
              <w:pStyle w:val="afe"/>
              <w:numPr>
                <w:ilvl w:val="0"/>
                <w:numId w:val="22"/>
              </w:numPr>
              <w:overflowPunct/>
              <w:autoSpaceDE/>
              <w:autoSpaceDN/>
              <w:adjustRightInd/>
              <w:spacing w:after="120"/>
              <w:ind w:firstLineChars="0" w:hanging="300"/>
              <w:textAlignment w:val="auto"/>
              <w:rPr>
                <w:ins w:id="290" w:author="Shan YANG, China Telecom" w:date="2021-05-22T00:06:00Z"/>
                <w:rFonts w:eastAsia="宋体"/>
                <w:sz w:val="21"/>
                <w:szCs w:val="21"/>
                <w:lang w:eastAsia="zh-CN"/>
              </w:rPr>
            </w:pPr>
            <w:ins w:id="291" w:author="Shan YANG, China Telecom" w:date="2021-05-22T00:06:00Z">
              <w:r w:rsidRPr="00622D5D">
                <w:rPr>
                  <w:rFonts w:eastAsia="宋体"/>
                  <w:sz w:val="21"/>
                  <w:szCs w:val="21"/>
                  <w:lang w:eastAsia="zh-CN"/>
                </w:rPr>
                <w:t>N</w:t>
              </w:r>
              <w:r w:rsidRPr="00622D5D">
                <w:rPr>
                  <w:rFonts w:eastAsia="宋体" w:hint="eastAsia"/>
                  <w:sz w:val="21"/>
                  <w:szCs w:val="21"/>
                  <w:lang w:eastAsia="zh-CN"/>
                </w:rPr>
                <w:t xml:space="preserve">on-colliding </w:t>
              </w:r>
              <w:r>
                <w:rPr>
                  <w:rFonts w:eastAsia="宋体" w:hint="eastAsia"/>
                  <w:sz w:val="21"/>
                  <w:szCs w:val="21"/>
                  <w:lang w:eastAsia="zh-CN"/>
                </w:rPr>
                <w:t>between</w:t>
              </w:r>
              <w:r w:rsidRPr="00622D5D">
                <w:rPr>
                  <w:rFonts w:eastAsia="宋体" w:hint="eastAsia"/>
                  <w:sz w:val="21"/>
                  <w:szCs w:val="21"/>
                  <w:lang w:eastAsia="zh-CN"/>
                </w:rPr>
                <w:t xml:space="preserve"> the serving cell</w:t>
              </w:r>
              <w:r>
                <w:rPr>
                  <w:rFonts w:eastAsia="宋体" w:hint="eastAsia"/>
                  <w:sz w:val="21"/>
                  <w:szCs w:val="21"/>
                  <w:lang w:eastAsia="zh-CN"/>
                </w:rPr>
                <w:t xml:space="preserve"> </w:t>
              </w:r>
              <w:r w:rsidRPr="00622D5D">
                <w:rPr>
                  <w:rFonts w:eastAsia="宋体" w:hint="eastAsia"/>
                  <w:sz w:val="21"/>
                  <w:szCs w:val="21"/>
                  <w:lang w:eastAsia="zh-CN"/>
                </w:rPr>
                <w:t>CRS</w:t>
              </w:r>
              <w:r>
                <w:rPr>
                  <w:rFonts w:eastAsia="宋体" w:hint="eastAsia"/>
                  <w:sz w:val="21"/>
                  <w:szCs w:val="21"/>
                  <w:lang w:eastAsia="zh-CN"/>
                </w:rPr>
                <w:t xml:space="preserve"> (if exits)</w:t>
              </w:r>
              <w:r w:rsidRPr="00622D5D">
                <w:rPr>
                  <w:rFonts w:eastAsia="宋体" w:hint="eastAsia"/>
                  <w:sz w:val="21"/>
                  <w:szCs w:val="21"/>
                  <w:lang w:eastAsia="zh-CN"/>
                </w:rPr>
                <w:t xml:space="preserve"> </w:t>
              </w:r>
              <w:r>
                <w:rPr>
                  <w:rFonts w:eastAsia="宋体" w:hint="eastAsia"/>
                  <w:sz w:val="21"/>
                  <w:szCs w:val="21"/>
                  <w:lang w:eastAsia="zh-CN"/>
                </w:rPr>
                <w:t xml:space="preserve">and interference cell </w:t>
              </w:r>
              <w:r w:rsidRPr="00622D5D">
                <w:rPr>
                  <w:rFonts w:eastAsia="宋体" w:hint="eastAsia"/>
                  <w:sz w:val="21"/>
                  <w:szCs w:val="21"/>
                  <w:lang w:eastAsia="zh-CN"/>
                </w:rPr>
                <w:t>CRS</w:t>
              </w:r>
            </w:ins>
          </w:p>
          <w:p w14:paraId="70C632AB"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92" w:author="Shan YANG, China Telecom" w:date="2021-05-22T00:06:00Z"/>
                <w:rFonts w:eastAsia="宋体"/>
                <w:sz w:val="21"/>
                <w:szCs w:val="21"/>
                <w:lang w:eastAsia="zh-CN"/>
              </w:rPr>
            </w:pPr>
            <w:ins w:id="293" w:author="Shan YANG, China Telecom" w:date="2021-05-22T00:06:00Z">
              <w:r>
                <w:rPr>
                  <w:rFonts w:eastAsia="宋体" w:hint="eastAsia"/>
                  <w:sz w:val="21"/>
                  <w:szCs w:val="21"/>
                  <w:lang w:eastAsia="zh-CN"/>
                </w:rPr>
                <w:t>N</w:t>
              </w:r>
              <w:r w:rsidRPr="00622D5D">
                <w:rPr>
                  <w:rFonts w:eastAsia="宋体" w:hint="eastAsia"/>
                  <w:sz w:val="21"/>
                  <w:szCs w:val="21"/>
                  <w:lang w:eastAsia="zh-CN"/>
                </w:rPr>
                <w:t xml:space="preserve">on-colliding CRS between the two interfering cells </w:t>
              </w:r>
              <w:r>
                <w:rPr>
                  <w:rFonts w:eastAsia="宋体" w:hint="eastAsia"/>
                  <w:sz w:val="21"/>
                  <w:szCs w:val="21"/>
                  <w:lang w:eastAsia="zh-CN"/>
                </w:rPr>
                <w:t xml:space="preserve">if there are two </w:t>
              </w:r>
              <w:r>
                <w:rPr>
                  <w:rFonts w:eastAsia="宋体" w:hint="eastAsia"/>
                  <w:sz w:val="21"/>
                  <w:szCs w:val="21"/>
                  <w:lang w:eastAsia="zh-CN"/>
                </w:rPr>
                <w:lastRenderedPageBreak/>
                <w:t>interference cells</w:t>
              </w:r>
            </w:ins>
          </w:p>
          <w:p w14:paraId="7E92C5C0"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294" w:author="Shan YANG, China Telecom" w:date="2021-05-22T00:06:00Z"/>
                <w:rFonts w:eastAsia="宋体"/>
                <w:sz w:val="21"/>
                <w:szCs w:val="21"/>
                <w:lang w:eastAsia="zh-CN"/>
              </w:rPr>
            </w:pPr>
            <w:ins w:id="295" w:author="Shan YANG, China Telecom" w:date="2021-05-22T00:06:00Z">
              <w:r w:rsidRPr="00622D5D">
                <w:rPr>
                  <w:rFonts w:eastAsia="宋体"/>
                  <w:sz w:val="21"/>
                  <w:szCs w:val="21"/>
                  <w:lang w:eastAsia="zh-CN"/>
                </w:rPr>
                <w:t>Option 2</w:t>
              </w:r>
              <w:r w:rsidRPr="00622D5D">
                <w:rPr>
                  <w:rFonts w:eastAsia="宋体" w:hint="eastAsia"/>
                  <w:sz w:val="21"/>
                  <w:szCs w:val="21"/>
                  <w:lang w:eastAsia="zh-CN"/>
                </w:rPr>
                <w:t xml:space="preserve"> </w:t>
              </w:r>
              <w:r w:rsidRPr="00622D5D">
                <w:rPr>
                  <w:rFonts w:eastAsia="宋体"/>
                  <w:sz w:val="21"/>
                  <w:szCs w:val="21"/>
                  <w:lang w:eastAsia="zh-CN"/>
                </w:rPr>
                <w:t>(v-shift): (Intel)</w:t>
              </w:r>
            </w:ins>
          </w:p>
          <w:p w14:paraId="5FB94BB6"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96" w:author="Shan YANG, China Telecom" w:date="2021-05-22T00:06:00Z"/>
                <w:rFonts w:eastAsia="宋体"/>
                <w:sz w:val="21"/>
                <w:szCs w:val="21"/>
                <w:lang w:eastAsia="zh-CN"/>
              </w:rPr>
            </w:pPr>
            <w:ins w:id="297" w:author="Shan YANG, China Telecom" w:date="2021-05-22T00:06:00Z">
              <w:r w:rsidRPr="00622D5D">
                <w:rPr>
                  <w:rFonts w:eastAsia="宋体"/>
                  <w:sz w:val="21"/>
                  <w:szCs w:val="21"/>
                  <w:lang w:eastAsia="zh-CN"/>
                </w:rPr>
                <w:t>For scenario 1: 0 for serving cell, 1 for interference cell (</w:t>
              </w:r>
              <w:r w:rsidRPr="00622D5D">
                <w:rPr>
                  <w:rFonts w:eastAsia="宋体" w:hint="eastAsia"/>
                  <w:sz w:val="21"/>
                  <w:szCs w:val="21"/>
                  <w:lang w:eastAsia="zh-CN"/>
                </w:rPr>
                <w:t>non-colliding CRS</w:t>
              </w:r>
              <w:r w:rsidRPr="00622D5D">
                <w:rPr>
                  <w:rFonts w:eastAsia="宋体"/>
                  <w:sz w:val="21"/>
                  <w:szCs w:val="21"/>
                  <w:lang w:eastAsia="zh-CN"/>
                </w:rPr>
                <w:t>)</w:t>
              </w:r>
            </w:ins>
          </w:p>
          <w:p w14:paraId="629A73C9"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298" w:author="Shan YANG, China Telecom" w:date="2021-05-22T00:06:00Z"/>
                <w:rFonts w:eastAsia="宋体"/>
                <w:sz w:val="21"/>
                <w:szCs w:val="21"/>
                <w:lang w:eastAsia="zh-CN"/>
              </w:rPr>
            </w:pPr>
            <w:ins w:id="299" w:author="Shan YANG, China Telecom" w:date="2021-05-22T00:06:00Z">
              <w:r w:rsidRPr="00622D5D">
                <w:rPr>
                  <w:rFonts w:eastAsia="宋体"/>
                  <w:sz w:val="21"/>
                  <w:szCs w:val="21"/>
                  <w:lang w:eastAsia="zh-CN"/>
                </w:rPr>
                <w:t>For scenario 2: 1 for interference cell #1, 0 for interference cell #2 (</w:t>
              </w:r>
              <w:r w:rsidRPr="00622D5D">
                <w:rPr>
                  <w:rFonts w:eastAsia="宋体" w:hint="eastAsia"/>
                  <w:sz w:val="21"/>
                  <w:szCs w:val="21"/>
                  <w:lang w:eastAsia="zh-CN"/>
                </w:rPr>
                <w:t>non-colliding CRS</w:t>
              </w:r>
              <w:r w:rsidRPr="00622D5D">
                <w:rPr>
                  <w:rFonts w:eastAsia="宋体"/>
                  <w:sz w:val="21"/>
                  <w:szCs w:val="21"/>
                  <w:lang w:eastAsia="zh-CN"/>
                </w:rPr>
                <w:t>)</w:t>
              </w:r>
            </w:ins>
          </w:p>
          <w:p w14:paraId="5A58CAB9"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00" w:author="Shan YANG, China Telecom" w:date="2021-05-22T00:06:00Z"/>
                <w:rFonts w:eastAsia="宋体"/>
                <w:sz w:val="21"/>
                <w:szCs w:val="21"/>
                <w:lang w:eastAsia="zh-CN"/>
              </w:rPr>
            </w:pPr>
            <w:ins w:id="301" w:author="Shan YANG, China Telecom" w:date="2021-05-22T00:06:00Z">
              <w:r w:rsidRPr="00622D5D">
                <w:rPr>
                  <w:rFonts w:eastAsia="宋体" w:hint="eastAsia"/>
                  <w:sz w:val="21"/>
                  <w:szCs w:val="21"/>
                  <w:lang w:eastAsia="zh-CN"/>
                </w:rPr>
                <w:t>Option</w:t>
              </w:r>
              <w:r w:rsidRPr="00622D5D">
                <w:rPr>
                  <w:rFonts w:hint="eastAsia"/>
                  <w:sz w:val="21"/>
                  <w:szCs w:val="21"/>
                  <w:lang w:eastAsia="zh-CN"/>
                </w:rPr>
                <w:t xml:space="preserve"> </w:t>
              </w:r>
              <w:r w:rsidRPr="00622D5D">
                <w:rPr>
                  <w:rFonts w:eastAsiaTheme="minorEastAsia" w:hint="eastAsia"/>
                  <w:sz w:val="21"/>
                  <w:szCs w:val="21"/>
                  <w:lang w:eastAsia="zh-CN"/>
                </w:rPr>
                <w:t>3</w:t>
              </w:r>
              <w:r w:rsidRPr="00622D5D">
                <w:rPr>
                  <w:rFonts w:hint="eastAsia"/>
                  <w:sz w:val="21"/>
                  <w:szCs w:val="21"/>
                  <w:lang w:eastAsia="zh-CN"/>
                </w:rPr>
                <w:t>:</w:t>
              </w:r>
              <w:r w:rsidRPr="00622D5D">
                <w:rPr>
                  <w:sz w:val="21"/>
                  <w:szCs w:val="21"/>
                  <w:lang w:eastAsia="zh-CN"/>
                </w:rPr>
                <w:t xml:space="preserve"> (E///</w:t>
              </w:r>
              <w:r>
                <w:rPr>
                  <w:sz w:val="21"/>
                  <w:szCs w:val="21"/>
                  <w:lang w:eastAsia="zh-CN"/>
                </w:rPr>
                <w:t>, QC</w:t>
              </w:r>
              <w:r>
                <w:rPr>
                  <w:rFonts w:eastAsia="宋体"/>
                  <w:sz w:val="21"/>
                  <w:szCs w:val="21"/>
                  <w:lang w:eastAsia="zh-CN"/>
                </w:rPr>
                <w:t>, MTK</w:t>
              </w:r>
              <w:r w:rsidRPr="00622D5D">
                <w:rPr>
                  <w:sz w:val="21"/>
                  <w:szCs w:val="21"/>
                  <w:lang w:eastAsia="zh-CN"/>
                </w:rPr>
                <w:t>)</w:t>
              </w:r>
            </w:ins>
          </w:p>
          <w:p w14:paraId="1B65F9D8"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302" w:author="Shan YANG, China Telecom" w:date="2021-05-22T00:06:00Z"/>
                <w:rFonts w:eastAsia="宋体"/>
                <w:sz w:val="21"/>
                <w:szCs w:val="21"/>
                <w:lang w:eastAsia="zh-CN"/>
              </w:rPr>
            </w:pPr>
            <w:ins w:id="303" w:author="Shan YANG, China Telecom" w:date="2021-05-22T00:06:00Z">
              <w:r w:rsidRPr="00622D5D">
                <w:rPr>
                  <w:rFonts w:eastAsia="宋体"/>
                  <w:sz w:val="21"/>
                  <w:szCs w:val="21"/>
                  <w:lang w:eastAsia="zh-CN"/>
                </w:rPr>
                <w:t>For scenario 1 (serving and interference cells are in LTE+NR mode): non-colliding CRS with LTE serving cell’s CRS</w:t>
              </w:r>
            </w:ins>
          </w:p>
          <w:p w14:paraId="322E96C1"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04" w:author="Shan YANG, China Telecom" w:date="2021-05-22T00:06:00Z"/>
                <w:rFonts w:eastAsia="宋体"/>
                <w:sz w:val="21"/>
                <w:szCs w:val="21"/>
                <w:highlight w:val="green"/>
                <w:lang w:eastAsia="zh-CN"/>
              </w:rPr>
            </w:pPr>
            <w:ins w:id="305"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05A484C" w14:textId="77777777" w:rsidR="00984AD7" w:rsidRPr="00FB5124" w:rsidRDefault="00984AD7" w:rsidP="006F3E4E">
            <w:pPr>
              <w:pStyle w:val="afe"/>
              <w:numPr>
                <w:ilvl w:val="1"/>
                <w:numId w:val="4"/>
              </w:numPr>
              <w:overflowPunct/>
              <w:autoSpaceDE/>
              <w:autoSpaceDN/>
              <w:adjustRightInd/>
              <w:spacing w:after="120"/>
              <w:ind w:left="1440" w:firstLineChars="0"/>
              <w:textAlignment w:val="auto"/>
              <w:rPr>
                <w:ins w:id="306" w:author="Shan YANG, China Telecom" w:date="2021-05-22T00:06:00Z"/>
                <w:sz w:val="21"/>
                <w:szCs w:val="21"/>
                <w:lang w:eastAsia="zh-CN"/>
              </w:rPr>
            </w:pPr>
            <w:ins w:id="307" w:author="Shan YANG, China Telecom" w:date="2021-05-22T00:06:00Z">
              <w:r w:rsidRPr="00622D5D">
                <w:rPr>
                  <w:rFonts w:eastAsia="宋体"/>
                  <w:sz w:val="21"/>
                  <w:szCs w:val="21"/>
                  <w:lang w:eastAsia="zh-CN"/>
                </w:rPr>
                <w:t>Option 1</w:t>
              </w:r>
              <w:r>
                <w:rPr>
                  <w:rFonts w:eastAsia="宋体" w:hint="eastAsia"/>
                  <w:sz w:val="21"/>
                  <w:szCs w:val="21"/>
                  <w:lang w:eastAsia="zh-CN"/>
                </w:rPr>
                <w:t xml:space="preserve">, and </w:t>
              </w:r>
              <w:r>
                <w:rPr>
                  <w:rFonts w:eastAsiaTheme="minorEastAsia" w:hint="eastAsia"/>
                  <w:sz w:val="21"/>
                  <w:szCs w:val="21"/>
                  <w:lang w:eastAsia="zh-CN"/>
                </w:rPr>
                <w:t>w</w:t>
              </w:r>
              <w:r w:rsidRPr="000B57B8">
                <w:rPr>
                  <w:sz w:val="21"/>
                  <w:szCs w:val="21"/>
                  <w:lang w:eastAsia="zh-CN"/>
                </w:rPr>
                <w:t xml:space="preserve">hether </w:t>
              </w:r>
              <w:r>
                <w:rPr>
                  <w:rFonts w:eastAsiaTheme="minorEastAsia" w:hint="eastAsia"/>
                  <w:sz w:val="21"/>
                  <w:szCs w:val="21"/>
                  <w:lang w:eastAsia="zh-CN"/>
                </w:rPr>
                <w:t>to model</w:t>
              </w:r>
              <w:r w:rsidRPr="00FB5124">
                <w:rPr>
                  <w:rFonts w:hint="eastAsia"/>
                  <w:sz w:val="21"/>
                  <w:szCs w:val="21"/>
                  <w:lang w:eastAsia="zh-CN"/>
                </w:rPr>
                <w:t xml:space="preserve"> two interference cells</w:t>
              </w:r>
              <w:r>
                <w:rPr>
                  <w:rFonts w:eastAsiaTheme="minorEastAsia" w:hint="eastAsia"/>
                  <w:sz w:val="21"/>
                  <w:szCs w:val="21"/>
                  <w:lang w:eastAsia="zh-CN"/>
                </w:rPr>
                <w:t xml:space="preserve"> in the simulation is up to Issue 1-3-1.</w:t>
              </w:r>
            </w:ins>
          </w:p>
          <w:p w14:paraId="629471CF" w14:textId="77777777" w:rsidR="00984AD7" w:rsidRPr="00622D5D" w:rsidRDefault="00984AD7" w:rsidP="006F3E4E">
            <w:pPr>
              <w:rPr>
                <w:ins w:id="308" w:author="Shan YANG, China Telecom" w:date="2021-05-22T00:06:00Z"/>
                <w:sz w:val="21"/>
                <w:szCs w:val="21"/>
                <w:lang w:val="en-US" w:eastAsia="zh-CN"/>
              </w:rPr>
            </w:pPr>
          </w:p>
          <w:p w14:paraId="73DF091C" w14:textId="77777777" w:rsidR="00984AD7" w:rsidRPr="00622D5D" w:rsidRDefault="00984AD7" w:rsidP="006F3E4E">
            <w:pPr>
              <w:rPr>
                <w:ins w:id="309" w:author="Shan YANG, China Telecom" w:date="2021-05-22T00:06:00Z"/>
                <w:b/>
                <w:sz w:val="21"/>
                <w:szCs w:val="21"/>
                <w:u w:val="single"/>
                <w:lang w:eastAsia="ko-KR"/>
              </w:rPr>
            </w:pPr>
            <w:ins w:id="310" w:author="Shan YANG, China Telecom" w:date="2021-05-22T00:06:00Z">
              <w:r w:rsidRPr="00622D5D">
                <w:rPr>
                  <w:b/>
                  <w:sz w:val="21"/>
                  <w:szCs w:val="21"/>
                  <w:u w:val="single"/>
                  <w:lang w:eastAsia="ko-KR"/>
                </w:rPr>
                <w:t xml:space="preserve">Issue 1-3-5: </w:t>
              </w:r>
              <w:r w:rsidRPr="00622D5D">
                <w:rPr>
                  <w:b/>
                  <w:sz w:val="21"/>
                  <w:szCs w:val="21"/>
                  <w:u w:val="single"/>
                  <w:lang w:eastAsia="zh-CN"/>
                </w:rPr>
                <w:t xml:space="preserve">PDSCH loading </w:t>
              </w:r>
              <w:r w:rsidRPr="00622D5D">
                <w:rPr>
                  <w:rFonts w:hint="eastAsia"/>
                  <w:b/>
                  <w:sz w:val="21"/>
                  <w:szCs w:val="21"/>
                  <w:u w:val="single"/>
                  <w:lang w:eastAsia="zh-CN"/>
                </w:rPr>
                <w:t xml:space="preserve">level </w:t>
              </w:r>
              <w:r w:rsidRPr="00622D5D">
                <w:rPr>
                  <w:b/>
                  <w:sz w:val="21"/>
                  <w:szCs w:val="21"/>
                  <w:u w:val="single"/>
                  <w:lang w:eastAsia="zh-CN"/>
                </w:rPr>
                <w:t>on interference cell</w:t>
              </w:r>
            </w:ins>
          </w:p>
          <w:p w14:paraId="4E6D5B20"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311" w:author="Shan YANG, China Telecom" w:date="2021-05-22T00:06:00Z"/>
                <w:rFonts w:eastAsia="宋体"/>
                <w:sz w:val="21"/>
                <w:szCs w:val="21"/>
                <w:lang w:eastAsia="zh-CN"/>
              </w:rPr>
            </w:pPr>
            <w:ins w:id="312" w:author="Shan YANG, China Telecom" w:date="2021-05-22T00:06:00Z">
              <w:r w:rsidRPr="00622D5D">
                <w:rPr>
                  <w:rFonts w:eastAsia="宋体"/>
                  <w:sz w:val="21"/>
                  <w:szCs w:val="21"/>
                  <w:lang w:eastAsia="zh-CN"/>
                </w:rPr>
                <w:t>Proposals</w:t>
              </w:r>
            </w:ins>
          </w:p>
          <w:p w14:paraId="544DC04D"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13" w:author="Shan YANG, China Telecom" w:date="2021-05-22T00:06:00Z"/>
                <w:rFonts w:eastAsia="宋体"/>
                <w:sz w:val="21"/>
                <w:szCs w:val="21"/>
                <w:lang w:eastAsia="zh-CN"/>
              </w:rPr>
            </w:pPr>
            <w:ins w:id="314" w:author="Shan YANG, China Telecom" w:date="2021-05-22T00:06:00Z">
              <w:r w:rsidRPr="00622D5D">
                <w:rPr>
                  <w:rFonts w:eastAsia="宋体"/>
                  <w:sz w:val="21"/>
                  <w:szCs w:val="21"/>
                  <w:lang w:eastAsia="zh-CN"/>
                </w:rPr>
                <w:t>Option 1: Probability of occurrence of</w:t>
              </w:r>
              <w:r w:rsidRPr="00622D5D">
                <w:rPr>
                  <w:rFonts w:eastAsia="宋体" w:hint="eastAsia"/>
                  <w:sz w:val="21"/>
                  <w:szCs w:val="21"/>
                  <w:lang w:eastAsia="zh-CN"/>
                </w:rPr>
                <w:t xml:space="preserve"> data </w:t>
              </w:r>
              <w:r w:rsidRPr="00622D5D">
                <w:rPr>
                  <w:rFonts w:eastAsia="宋体"/>
                  <w:sz w:val="21"/>
                  <w:szCs w:val="21"/>
                  <w:lang w:eastAsia="zh-CN"/>
                </w:rPr>
                <w:t>transmission in interference cells</w:t>
              </w:r>
              <w:r w:rsidRPr="00622D5D">
                <w:rPr>
                  <w:rFonts w:eastAsia="宋体" w:hint="eastAsia"/>
                  <w:sz w:val="21"/>
                  <w:szCs w:val="21"/>
                  <w:lang w:eastAsia="zh-CN"/>
                </w:rPr>
                <w:t xml:space="preserve"> in time domain, i.e., r</w:t>
              </w:r>
              <w:r w:rsidRPr="00622D5D">
                <w:rPr>
                  <w:rFonts w:eastAsia="宋体"/>
                  <w:sz w:val="21"/>
                  <w:szCs w:val="21"/>
                  <w:lang w:eastAsia="zh-CN"/>
                </w:rPr>
                <w:t xml:space="preserve">esource </w:t>
              </w:r>
              <w:r w:rsidRPr="00622D5D">
                <w:rPr>
                  <w:rFonts w:eastAsia="宋体" w:hint="eastAsia"/>
                  <w:sz w:val="21"/>
                  <w:szCs w:val="21"/>
                  <w:lang w:eastAsia="zh-CN"/>
                </w:rPr>
                <w:t>u</w:t>
              </w:r>
              <w:r w:rsidRPr="00622D5D">
                <w:rPr>
                  <w:rFonts w:eastAsia="宋体"/>
                  <w:sz w:val="21"/>
                  <w:szCs w:val="21"/>
                  <w:lang w:eastAsia="zh-CN"/>
                </w:rPr>
                <w:t>tilization</w:t>
              </w:r>
              <w:r w:rsidRPr="00622D5D">
                <w:rPr>
                  <w:rFonts w:eastAsia="宋体" w:hint="eastAsia"/>
                  <w:sz w:val="21"/>
                  <w:szCs w:val="21"/>
                  <w:lang w:eastAsia="zh-CN"/>
                </w:rPr>
                <w:t xml:space="preserve">, is 20%; and </w:t>
              </w:r>
              <w:r w:rsidRPr="00622D5D">
                <w:rPr>
                  <w:rFonts w:eastAsiaTheme="minorEastAsia" w:hint="eastAsia"/>
                  <w:sz w:val="21"/>
                  <w:szCs w:val="21"/>
                  <w:lang w:eastAsia="zh-CN"/>
                </w:rPr>
                <w:t>f</w:t>
              </w:r>
              <w:r w:rsidRPr="00622D5D">
                <w:rPr>
                  <w:sz w:val="21"/>
                  <w:szCs w:val="21"/>
                </w:rPr>
                <w:t>ull bandwid</w:t>
              </w:r>
              <w:r w:rsidRPr="00622D5D">
                <w:rPr>
                  <w:rFonts w:eastAsia="宋体"/>
                  <w:sz w:val="21"/>
                  <w:szCs w:val="21"/>
                  <w:lang w:eastAsia="zh-CN"/>
                </w:rPr>
                <w:t>th allocation</w:t>
              </w:r>
              <w:r w:rsidRPr="00622D5D">
                <w:rPr>
                  <w:rFonts w:eastAsia="宋体" w:hint="eastAsia"/>
                  <w:sz w:val="21"/>
                  <w:szCs w:val="21"/>
                  <w:lang w:eastAsia="zh-CN"/>
                </w:rPr>
                <w:t xml:space="preserve"> in frequency domain.</w:t>
              </w:r>
              <w:r w:rsidRPr="00622D5D">
                <w:rPr>
                  <w:rFonts w:eastAsia="宋体"/>
                  <w:sz w:val="21"/>
                  <w:szCs w:val="21"/>
                  <w:lang w:eastAsia="zh-CN"/>
                </w:rPr>
                <w:t xml:space="preserve"> (CTC, Intel</w:t>
              </w:r>
              <w:r>
                <w:rPr>
                  <w:rFonts w:eastAsia="宋体"/>
                  <w:sz w:val="21"/>
                  <w:szCs w:val="21"/>
                  <w:lang w:eastAsia="zh-CN"/>
                </w:rPr>
                <w:t>, VDF, Apple, AT&amp;T</w:t>
              </w:r>
              <w:r w:rsidRPr="00622D5D">
                <w:rPr>
                  <w:rFonts w:eastAsia="宋体"/>
                  <w:sz w:val="21"/>
                  <w:szCs w:val="21"/>
                  <w:lang w:eastAsia="zh-CN"/>
                </w:rPr>
                <w:t>)</w:t>
              </w:r>
            </w:ins>
          </w:p>
          <w:p w14:paraId="45D73678"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15" w:author="Shan YANG, China Telecom" w:date="2021-05-22T00:06:00Z"/>
                <w:rFonts w:eastAsia="宋体"/>
                <w:sz w:val="21"/>
                <w:szCs w:val="21"/>
                <w:lang w:eastAsia="zh-CN"/>
              </w:rPr>
            </w:pPr>
            <w:ins w:id="316" w:author="Shan YANG, China Telecom" w:date="2021-05-22T00:06:00Z">
              <w:r w:rsidRPr="00622D5D">
                <w:rPr>
                  <w:rFonts w:eastAsia="宋体" w:hint="eastAsia"/>
                  <w:sz w:val="21"/>
                  <w:szCs w:val="21"/>
                  <w:lang w:eastAsia="zh-CN"/>
                </w:rPr>
                <w:t>O</w:t>
              </w:r>
              <w:r w:rsidRPr="00622D5D">
                <w:rPr>
                  <w:rFonts w:eastAsia="宋体"/>
                  <w:sz w:val="21"/>
                  <w:szCs w:val="21"/>
                  <w:lang w:eastAsia="zh-CN"/>
                </w:rPr>
                <w:t>ption 2: Cover both 20% and 0% (only CRS, PSS, SSS, PBCH transmission) PDSCH data transmission probability models with TM4</w:t>
              </w:r>
              <w:r>
                <w:rPr>
                  <w:rFonts w:eastAsia="宋体"/>
                  <w:sz w:val="21"/>
                  <w:szCs w:val="21"/>
                  <w:lang w:eastAsia="zh-CN"/>
                </w:rPr>
                <w:t xml:space="preserve">; </w:t>
              </w:r>
              <w:r w:rsidRPr="00622D5D">
                <w:rPr>
                  <w:rFonts w:eastAsia="宋体" w:hint="eastAsia"/>
                  <w:sz w:val="21"/>
                  <w:szCs w:val="21"/>
                  <w:lang w:eastAsia="zh-CN"/>
                </w:rPr>
                <w:t xml:space="preserve">and </w:t>
              </w:r>
              <w:r w:rsidRPr="00622D5D">
                <w:rPr>
                  <w:rFonts w:eastAsiaTheme="minorEastAsia" w:hint="eastAsia"/>
                  <w:sz w:val="21"/>
                  <w:szCs w:val="21"/>
                  <w:lang w:eastAsia="zh-CN"/>
                </w:rPr>
                <w:t>f</w:t>
              </w:r>
              <w:r w:rsidRPr="00622D5D">
                <w:rPr>
                  <w:sz w:val="21"/>
                  <w:szCs w:val="21"/>
                </w:rPr>
                <w:t>ull bandwid</w:t>
              </w:r>
              <w:r w:rsidRPr="00622D5D">
                <w:rPr>
                  <w:rFonts w:eastAsia="宋体"/>
                  <w:sz w:val="21"/>
                  <w:szCs w:val="21"/>
                  <w:lang w:eastAsia="zh-CN"/>
                </w:rPr>
                <w:t>th allocation</w:t>
              </w:r>
              <w:r w:rsidRPr="00622D5D">
                <w:rPr>
                  <w:rFonts w:eastAsia="宋体" w:hint="eastAsia"/>
                  <w:sz w:val="21"/>
                  <w:szCs w:val="21"/>
                  <w:lang w:eastAsia="zh-CN"/>
                </w:rPr>
                <w:t xml:space="preserve"> in frequency domain</w:t>
              </w:r>
              <w:r w:rsidRPr="00622D5D">
                <w:rPr>
                  <w:rFonts w:eastAsia="宋体"/>
                  <w:sz w:val="21"/>
                  <w:szCs w:val="21"/>
                  <w:lang w:eastAsia="zh-CN"/>
                </w:rPr>
                <w:t xml:space="preserve"> (E///)</w:t>
              </w:r>
            </w:ins>
          </w:p>
          <w:p w14:paraId="6C517408" w14:textId="77777777" w:rsidR="00984AD7" w:rsidRDefault="00984AD7" w:rsidP="006F3E4E">
            <w:pPr>
              <w:pStyle w:val="afe"/>
              <w:numPr>
                <w:ilvl w:val="1"/>
                <w:numId w:val="4"/>
              </w:numPr>
              <w:overflowPunct/>
              <w:autoSpaceDE/>
              <w:autoSpaceDN/>
              <w:adjustRightInd/>
              <w:spacing w:after="120"/>
              <w:ind w:left="1440" w:firstLineChars="0"/>
              <w:textAlignment w:val="auto"/>
              <w:rPr>
                <w:ins w:id="317" w:author="Shan YANG, China Telecom" w:date="2021-05-22T00:06:00Z"/>
                <w:rFonts w:eastAsia="宋体"/>
                <w:sz w:val="21"/>
                <w:szCs w:val="21"/>
                <w:lang w:eastAsia="zh-CN"/>
              </w:rPr>
            </w:pPr>
            <w:ins w:id="318" w:author="Shan YANG, China Telecom" w:date="2021-05-22T00:06:00Z">
              <w:r w:rsidRPr="00622D5D">
                <w:rPr>
                  <w:rFonts w:eastAsia="宋体"/>
                  <w:sz w:val="21"/>
                  <w:szCs w:val="21"/>
                  <w:lang w:eastAsia="zh-CN"/>
                </w:rPr>
                <w:t>Option 4: Evaluate different cases of loading on interfering LTE cell. Starting values for loading on interfering LTE cell could be {0%, 20%</w:t>
              </w:r>
              <w:r w:rsidRPr="0053267E">
                <w:rPr>
                  <w:rFonts w:eastAsia="宋体"/>
                  <w:strike/>
                  <w:sz w:val="21"/>
                  <w:szCs w:val="21"/>
                  <w:lang w:eastAsia="zh-CN"/>
                </w:rPr>
                <w:t>, 50%</w:t>
              </w:r>
              <w:r w:rsidRPr="00622D5D">
                <w:rPr>
                  <w:rFonts w:eastAsia="宋体"/>
                  <w:sz w:val="21"/>
                  <w:szCs w:val="21"/>
                  <w:lang w:eastAsia="zh-CN"/>
                </w:rPr>
                <w:t>, 100%} (QC)</w:t>
              </w:r>
            </w:ins>
          </w:p>
          <w:p w14:paraId="0BDD39F7"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19" w:author="Shan YANG, China Telecom" w:date="2021-05-22T00:06:00Z"/>
                <w:rFonts w:eastAsia="宋体"/>
                <w:sz w:val="21"/>
                <w:szCs w:val="21"/>
                <w:lang w:eastAsia="zh-CN"/>
              </w:rPr>
            </w:pPr>
            <w:ins w:id="320" w:author="Shan YANG, China Telecom" w:date="2021-05-22T00:06:00Z">
              <w:r>
                <w:rPr>
                  <w:rFonts w:eastAsia="宋体" w:hint="eastAsia"/>
                  <w:sz w:val="21"/>
                  <w:szCs w:val="21"/>
                  <w:lang w:eastAsia="zh-CN"/>
                </w:rPr>
                <w:t>O</w:t>
              </w:r>
              <w:r>
                <w:rPr>
                  <w:rFonts w:eastAsia="宋体"/>
                  <w:sz w:val="21"/>
                  <w:szCs w:val="21"/>
                  <w:lang w:eastAsia="zh-CN"/>
                </w:rPr>
                <w:t xml:space="preserve">ption 5: Cover different loading with </w:t>
              </w:r>
              <w:r>
                <w:rPr>
                  <w:sz w:val="21"/>
                  <w:szCs w:val="21"/>
                  <w:lang w:eastAsia="zh-CN"/>
                </w:rPr>
                <w:t>0%, 20% and 50% (MTK)</w:t>
              </w:r>
            </w:ins>
          </w:p>
          <w:p w14:paraId="41057127" w14:textId="77777777" w:rsidR="00984AD7" w:rsidRPr="001A0F71" w:rsidRDefault="00984AD7" w:rsidP="006F3E4E">
            <w:pPr>
              <w:pStyle w:val="afe"/>
              <w:numPr>
                <w:ilvl w:val="1"/>
                <w:numId w:val="4"/>
              </w:numPr>
              <w:overflowPunct/>
              <w:autoSpaceDE/>
              <w:autoSpaceDN/>
              <w:adjustRightInd/>
              <w:spacing w:after="120"/>
              <w:ind w:left="1440" w:firstLineChars="0"/>
              <w:textAlignment w:val="auto"/>
              <w:rPr>
                <w:ins w:id="321" w:author="Shan YANG, China Telecom" w:date="2021-05-22T00:06:00Z"/>
                <w:rFonts w:eastAsia="宋体"/>
                <w:sz w:val="21"/>
                <w:szCs w:val="21"/>
                <w:lang w:eastAsia="zh-CN"/>
              </w:rPr>
            </w:pPr>
            <w:ins w:id="322" w:author="Shan YANG, China Telecom" w:date="2021-05-22T00:06:00Z">
              <w:r>
                <w:rPr>
                  <w:rFonts w:eastAsia="宋体" w:hint="eastAsia"/>
                  <w:sz w:val="21"/>
                  <w:szCs w:val="21"/>
                  <w:lang w:eastAsia="zh-CN"/>
                </w:rPr>
                <w:t>O</w:t>
              </w:r>
              <w:r>
                <w:rPr>
                  <w:rFonts w:eastAsia="宋体"/>
                  <w:sz w:val="21"/>
                  <w:szCs w:val="21"/>
                  <w:lang w:eastAsia="zh-CN"/>
                </w:rPr>
                <w:t xml:space="preserve">ption </w:t>
              </w:r>
              <w:r>
                <w:rPr>
                  <w:rFonts w:eastAsia="宋体" w:hint="eastAsia"/>
                  <w:sz w:val="21"/>
                  <w:szCs w:val="21"/>
                  <w:lang w:eastAsia="zh-CN"/>
                </w:rPr>
                <w:t>6</w:t>
              </w:r>
              <w:r>
                <w:rPr>
                  <w:rFonts w:eastAsia="宋体"/>
                  <w:sz w:val="21"/>
                  <w:szCs w:val="21"/>
                  <w:lang w:eastAsia="zh-CN"/>
                </w:rPr>
                <w:t xml:space="preserve">: </w:t>
              </w:r>
              <w:r>
                <w:rPr>
                  <w:rFonts w:eastAsia="宋体" w:hint="eastAsia"/>
                  <w:sz w:val="21"/>
                  <w:szCs w:val="21"/>
                  <w:lang w:eastAsia="zh-CN"/>
                </w:rPr>
                <w:t>(Per-meeting r</w:t>
              </w:r>
              <w:r w:rsidRPr="000B57B8">
                <w:rPr>
                  <w:rFonts w:eastAsia="宋体"/>
                  <w:sz w:val="21"/>
                  <w:szCs w:val="21"/>
                  <w:lang w:eastAsia="zh-CN"/>
                </w:rPr>
                <w:t>ecommended WF</w:t>
              </w:r>
              <w:r>
                <w:rPr>
                  <w:rFonts w:eastAsia="宋体" w:hint="eastAsia"/>
                  <w:sz w:val="21"/>
                  <w:szCs w:val="21"/>
                  <w:lang w:eastAsia="zh-CN"/>
                </w:rPr>
                <w:t xml:space="preserve">, </w:t>
              </w:r>
              <w:r w:rsidRPr="001A0F71">
                <w:rPr>
                  <w:rFonts w:eastAsia="宋体"/>
                  <w:sz w:val="21"/>
                  <w:szCs w:val="21"/>
                  <w:lang w:eastAsia="zh-CN"/>
                </w:rPr>
                <w:t>Intel, Apple, AT&amp;T, HW)</w:t>
              </w:r>
            </w:ins>
          </w:p>
          <w:p w14:paraId="08D2B665"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323" w:author="Shan YANG, China Telecom" w:date="2021-05-22T00:06:00Z"/>
                <w:rFonts w:eastAsia="宋体"/>
                <w:sz w:val="21"/>
                <w:szCs w:val="21"/>
                <w:lang w:eastAsia="zh-CN"/>
              </w:rPr>
            </w:pPr>
            <w:ins w:id="324" w:author="Shan YANG, China Telecom" w:date="2021-05-22T00:06:00Z">
              <w:r>
                <w:rPr>
                  <w:rFonts w:eastAsia="宋体" w:hint="eastAsia"/>
                  <w:sz w:val="21"/>
                  <w:szCs w:val="21"/>
                  <w:lang w:eastAsia="zh-CN"/>
                </w:rPr>
                <w:t>Simulate</w:t>
              </w:r>
              <w:r w:rsidRPr="00622D5D">
                <w:rPr>
                  <w:rFonts w:eastAsia="宋体" w:hint="eastAsia"/>
                  <w:sz w:val="21"/>
                  <w:szCs w:val="21"/>
                  <w:lang w:eastAsia="zh-CN"/>
                </w:rPr>
                <w:t xml:space="preserve"> 20% PDSCH </w:t>
              </w:r>
              <w:r w:rsidRPr="00622D5D">
                <w:rPr>
                  <w:rFonts w:eastAsia="宋体"/>
                  <w:sz w:val="21"/>
                  <w:szCs w:val="21"/>
                  <w:lang w:eastAsia="zh-CN"/>
                </w:rPr>
                <w:t xml:space="preserve">occurrence </w:t>
              </w:r>
              <w:r w:rsidRPr="00622D5D">
                <w:rPr>
                  <w:rFonts w:eastAsia="宋体" w:hint="eastAsia"/>
                  <w:sz w:val="21"/>
                  <w:szCs w:val="21"/>
                  <w:lang w:eastAsia="zh-CN"/>
                </w:rPr>
                <w:t>p</w:t>
              </w:r>
              <w:r w:rsidRPr="00622D5D">
                <w:rPr>
                  <w:rFonts w:eastAsia="宋体"/>
                  <w:sz w:val="21"/>
                  <w:szCs w:val="21"/>
                  <w:lang w:eastAsia="zh-CN"/>
                </w:rPr>
                <w:t>robability</w:t>
              </w:r>
              <w:r w:rsidRPr="00622D5D">
                <w:rPr>
                  <w:rFonts w:eastAsia="宋体" w:hint="eastAsia"/>
                  <w:sz w:val="21"/>
                  <w:szCs w:val="21"/>
                  <w:lang w:eastAsia="zh-CN"/>
                </w:rPr>
                <w:t xml:space="preserve"> in time domain, and FFS 0%, </w:t>
              </w:r>
              <w:r w:rsidRPr="00622D5D">
                <w:rPr>
                  <w:rFonts w:eastAsia="宋体"/>
                  <w:sz w:val="21"/>
                  <w:szCs w:val="21"/>
                  <w:lang w:eastAsia="zh-CN"/>
                </w:rPr>
                <w:t>50%, 100</w:t>
              </w:r>
              <w:r w:rsidRPr="00622D5D">
                <w:rPr>
                  <w:rFonts w:eastAsia="宋体" w:hint="eastAsia"/>
                  <w:sz w:val="21"/>
                  <w:szCs w:val="21"/>
                  <w:lang w:eastAsia="zh-CN"/>
                </w:rPr>
                <w:t xml:space="preserve">%. Use </w:t>
              </w:r>
              <w:r w:rsidRPr="00622D5D">
                <w:rPr>
                  <w:rFonts w:eastAsiaTheme="minorEastAsia" w:hint="eastAsia"/>
                  <w:sz w:val="21"/>
                  <w:szCs w:val="21"/>
                  <w:lang w:eastAsia="zh-CN"/>
                </w:rPr>
                <w:t>f</w:t>
              </w:r>
              <w:r w:rsidRPr="00622D5D">
                <w:rPr>
                  <w:sz w:val="21"/>
                  <w:szCs w:val="21"/>
                </w:rPr>
                <w:t>ull bandwid</w:t>
              </w:r>
              <w:r w:rsidRPr="00622D5D">
                <w:rPr>
                  <w:rFonts w:eastAsia="宋体"/>
                  <w:sz w:val="21"/>
                  <w:szCs w:val="21"/>
                  <w:lang w:eastAsia="zh-CN"/>
                </w:rPr>
                <w:t>th allocation</w:t>
              </w:r>
              <w:r w:rsidRPr="00622D5D">
                <w:rPr>
                  <w:rFonts w:eastAsia="宋体" w:hint="eastAsia"/>
                  <w:sz w:val="21"/>
                  <w:szCs w:val="21"/>
                  <w:lang w:eastAsia="zh-CN"/>
                </w:rPr>
                <w:t xml:space="preserve"> in frequency domain.</w:t>
              </w:r>
            </w:ins>
          </w:p>
          <w:p w14:paraId="16ABF046"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25" w:author="Shan YANG, China Telecom" w:date="2021-05-22T00:06:00Z"/>
                <w:rFonts w:eastAsia="宋体"/>
                <w:sz w:val="21"/>
                <w:szCs w:val="21"/>
                <w:highlight w:val="green"/>
                <w:lang w:eastAsia="zh-CN"/>
              </w:rPr>
            </w:pPr>
            <w:ins w:id="326"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5D2D6E04" w14:textId="679293DF" w:rsidR="00984AD7" w:rsidRDefault="00984AD7" w:rsidP="006F3E4E">
            <w:pPr>
              <w:pStyle w:val="afe"/>
              <w:numPr>
                <w:ilvl w:val="1"/>
                <w:numId w:val="4"/>
              </w:numPr>
              <w:overflowPunct/>
              <w:autoSpaceDE/>
              <w:autoSpaceDN/>
              <w:adjustRightInd/>
              <w:spacing w:after="120"/>
              <w:ind w:left="1440" w:firstLineChars="0"/>
              <w:textAlignment w:val="auto"/>
              <w:rPr>
                <w:ins w:id="327" w:author="Shan YANG, China Telecom" w:date="2021-05-22T00:06:00Z"/>
                <w:rFonts w:eastAsia="宋体"/>
                <w:sz w:val="21"/>
                <w:szCs w:val="21"/>
                <w:lang w:eastAsia="zh-CN"/>
              </w:rPr>
            </w:pPr>
            <w:ins w:id="328" w:author="Shan YANG, China Telecom" w:date="2021-05-22T00:06:00Z">
              <w:r>
                <w:rPr>
                  <w:rFonts w:eastAsia="宋体" w:hint="eastAsia"/>
                  <w:sz w:val="21"/>
                  <w:szCs w:val="21"/>
                  <w:lang w:eastAsia="zh-CN"/>
                </w:rPr>
                <w:t>I</w:t>
              </w:r>
              <w:r w:rsidRPr="00622D5D">
                <w:rPr>
                  <w:rFonts w:eastAsia="宋体" w:hint="eastAsia"/>
                  <w:sz w:val="21"/>
                  <w:szCs w:val="21"/>
                  <w:lang w:eastAsia="zh-CN"/>
                </w:rPr>
                <w:t>n time domain</w:t>
              </w:r>
              <w:r>
                <w:rPr>
                  <w:rFonts w:eastAsia="宋体" w:hint="eastAsia"/>
                  <w:sz w:val="21"/>
                  <w:szCs w:val="21"/>
                  <w:lang w:eastAsia="zh-CN"/>
                </w:rPr>
                <w:t>, p</w:t>
              </w:r>
              <w:r w:rsidRPr="00622D5D">
                <w:rPr>
                  <w:rFonts w:eastAsia="宋体"/>
                  <w:sz w:val="21"/>
                  <w:szCs w:val="21"/>
                  <w:lang w:eastAsia="zh-CN"/>
                </w:rPr>
                <w:t>robability of occurrence of</w:t>
              </w:r>
              <w:r w:rsidRPr="00622D5D">
                <w:rPr>
                  <w:rFonts w:eastAsia="宋体" w:hint="eastAsia"/>
                  <w:sz w:val="21"/>
                  <w:szCs w:val="21"/>
                  <w:lang w:eastAsia="zh-CN"/>
                </w:rPr>
                <w:t xml:space="preserve"> data </w:t>
              </w:r>
              <w:r w:rsidRPr="00622D5D">
                <w:rPr>
                  <w:rFonts w:eastAsia="宋体"/>
                  <w:sz w:val="21"/>
                  <w:szCs w:val="21"/>
                  <w:lang w:eastAsia="zh-CN"/>
                </w:rPr>
                <w:t>transmission in interference cells</w:t>
              </w:r>
              <w:r>
                <w:rPr>
                  <w:rFonts w:eastAsia="宋体" w:hint="eastAsia"/>
                  <w:sz w:val="21"/>
                  <w:szCs w:val="21"/>
                  <w:lang w:eastAsia="zh-CN"/>
                </w:rPr>
                <w:t>:</w:t>
              </w:r>
              <w:r w:rsidRPr="00622D5D">
                <w:rPr>
                  <w:rFonts w:eastAsia="宋体" w:hint="eastAsia"/>
                  <w:sz w:val="21"/>
                  <w:szCs w:val="21"/>
                  <w:lang w:eastAsia="zh-CN"/>
                </w:rPr>
                <w:t xml:space="preserve"> </w:t>
              </w:r>
              <w:r>
                <w:rPr>
                  <w:rFonts w:eastAsia="宋体" w:hint="eastAsia"/>
                  <w:sz w:val="21"/>
                  <w:szCs w:val="21"/>
                  <w:lang w:eastAsia="zh-CN"/>
                </w:rPr>
                <w:t>simulate 20%, and it is also encouraged to simulat</w:t>
              </w:r>
            </w:ins>
            <w:r w:rsidR="00DE7AC8">
              <w:rPr>
                <w:rFonts w:eastAsia="宋体" w:hint="eastAsia"/>
                <w:sz w:val="21"/>
                <w:szCs w:val="21"/>
                <w:lang w:eastAsia="zh-CN"/>
              </w:rPr>
              <w:t>e</w:t>
            </w:r>
            <w:ins w:id="329" w:author="Shan YANG, China Telecom" w:date="2021-05-22T00:06:00Z">
              <w:r>
                <w:rPr>
                  <w:rFonts w:eastAsia="宋体" w:hint="eastAsia"/>
                  <w:sz w:val="21"/>
                  <w:szCs w:val="21"/>
                  <w:lang w:eastAsia="zh-CN"/>
                </w:rPr>
                <w:t xml:space="preserve"> 0% and 50%.</w:t>
              </w:r>
            </w:ins>
          </w:p>
          <w:p w14:paraId="32E27F52" w14:textId="77777777" w:rsidR="00984AD7" w:rsidRDefault="00984AD7" w:rsidP="006F3E4E">
            <w:pPr>
              <w:pStyle w:val="afe"/>
              <w:numPr>
                <w:ilvl w:val="1"/>
                <w:numId w:val="4"/>
              </w:numPr>
              <w:overflowPunct/>
              <w:autoSpaceDE/>
              <w:autoSpaceDN/>
              <w:adjustRightInd/>
              <w:spacing w:after="120"/>
              <w:ind w:left="1440" w:firstLineChars="0"/>
              <w:textAlignment w:val="auto"/>
              <w:rPr>
                <w:ins w:id="330" w:author="Shan YANG, China Telecom" w:date="2021-05-22T00:06:00Z"/>
                <w:rFonts w:eastAsia="宋体"/>
                <w:sz w:val="21"/>
                <w:szCs w:val="21"/>
                <w:lang w:eastAsia="zh-CN"/>
              </w:rPr>
            </w:pPr>
            <w:ins w:id="331" w:author="Shan YANG, China Telecom" w:date="2021-05-22T00:06:00Z">
              <w:r>
                <w:rPr>
                  <w:rFonts w:eastAsia="宋体" w:hint="eastAsia"/>
                  <w:sz w:val="21"/>
                  <w:szCs w:val="21"/>
                  <w:lang w:eastAsia="zh-CN"/>
                </w:rPr>
                <w:t>I</w:t>
              </w:r>
              <w:r w:rsidRPr="00622D5D">
                <w:rPr>
                  <w:rFonts w:eastAsia="宋体" w:hint="eastAsia"/>
                  <w:sz w:val="21"/>
                  <w:szCs w:val="21"/>
                  <w:lang w:eastAsia="zh-CN"/>
                </w:rPr>
                <w:t>n frequency domain</w:t>
              </w:r>
              <w:r>
                <w:rPr>
                  <w:rFonts w:eastAsia="宋体" w:hint="eastAsia"/>
                  <w:sz w:val="21"/>
                  <w:szCs w:val="21"/>
                  <w:lang w:eastAsia="zh-CN"/>
                </w:rPr>
                <w:t xml:space="preserve">: </w:t>
              </w:r>
              <w:r w:rsidRPr="000B57B8">
                <w:rPr>
                  <w:rFonts w:eastAsia="宋体"/>
                  <w:sz w:val="21"/>
                  <w:szCs w:val="21"/>
                  <w:lang w:eastAsia="zh-CN"/>
                </w:rPr>
                <w:t>full bandwid</w:t>
              </w:r>
              <w:r w:rsidRPr="00622D5D">
                <w:rPr>
                  <w:rFonts w:eastAsia="宋体"/>
                  <w:sz w:val="21"/>
                  <w:szCs w:val="21"/>
                  <w:lang w:eastAsia="zh-CN"/>
                </w:rPr>
                <w:t>th allocation</w:t>
              </w:r>
              <w:r w:rsidRPr="00622D5D">
                <w:rPr>
                  <w:rFonts w:eastAsia="宋体" w:hint="eastAsia"/>
                  <w:sz w:val="21"/>
                  <w:szCs w:val="21"/>
                  <w:lang w:eastAsia="zh-CN"/>
                </w:rPr>
                <w:t>.</w:t>
              </w:r>
            </w:ins>
          </w:p>
          <w:p w14:paraId="363B4DE6" w14:textId="77777777" w:rsidR="00984AD7" w:rsidRPr="00622D5D" w:rsidRDefault="00984AD7" w:rsidP="006F3E4E">
            <w:pPr>
              <w:rPr>
                <w:ins w:id="332" w:author="Shan YANG, China Telecom" w:date="2021-05-22T00:06:00Z"/>
                <w:sz w:val="21"/>
                <w:szCs w:val="21"/>
                <w:lang w:val="en-US" w:eastAsia="zh-CN"/>
              </w:rPr>
            </w:pPr>
          </w:p>
          <w:p w14:paraId="1C28339E" w14:textId="77777777" w:rsidR="00984AD7" w:rsidRPr="00622D5D" w:rsidRDefault="00984AD7" w:rsidP="006F3E4E">
            <w:pPr>
              <w:rPr>
                <w:ins w:id="333" w:author="Shan YANG, China Telecom" w:date="2021-05-22T00:06:00Z"/>
                <w:b/>
                <w:sz w:val="21"/>
                <w:szCs w:val="21"/>
                <w:u w:val="single"/>
                <w:lang w:eastAsia="ko-KR"/>
              </w:rPr>
            </w:pPr>
            <w:ins w:id="334" w:author="Shan YANG, China Telecom" w:date="2021-05-22T00:06:00Z">
              <w:r w:rsidRPr="00622D5D">
                <w:rPr>
                  <w:b/>
                  <w:sz w:val="21"/>
                  <w:szCs w:val="21"/>
                  <w:u w:val="single"/>
                  <w:lang w:eastAsia="ko-KR"/>
                </w:rPr>
                <w:t>Issue 1-3-</w:t>
              </w:r>
              <w:r w:rsidRPr="00622D5D">
                <w:rPr>
                  <w:rFonts w:hint="eastAsia"/>
                  <w:b/>
                  <w:sz w:val="21"/>
                  <w:szCs w:val="21"/>
                  <w:u w:val="single"/>
                  <w:lang w:eastAsia="zh-CN"/>
                </w:rPr>
                <w:t>6</w:t>
              </w:r>
              <w:r w:rsidRPr="00622D5D">
                <w:rPr>
                  <w:b/>
                  <w:sz w:val="21"/>
                  <w:szCs w:val="21"/>
                  <w:u w:val="single"/>
                  <w:lang w:eastAsia="ko-KR"/>
                </w:rPr>
                <w:t xml:space="preserve">: </w:t>
              </w:r>
              <w:r w:rsidRPr="00622D5D">
                <w:rPr>
                  <w:b/>
                  <w:sz w:val="21"/>
                  <w:szCs w:val="21"/>
                  <w:u w:val="single"/>
                  <w:lang w:eastAsia="zh-CN"/>
                </w:rPr>
                <w:t xml:space="preserve">Time </w:t>
              </w:r>
              <w:r w:rsidRPr="00622D5D">
                <w:rPr>
                  <w:rFonts w:hint="eastAsia"/>
                  <w:b/>
                  <w:sz w:val="21"/>
                  <w:szCs w:val="21"/>
                  <w:u w:val="single"/>
                  <w:lang w:eastAsia="zh-CN"/>
                </w:rPr>
                <w:t>o</w:t>
              </w:r>
              <w:r w:rsidRPr="00622D5D">
                <w:rPr>
                  <w:b/>
                  <w:sz w:val="21"/>
                  <w:szCs w:val="21"/>
                  <w:u w:val="single"/>
                  <w:lang w:eastAsia="zh-CN"/>
                </w:rPr>
                <w:t>ffset</w:t>
              </w:r>
              <w:r w:rsidRPr="00622D5D">
                <w:rPr>
                  <w:rFonts w:hint="eastAsia"/>
                  <w:b/>
                  <w:sz w:val="21"/>
                  <w:szCs w:val="21"/>
                  <w:u w:val="single"/>
                  <w:lang w:eastAsia="zh-CN"/>
                </w:rPr>
                <w:t xml:space="preserve"> and f</w:t>
              </w:r>
              <w:r w:rsidRPr="00622D5D">
                <w:rPr>
                  <w:b/>
                  <w:sz w:val="21"/>
                  <w:szCs w:val="21"/>
                  <w:u w:val="single"/>
                  <w:lang w:eastAsia="zh-CN"/>
                </w:rPr>
                <w:t>requency shift</w:t>
              </w:r>
              <w:r w:rsidRPr="00622D5D">
                <w:rPr>
                  <w:rFonts w:hint="eastAsia"/>
                  <w:b/>
                  <w:sz w:val="21"/>
                  <w:szCs w:val="21"/>
                  <w:u w:val="single"/>
                  <w:lang w:eastAsia="zh-CN"/>
                </w:rPr>
                <w:t xml:space="preserve"> for sync network</w:t>
              </w:r>
            </w:ins>
          </w:p>
          <w:p w14:paraId="4D50FDAE" w14:textId="77777777" w:rsidR="00984AD7" w:rsidRPr="00622D5D" w:rsidRDefault="00984AD7" w:rsidP="006F3E4E">
            <w:pPr>
              <w:pStyle w:val="afe"/>
              <w:numPr>
                <w:ilvl w:val="0"/>
                <w:numId w:val="4"/>
              </w:numPr>
              <w:overflowPunct/>
              <w:autoSpaceDE/>
              <w:autoSpaceDN/>
              <w:adjustRightInd/>
              <w:spacing w:after="120"/>
              <w:ind w:left="720" w:firstLineChars="0"/>
              <w:textAlignment w:val="auto"/>
              <w:rPr>
                <w:ins w:id="335" w:author="Shan YANG, China Telecom" w:date="2021-05-22T00:06:00Z"/>
                <w:rFonts w:eastAsia="宋体"/>
                <w:sz w:val="21"/>
                <w:szCs w:val="21"/>
                <w:lang w:eastAsia="zh-CN"/>
              </w:rPr>
            </w:pPr>
            <w:ins w:id="336" w:author="Shan YANG, China Telecom" w:date="2021-05-22T00:06:00Z">
              <w:r w:rsidRPr="00622D5D">
                <w:rPr>
                  <w:rFonts w:eastAsia="宋体"/>
                  <w:sz w:val="21"/>
                  <w:szCs w:val="21"/>
                  <w:lang w:eastAsia="zh-CN"/>
                </w:rPr>
                <w:t>Proposals</w:t>
              </w:r>
            </w:ins>
          </w:p>
          <w:p w14:paraId="3720C86A"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37" w:author="Shan YANG, China Telecom" w:date="2021-05-22T00:06:00Z"/>
                <w:rFonts w:eastAsia="宋体"/>
                <w:sz w:val="21"/>
                <w:szCs w:val="21"/>
                <w:lang w:eastAsia="zh-CN"/>
              </w:rPr>
            </w:pPr>
            <w:ins w:id="338" w:author="Shan YANG, China Telecom" w:date="2021-05-22T00:06:00Z">
              <w:r w:rsidRPr="00622D5D">
                <w:rPr>
                  <w:rFonts w:eastAsia="宋体"/>
                  <w:sz w:val="21"/>
                  <w:szCs w:val="21"/>
                  <w:lang w:eastAsia="zh-CN"/>
                </w:rPr>
                <w:t xml:space="preserve">Option 1: </w:t>
              </w:r>
              <w:r w:rsidRPr="00622D5D">
                <w:rPr>
                  <w:rFonts w:eastAsia="宋体" w:hint="eastAsia"/>
                  <w:sz w:val="21"/>
                  <w:szCs w:val="21"/>
                  <w:lang w:eastAsia="zh-CN"/>
                </w:rPr>
                <w:t xml:space="preserve">Reuse the values from LTE </w:t>
              </w:r>
              <w:proofErr w:type="spellStart"/>
              <w:r w:rsidRPr="00622D5D">
                <w:rPr>
                  <w:rFonts w:eastAsia="宋体" w:hint="eastAsia"/>
                  <w:sz w:val="21"/>
                  <w:szCs w:val="21"/>
                  <w:lang w:eastAsia="zh-CN"/>
                </w:rPr>
                <w:t>HomNet</w:t>
              </w:r>
              <w:proofErr w:type="spellEnd"/>
              <w:r w:rsidRPr="00622D5D">
                <w:rPr>
                  <w:rFonts w:eastAsia="宋体" w:hint="eastAsia"/>
                  <w:sz w:val="21"/>
                  <w:szCs w:val="21"/>
                  <w:lang w:eastAsia="zh-CN"/>
                </w:rPr>
                <w:t xml:space="preserve"> CRS-IM WI, i.e.,</w:t>
              </w:r>
              <w:r w:rsidRPr="00622D5D">
                <w:rPr>
                  <w:rFonts w:eastAsia="宋体"/>
                  <w:sz w:val="21"/>
                  <w:szCs w:val="21"/>
                  <w:lang w:eastAsia="zh-CN"/>
                </w:rPr>
                <w:t xml:space="preserve"> (CTC</w:t>
              </w:r>
              <w:r>
                <w:rPr>
                  <w:rFonts w:eastAsia="宋体"/>
                  <w:sz w:val="21"/>
                  <w:szCs w:val="21"/>
                  <w:lang w:eastAsia="zh-CN"/>
                </w:rPr>
                <w:t>, QC, Intel, E///, MTK, Apple with wither values for 1 interference cell, HW</w:t>
              </w:r>
              <w:r w:rsidRPr="00622D5D">
                <w:rPr>
                  <w:rFonts w:eastAsia="宋体"/>
                  <w:sz w:val="21"/>
                  <w:szCs w:val="21"/>
                  <w:lang w:eastAsia="zh-CN"/>
                </w:rPr>
                <w:t>)</w:t>
              </w:r>
            </w:ins>
          </w:p>
          <w:p w14:paraId="7FB559EE" w14:textId="77777777" w:rsidR="00984AD7" w:rsidRPr="00622D5D" w:rsidRDefault="00984AD7" w:rsidP="006F3E4E">
            <w:pPr>
              <w:pStyle w:val="afe"/>
              <w:numPr>
                <w:ilvl w:val="0"/>
                <w:numId w:val="22"/>
              </w:numPr>
              <w:overflowPunct/>
              <w:autoSpaceDE/>
              <w:autoSpaceDN/>
              <w:adjustRightInd/>
              <w:spacing w:after="120"/>
              <w:ind w:firstLineChars="0" w:hanging="300"/>
              <w:textAlignment w:val="auto"/>
              <w:rPr>
                <w:ins w:id="339" w:author="Shan YANG, China Telecom" w:date="2021-05-22T00:06:00Z"/>
                <w:rFonts w:eastAsia="宋体"/>
                <w:sz w:val="21"/>
                <w:szCs w:val="21"/>
                <w:lang w:eastAsia="zh-CN"/>
              </w:rPr>
            </w:pPr>
            <w:ins w:id="340" w:author="Shan YANG, China Telecom" w:date="2021-05-22T00:06:00Z">
              <w:r w:rsidRPr="00622D5D">
                <w:rPr>
                  <w:rFonts w:eastAsia="宋体"/>
                  <w:sz w:val="21"/>
                  <w:szCs w:val="21"/>
                  <w:lang w:eastAsia="zh-CN"/>
                </w:rPr>
                <w:t>Time offset: The serving cell is 3 us and -1 us for interfering cell 1 and cell 2 respectively</w:t>
              </w:r>
            </w:ins>
          </w:p>
          <w:p w14:paraId="6B47EDFA" w14:textId="77777777" w:rsidR="00984AD7" w:rsidRDefault="00984AD7" w:rsidP="006F3E4E">
            <w:pPr>
              <w:pStyle w:val="afe"/>
              <w:numPr>
                <w:ilvl w:val="0"/>
                <w:numId w:val="22"/>
              </w:numPr>
              <w:overflowPunct/>
              <w:autoSpaceDE/>
              <w:autoSpaceDN/>
              <w:adjustRightInd/>
              <w:spacing w:after="120"/>
              <w:ind w:firstLineChars="0" w:hanging="300"/>
              <w:textAlignment w:val="auto"/>
              <w:rPr>
                <w:ins w:id="341" w:author="Shan YANG, China Telecom" w:date="2021-05-22T00:06:00Z"/>
                <w:rFonts w:eastAsia="宋体"/>
                <w:sz w:val="21"/>
                <w:szCs w:val="21"/>
                <w:lang w:eastAsia="zh-CN"/>
              </w:rPr>
            </w:pPr>
            <w:ins w:id="342" w:author="Shan YANG, China Telecom" w:date="2021-05-22T00:06:00Z">
              <w:r w:rsidRPr="00622D5D">
                <w:rPr>
                  <w:rFonts w:eastAsia="宋体"/>
                  <w:sz w:val="21"/>
                  <w:szCs w:val="21"/>
                  <w:lang w:eastAsia="zh-CN"/>
                </w:rPr>
                <w:t>Frequency shift: The serving cell is 300 Hz and -100 Hz for interfering cell 1 and cell 2 respectively</w:t>
              </w:r>
              <w:r w:rsidRPr="00622D5D">
                <w:rPr>
                  <w:rFonts w:eastAsia="宋体" w:hint="eastAsia"/>
                  <w:sz w:val="21"/>
                  <w:szCs w:val="21"/>
                  <w:lang w:eastAsia="zh-CN"/>
                </w:rPr>
                <w:t>.</w:t>
              </w:r>
            </w:ins>
          </w:p>
          <w:p w14:paraId="41818D07" w14:textId="77777777" w:rsidR="00984AD7" w:rsidRPr="0053267E" w:rsidRDefault="00984AD7" w:rsidP="006F3E4E">
            <w:pPr>
              <w:pStyle w:val="afe"/>
              <w:numPr>
                <w:ilvl w:val="1"/>
                <w:numId w:val="4"/>
              </w:numPr>
              <w:overflowPunct/>
              <w:autoSpaceDE/>
              <w:autoSpaceDN/>
              <w:adjustRightInd/>
              <w:spacing w:after="120"/>
              <w:ind w:left="1440" w:firstLineChars="0"/>
              <w:textAlignment w:val="auto"/>
              <w:rPr>
                <w:ins w:id="343" w:author="Shan YANG, China Telecom" w:date="2021-05-22T00:06:00Z"/>
                <w:rFonts w:eastAsia="宋体"/>
                <w:sz w:val="21"/>
                <w:szCs w:val="21"/>
                <w:lang w:eastAsia="zh-CN"/>
              </w:rPr>
            </w:pPr>
            <w:ins w:id="344" w:author="Shan YANG, China Telecom" w:date="2021-05-22T00:06:00Z">
              <w:r>
                <w:rPr>
                  <w:rFonts w:eastAsia="宋体" w:hint="eastAsia"/>
                  <w:sz w:val="21"/>
                  <w:szCs w:val="21"/>
                  <w:lang w:eastAsia="zh-CN"/>
                </w:rPr>
                <w:t>O</w:t>
              </w:r>
              <w:r>
                <w:rPr>
                  <w:rFonts w:eastAsia="宋体"/>
                  <w:sz w:val="21"/>
                  <w:szCs w:val="21"/>
                  <w:lang w:eastAsia="zh-CN"/>
                </w:rPr>
                <w:t>ther options are not precluded.</w:t>
              </w:r>
            </w:ins>
          </w:p>
          <w:p w14:paraId="220C0D1A"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45" w:author="Shan YANG, China Telecom" w:date="2021-05-22T00:06:00Z"/>
                <w:rFonts w:eastAsia="宋体"/>
                <w:sz w:val="21"/>
                <w:szCs w:val="21"/>
                <w:highlight w:val="green"/>
                <w:lang w:eastAsia="zh-CN"/>
              </w:rPr>
            </w:pPr>
            <w:ins w:id="346"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35F63D4" w14:textId="77777777" w:rsidR="00984AD7" w:rsidRPr="000B57B8" w:rsidRDefault="00984AD7" w:rsidP="006F3E4E">
            <w:pPr>
              <w:pStyle w:val="afe"/>
              <w:numPr>
                <w:ilvl w:val="1"/>
                <w:numId w:val="4"/>
              </w:numPr>
              <w:overflowPunct/>
              <w:autoSpaceDE/>
              <w:autoSpaceDN/>
              <w:adjustRightInd/>
              <w:spacing w:after="120"/>
              <w:ind w:left="1440" w:firstLineChars="0"/>
              <w:textAlignment w:val="auto"/>
              <w:rPr>
                <w:ins w:id="347" w:author="Shan YANG, China Telecom" w:date="2021-05-22T00:06:00Z"/>
                <w:sz w:val="21"/>
                <w:szCs w:val="21"/>
                <w:lang w:eastAsia="zh-CN"/>
              </w:rPr>
            </w:pPr>
            <w:ins w:id="348" w:author="Shan YANG, China Telecom" w:date="2021-05-22T00:06:00Z">
              <w:r w:rsidRPr="00622D5D">
                <w:rPr>
                  <w:rFonts w:eastAsia="宋体"/>
                  <w:sz w:val="21"/>
                  <w:szCs w:val="21"/>
                  <w:lang w:eastAsia="zh-CN"/>
                </w:rPr>
                <w:t>Option 1</w:t>
              </w:r>
              <w:r>
                <w:rPr>
                  <w:rFonts w:eastAsia="宋体" w:hint="eastAsia"/>
                  <w:sz w:val="21"/>
                  <w:szCs w:val="21"/>
                  <w:lang w:eastAsia="zh-CN"/>
                </w:rPr>
                <w:t xml:space="preserve"> for initial simulation, and </w:t>
              </w:r>
              <w:r>
                <w:rPr>
                  <w:rFonts w:eastAsiaTheme="minorEastAsia" w:hint="eastAsia"/>
                  <w:sz w:val="21"/>
                  <w:szCs w:val="21"/>
                  <w:lang w:eastAsia="zh-CN"/>
                </w:rPr>
                <w:t>w</w:t>
              </w:r>
              <w:r w:rsidRPr="00C44CA2">
                <w:rPr>
                  <w:rFonts w:hint="eastAsia"/>
                  <w:sz w:val="21"/>
                  <w:szCs w:val="21"/>
                  <w:lang w:eastAsia="zh-CN"/>
                </w:rPr>
                <w:t xml:space="preserve">hether </w:t>
              </w:r>
              <w:r>
                <w:rPr>
                  <w:rFonts w:eastAsiaTheme="minorEastAsia" w:hint="eastAsia"/>
                  <w:sz w:val="21"/>
                  <w:szCs w:val="21"/>
                  <w:lang w:eastAsia="zh-CN"/>
                </w:rPr>
                <w:t>to model</w:t>
              </w:r>
              <w:r w:rsidRPr="00FB5124">
                <w:rPr>
                  <w:rFonts w:hint="eastAsia"/>
                  <w:sz w:val="21"/>
                  <w:szCs w:val="21"/>
                  <w:lang w:eastAsia="zh-CN"/>
                </w:rPr>
                <w:t xml:space="preserve"> two interference cells</w:t>
              </w:r>
              <w:r>
                <w:rPr>
                  <w:rFonts w:eastAsiaTheme="minorEastAsia" w:hint="eastAsia"/>
                  <w:sz w:val="21"/>
                  <w:szCs w:val="21"/>
                  <w:lang w:eastAsia="zh-CN"/>
                </w:rPr>
                <w:t xml:space="preserve"> in the simulation is up to Issue 1-3-1.</w:t>
              </w:r>
            </w:ins>
          </w:p>
          <w:p w14:paraId="3D859D7F" w14:textId="77777777" w:rsidR="00984AD7" w:rsidRPr="0053267E" w:rsidRDefault="00984AD7" w:rsidP="006F3E4E">
            <w:pPr>
              <w:pStyle w:val="afe"/>
              <w:numPr>
                <w:ilvl w:val="1"/>
                <w:numId w:val="4"/>
              </w:numPr>
              <w:overflowPunct/>
              <w:autoSpaceDE/>
              <w:autoSpaceDN/>
              <w:adjustRightInd/>
              <w:spacing w:after="120"/>
              <w:ind w:left="1440" w:firstLineChars="0"/>
              <w:textAlignment w:val="auto"/>
              <w:rPr>
                <w:ins w:id="349" w:author="Shan YANG, China Telecom" w:date="2021-05-22T00:06:00Z"/>
                <w:rFonts w:eastAsia="宋体"/>
                <w:sz w:val="21"/>
                <w:szCs w:val="21"/>
                <w:lang w:eastAsia="zh-CN"/>
              </w:rPr>
            </w:pPr>
            <w:ins w:id="350" w:author="Shan YANG, China Telecom" w:date="2021-05-22T00:06:00Z">
              <w:r>
                <w:rPr>
                  <w:rFonts w:eastAsia="宋体" w:hint="eastAsia"/>
                  <w:sz w:val="21"/>
                  <w:szCs w:val="21"/>
                  <w:lang w:eastAsia="zh-CN"/>
                </w:rPr>
                <w:lastRenderedPageBreak/>
                <w:t>O</w:t>
              </w:r>
              <w:r>
                <w:rPr>
                  <w:rFonts w:eastAsia="宋体"/>
                  <w:sz w:val="21"/>
                  <w:szCs w:val="21"/>
                  <w:lang w:eastAsia="zh-CN"/>
                </w:rPr>
                <w:t>ther options are not precluded.</w:t>
              </w:r>
            </w:ins>
          </w:p>
          <w:p w14:paraId="49F7F70A" w14:textId="77777777" w:rsidR="00984AD7" w:rsidRPr="000B57B8" w:rsidRDefault="00984AD7" w:rsidP="006F3E4E">
            <w:pPr>
              <w:tabs>
                <w:tab w:val="left" w:pos="1113"/>
              </w:tabs>
              <w:overflowPunct/>
              <w:autoSpaceDE/>
              <w:autoSpaceDN/>
              <w:adjustRightInd/>
              <w:textAlignment w:val="auto"/>
              <w:rPr>
                <w:ins w:id="351" w:author="Shan YANG, China Telecom" w:date="2021-05-22T00:06:00Z"/>
                <w:sz w:val="21"/>
                <w:szCs w:val="21"/>
                <w:lang w:eastAsia="zh-CN"/>
              </w:rPr>
            </w:pPr>
          </w:p>
          <w:p w14:paraId="48CD15AC" w14:textId="77777777" w:rsidR="00984AD7" w:rsidRPr="00622D5D" w:rsidRDefault="00984AD7" w:rsidP="006F3E4E">
            <w:pPr>
              <w:rPr>
                <w:ins w:id="352" w:author="Shan YANG, China Telecom" w:date="2021-05-22T00:06:00Z"/>
                <w:b/>
                <w:sz w:val="21"/>
                <w:szCs w:val="21"/>
                <w:u w:val="single"/>
                <w:lang w:eastAsia="ko-KR"/>
              </w:rPr>
            </w:pPr>
            <w:ins w:id="353" w:author="Shan YANG, China Telecom" w:date="2021-05-22T00:06:00Z">
              <w:r w:rsidRPr="00622D5D">
                <w:rPr>
                  <w:b/>
                  <w:sz w:val="21"/>
                  <w:szCs w:val="21"/>
                  <w:u w:val="single"/>
                  <w:lang w:eastAsia="ko-KR"/>
                </w:rPr>
                <w:t>Issue 1-3-</w:t>
              </w:r>
              <w:r w:rsidRPr="00622D5D">
                <w:rPr>
                  <w:rFonts w:hint="eastAsia"/>
                  <w:b/>
                  <w:sz w:val="21"/>
                  <w:szCs w:val="21"/>
                  <w:u w:val="single"/>
                  <w:lang w:eastAsia="zh-CN"/>
                </w:rPr>
                <w:t>7</w:t>
              </w:r>
              <w:r w:rsidRPr="00622D5D">
                <w:rPr>
                  <w:b/>
                  <w:sz w:val="21"/>
                  <w:szCs w:val="21"/>
                  <w:u w:val="single"/>
                  <w:lang w:eastAsia="ko-KR"/>
                </w:rPr>
                <w:t xml:space="preserve">: </w:t>
              </w:r>
              <w:r w:rsidRPr="00622D5D">
                <w:rPr>
                  <w:rFonts w:hint="eastAsia"/>
                  <w:b/>
                  <w:sz w:val="21"/>
                  <w:szCs w:val="21"/>
                  <w:u w:val="single"/>
                  <w:lang w:eastAsia="zh-CN"/>
                </w:rPr>
                <w:t>T</w:t>
              </w:r>
              <w:r w:rsidRPr="00622D5D">
                <w:rPr>
                  <w:b/>
                  <w:sz w:val="21"/>
                  <w:szCs w:val="21"/>
                  <w:u w:val="single"/>
                  <w:lang w:eastAsia="zh-CN"/>
                </w:rPr>
                <w:t xml:space="preserve">ransmission </w:t>
              </w:r>
              <w:r w:rsidRPr="00622D5D">
                <w:rPr>
                  <w:rFonts w:hint="eastAsia"/>
                  <w:b/>
                  <w:sz w:val="21"/>
                  <w:szCs w:val="21"/>
                  <w:u w:val="single"/>
                  <w:lang w:eastAsia="zh-CN"/>
                </w:rPr>
                <w:t>rank</w:t>
              </w:r>
            </w:ins>
          </w:p>
          <w:p w14:paraId="7EC5358E"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54" w:author="Shan YANG, China Telecom" w:date="2021-05-22T00:06:00Z"/>
                <w:rFonts w:eastAsia="宋体"/>
                <w:sz w:val="21"/>
                <w:szCs w:val="21"/>
                <w:highlight w:val="green"/>
                <w:lang w:eastAsia="zh-CN"/>
              </w:rPr>
            </w:pPr>
            <w:ins w:id="355"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6EA49320"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56" w:author="Shan YANG, China Telecom" w:date="2021-05-22T00:06:00Z"/>
                <w:rFonts w:eastAsia="宋体"/>
                <w:sz w:val="21"/>
                <w:szCs w:val="21"/>
                <w:lang w:eastAsia="zh-CN"/>
              </w:rPr>
            </w:pPr>
            <w:ins w:id="357" w:author="Shan YANG, China Telecom" w:date="2021-05-22T00:06:00Z">
              <w:r w:rsidRPr="00622D5D">
                <w:rPr>
                  <w:rFonts w:eastAsia="宋体" w:hint="eastAsia"/>
                  <w:sz w:val="21"/>
                  <w:szCs w:val="21"/>
                  <w:lang w:eastAsia="zh-CN"/>
                </w:rPr>
                <w:t xml:space="preserve">Reuse the </w:t>
              </w:r>
              <w:r>
                <w:rPr>
                  <w:rFonts w:eastAsia="宋体" w:hint="eastAsia"/>
                  <w:sz w:val="21"/>
                  <w:szCs w:val="21"/>
                  <w:lang w:eastAsia="zh-CN"/>
                </w:rPr>
                <w:t>assumption</w:t>
              </w:r>
              <w:r w:rsidRPr="00622D5D">
                <w:rPr>
                  <w:rFonts w:eastAsia="宋体" w:hint="eastAsia"/>
                  <w:sz w:val="21"/>
                  <w:szCs w:val="21"/>
                  <w:lang w:eastAsia="zh-CN"/>
                </w:rPr>
                <w:t xml:space="preserve"> from LTE </w:t>
              </w:r>
              <w:proofErr w:type="spellStart"/>
              <w:r w:rsidRPr="00622D5D">
                <w:rPr>
                  <w:rFonts w:eastAsia="宋体" w:hint="eastAsia"/>
                  <w:sz w:val="21"/>
                  <w:szCs w:val="21"/>
                  <w:lang w:eastAsia="zh-CN"/>
                </w:rPr>
                <w:t>HomNet</w:t>
              </w:r>
              <w:proofErr w:type="spellEnd"/>
              <w:r w:rsidRPr="00622D5D">
                <w:rPr>
                  <w:rFonts w:eastAsia="宋体" w:hint="eastAsia"/>
                  <w:sz w:val="21"/>
                  <w:szCs w:val="21"/>
                  <w:lang w:eastAsia="zh-CN"/>
                </w:rPr>
                <w:t xml:space="preserve"> CRS-IM</w:t>
              </w:r>
              <w:r>
                <w:rPr>
                  <w:rFonts w:eastAsia="宋体" w:hint="eastAsia"/>
                  <w:sz w:val="21"/>
                  <w:szCs w:val="21"/>
                  <w:lang w:eastAsia="zh-CN"/>
                </w:rPr>
                <w:t>, i.e.,</w:t>
              </w:r>
              <w:r w:rsidRPr="00622D5D">
                <w:rPr>
                  <w:rFonts w:eastAsia="宋体"/>
                  <w:sz w:val="21"/>
                  <w:szCs w:val="21"/>
                  <w:lang w:eastAsia="zh-CN"/>
                </w:rPr>
                <w:t xml:space="preserve"> </w:t>
              </w:r>
              <w:r w:rsidRPr="00622D5D">
                <w:rPr>
                  <w:rFonts w:eastAsia="宋体" w:hint="eastAsia"/>
                  <w:sz w:val="21"/>
                  <w:szCs w:val="21"/>
                  <w:lang w:eastAsia="zh-CN"/>
                </w:rPr>
                <w:t>8</w:t>
              </w:r>
              <w:r w:rsidRPr="00622D5D">
                <w:rPr>
                  <w:rFonts w:eastAsia="宋体"/>
                  <w:sz w:val="21"/>
                  <w:szCs w:val="21"/>
                  <w:lang w:eastAsia="zh-CN"/>
                </w:rPr>
                <w:t xml:space="preserve">0% and </w:t>
              </w:r>
              <w:r w:rsidRPr="00622D5D">
                <w:rPr>
                  <w:rFonts w:eastAsia="宋体" w:hint="eastAsia"/>
                  <w:sz w:val="21"/>
                  <w:szCs w:val="21"/>
                  <w:lang w:eastAsia="zh-CN"/>
                </w:rPr>
                <w:t>2</w:t>
              </w:r>
              <w:r w:rsidRPr="00622D5D">
                <w:rPr>
                  <w:rFonts w:eastAsia="宋体"/>
                  <w:sz w:val="21"/>
                  <w:szCs w:val="21"/>
                  <w:lang w:eastAsia="zh-CN"/>
                </w:rPr>
                <w:t>0% probability for rank 1 and rank 2 transmission in the interfering cell</w:t>
              </w:r>
              <w:r w:rsidRPr="00622D5D">
                <w:rPr>
                  <w:rFonts w:eastAsia="宋体" w:hint="eastAsia"/>
                  <w:sz w:val="21"/>
                  <w:szCs w:val="21"/>
                  <w:lang w:eastAsia="zh-CN"/>
                </w:rPr>
                <w:t>(</w:t>
              </w:r>
              <w:r w:rsidRPr="00622D5D">
                <w:rPr>
                  <w:rFonts w:eastAsia="宋体"/>
                  <w:sz w:val="21"/>
                  <w:szCs w:val="21"/>
                  <w:lang w:eastAsia="zh-CN"/>
                </w:rPr>
                <w:t>s</w:t>
              </w:r>
              <w:r w:rsidRPr="00622D5D">
                <w:rPr>
                  <w:rFonts w:eastAsia="宋体" w:hint="eastAsia"/>
                  <w:sz w:val="21"/>
                  <w:szCs w:val="21"/>
                  <w:lang w:eastAsia="zh-CN"/>
                </w:rPr>
                <w:t>).</w:t>
              </w:r>
              <w:r w:rsidRPr="00622D5D">
                <w:rPr>
                  <w:rFonts w:eastAsia="宋体"/>
                  <w:sz w:val="21"/>
                  <w:szCs w:val="21"/>
                  <w:lang w:eastAsia="zh-CN"/>
                </w:rPr>
                <w:t xml:space="preserve"> (CTC, Intel, E///</w:t>
              </w:r>
              <w:r>
                <w:rPr>
                  <w:rFonts w:eastAsia="宋体"/>
                  <w:sz w:val="21"/>
                  <w:szCs w:val="21"/>
                  <w:lang w:eastAsia="zh-CN"/>
                </w:rPr>
                <w:t>, QC, MTK, Apple, CMCC, HW</w:t>
              </w:r>
              <w:r w:rsidRPr="00622D5D">
                <w:rPr>
                  <w:rFonts w:eastAsia="宋体"/>
                  <w:sz w:val="21"/>
                  <w:szCs w:val="21"/>
                  <w:lang w:eastAsia="zh-CN"/>
                </w:rPr>
                <w:t>)</w:t>
              </w:r>
            </w:ins>
          </w:p>
          <w:p w14:paraId="3AAD2D49" w14:textId="77777777" w:rsidR="00984AD7" w:rsidRPr="00622D5D" w:rsidRDefault="00984AD7" w:rsidP="006F3E4E">
            <w:pPr>
              <w:rPr>
                <w:ins w:id="358" w:author="Shan YANG, China Telecom" w:date="2021-05-22T00:06:00Z"/>
                <w:sz w:val="21"/>
                <w:szCs w:val="21"/>
                <w:lang w:val="en-US" w:eastAsia="zh-CN"/>
              </w:rPr>
            </w:pPr>
          </w:p>
          <w:p w14:paraId="20AF0A56" w14:textId="77777777" w:rsidR="00984AD7" w:rsidRPr="00622D5D" w:rsidRDefault="00984AD7" w:rsidP="006F3E4E">
            <w:pPr>
              <w:rPr>
                <w:ins w:id="359" w:author="Shan YANG, China Telecom" w:date="2021-05-22T00:06:00Z"/>
                <w:b/>
                <w:sz w:val="21"/>
                <w:szCs w:val="21"/>
                <w:u w:val="single"/>
                <w:lang w:eastAsia="ko-KR"/>
              </w:rPr>
            </w:pPr>
            <w:ins w:id="360" w:author="Shan YANG, China Telecom" w:date="2021-05-22T00:06:00Z">
              <w:r w:rsidRPr="00622D5D">
                <w:rPr>
                  <w:b/>
                  <w:sz w:val="21"/>
                  <w:szCs w:val="21"/>
                  <w:u w:val="single"/>
                  <w:lang w:eastAsia="ko-KR"/>
                </w:rPr>
                <w:t>Issue 1-3-</w:t>
              </w:r>
              <w:r w:rsidRPr="00622D5D">
                <w:rPr>
                  <w:rFonts w:hint="eastAsia"/>
                  <w:b/>
                  <w:sz w:val="21"/>
                  <w:szCs w:val="21"/>
                  <w:u w:val="single"/>
                  <w:lang w:eastAsia="zh-CN"/>
                </w:rPr>
                <w:t>8</w:t>
              </w:r>
              <w:r w:rsidRPr="00622D5D">
                <w:rPr>
                  <w:b/>
                  <w:sz w:val="21"/>
                  <w:szCs w:val="21"/>
                  <w:u w:val="single"/>
                  <w:lang w:eastAsia="ko-KR"/>
                </w:rPr>
                <w:t xml:space="preserve">: </w:t>
              </w:r>
              <w:r w:rsidRPr="00622D5D">
                <w:rPr>
                  <w:rFonts w:hint="eastAsia"/>
                  <w:b/>
                  <w:sz w:val="21"/>
                  <w:szCs w:val="21"/>
                  <w:u w:val="single"/>
                  <w:lang w:eastAsia="zh-CN"/>
                </w:rPr>
                <w:t>NR PDSCH or LTE PDSCH transmission in interfering cells</w:t>
              </w:r>
            </w:ins>
          </w:p>
          <w:p w14:paraId="762C3D49"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61" w:author="Shan YANG, China Telecom" w:date="2021-05-22T00:06:00Z"/>
                <w:rFonts w:eastAsia="宋体"/>
                <w:sz w:val="21"/>
                <w:szCs w:val="21"/>
                <w:highlight w:val="green"/>
                <w:lang w:eastAsia="zh-CN"/>
              </w:rPr>
            </w:pPr>
            <w:ins w:id="362"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1A3814A1" w14:textId="1698C926" w:rsidR="00984AD7" w:rsidRPr="00622D5D" w:rsidRDefault="00984AD7" w:rsidP="006F3E4E">
            <w:pPr>
              <w:pStyle w:val="afe"/>
              <w:numPr>
                <w:ilvl w:val="1"/>
                <w:numId w:val="4"/>
              </w:numPr>
              <w:overflowPunct/>
              <w:autoSpaceDE/>
              <w:autoSpaceDN/>
              <w:adjustRightInd/>
              <w:spacing w:after="120"/>
              <w:ind w:left="1440" w:firstLineChars="0"/>
              <w:textAlignment w:val="auto"/>
              <w:rPr>
                <w:ins w:id="363" w:author="Shan YANG, China Telecom" w:date="2021-05-22T00:06:00Z"/>
                <w:rFonts w:eastAsia="宋体"/>
                <w:sz w:val="21"/>
                <w:szCs w:val="21"/>
                <w:lang w:eastAsia="zh-CN"/>
              </w:rPr>
            </w:pPr>
            <w:ins w:id="364" w:author="Shan YANG, China Telecom" w:date="2021-05-22T00:06:00Z">
              <w:r w:rsidRPr="00622D5D">
                <w:rPr>
                  <w:rFonts w:eastAsia="宋体"/>
                  <w:sz w:val="21"/>
                  <w:szCs w:val="21"/>
                  <w:lang w:eastAsia="zh-CN"/>
                </w:rPr>
                <w:t>LTE PDSCH (</w:t>
              </w:r>
              <w:r>
                <w:rPr>
                  <w:rFonts w:eastAsia="宋体"/>
                  <w:sz w:val="21"/>
                  <w:szCs w:val="21"/>
                  <w:lang w:eastAsia="zh-CN"/>
                </w:rPr>
                <w:t>Q</w:t>
              </w:r>
              <w:r w:rsidRPr="00622D5D">
                <w:rPr>
                  <w:rFonts w:eastAsia="宋体"/>
                  <w:sz w:val="21"/>
                  <w:szCs w:val="21"/>
                  <w:lang w:eastAsia="zh-CN"/>
                </w:rPr>
                <w:t>C</w:t>
              </w:r>
              <w:r>
                <w:rPr>
                  <w:rFonts w:eastAsia="宋体"/>
                  <w:sz w:val="21"/>
                  <w:szCs w:val="21"/>
                  <w:lang w:eastAsia="zh-CN"/>
                </w:rPr>
                <w:t>, E///, MTK, Apple, CMCC,</w:t>
              </w:r>
              <w:r w:rsidRPr="00622D5D">
                <w:rPr>
                  <w:rFonts w:eastAsia="宋体"/>
                  <w:sz w:val="21"/>
                  <w:szCs w:val="21"/>
                  <w:lang w:eastAsia="zh-CN"/>
                </w:rPr>
                <w:t xml:space="preserve"> CTC</w:t>
              </w:r>
              <w:r>
                <w:rPr>
                  <w:rFonts w:eastAsia="宋体"/>
                  <w:sz w:val="21"/>
                  <w:szCs w:val="21"/>
                  <w:lang w:eastAsia="zh-CN"/>
                </w:rPr>
                <w:t>, Intel, VDF, HW</w:t>
              </w:r>
              <w:r w:rsidRPr="00622D5D">
                <w:rPr>
                  <w:rFonts w:eastAsia="宋体"/>
                  <w:sz w:val="21"/>
                  <w:szCs w:val="21"/>
                  <w:lang w:eastAsia="zh-CN"/>
                </w:rPr>
                <w:t>)</w:t>
              </w:r>
            </w:ins>
          </w:p>
          <w:p w14:paraId="747C28BF" w14:textId="77777777" w:rsidR="00984AD7" w:rsidRPr="00622D5D" w:rsidRDefault="00984AD7" w:rsidP="006F3E4E">
            <w:pPr>
              <w:rPr>
                <w:ins w:id="365" w:author="Shan YANG, China Telecom" w:date="2021-05-22T00:06:00Z"/>
                <w:sz w:val="21"/>
                <w:szCs w:val="21"/>
                <w:lang w:val="en-US" w:eastAsia="zh-CN"/>
              </w:rPr>
            </w:pPr>
          </w:p>
          <w:p w14:paraId="5A34136F" w14:textId="77777777" w:rsidR="00984AD7" w:rsidRPr="00622D5D" w:rsidRDefault="00984AD7" w:rsidP="006F3E4E">
            <w:pPr>
              <w:rPr>
                <w:ins w:id="366" w:author="Shan YANG, China Telecom" w:date="2021-05-22T00:06:00Z"/>
                <w:b/>
                <w:sz w:val="21"/>
                <w:szCs w:val="21"/>
                <w:u w:val="single"/>
                <w:lang w:eastAsia="ko-KR"/>
              </w:rPr>
            </w:pPr>
            <w:ins w:id="367" w:author="Shan YANG, China Telecom" w:date="2021-05-22T00:06:00Z">
              <w:r w:rsidRPr="00622D5D">
                <w:rPr>
                  <w:b/>
                  <w:sz w:val="21"/>
                  <w:szCs w:val="21"/>
                  <w:u w:val="single"/>
                  <w:lang w:eastAsia="ko-KR"/>
                </w:rPr>
                <w:t>Issue 1-3-</w:t>
              </w:r>
              <w:r w:rsidRPr="00622D5D">
                <w:rPr>
                  <w:rFonts w:hint="eastAsia"/>
                  <w:b/>
                  <w:sz w:val="21"/>
                  <w:szCs w:val="21"/>
                  <w:u w:val="single"/>
                  <w:lang w:eastAsia="zh-CN"/>
                </w:rPr>
                <w:t>9</w:t>
              </w:r>
              <w:r w:rsidRPr="00622D5D">
                <w:rPr>
                  <w:b/>
                  <w:sz w:val="21"/>
                  <w:szCs w:val="21"/>
                  <w:u w:val="single"/>
                  <w:lang w:eastAsia="ko-KR"/>
                </w:rPr>
                <w:t xml:space="preserve">: </w:t>
              </w:r>
              <w:r w:rsidRPr="00622D5D">
                <w:rPr>
                  <w:rFonts w:hint="eastAsia"/>
                  <w:b/>
                  <w:sz w:val="21"/>
                  <w:szCs w:val="21"/>
                  <w:u w:val="single"/>
                  <w:lang w:eastAsia="zh-CN"/>
                </w:rPr>
                <w:t>Modulation scheme</w:t>
              </w:r>
              <w:r w:rsidRPr="00622D5D">
                <w:rPr>
                  <w:b/>
                  <w:sz w:val="21"/>
                  <w:szCs w:val="21"/>
                  <w:u w:val="single"/>
                  <w:lang w:eastAsia="zh-CN"/>
                </w:rPr>
                <w:t xml:space="preserve"> for the interference PDSCH</w:t>
              </w:r>
            </w:ins>
          </w:p>
          <w:p w14:paraId="1ADA6052"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68" w:author="Shan YANG, China Telecom" w:date="2021-05-22T00:06:00Z"/>
                <w:rFonts w:eastAsia="宋体"/>
                <w:sz w:val="21"/>
                <w:szCs w:val="21"/>
                <w:highlight w:val="green"/>
                <w:lang w:eastAsia="zh-CN"/>
              </w:rPr>
            </w:pPr>
            <w:ins w:id="369"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6ADD8D8"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70" w:author="Shan YANG, China Telecom" w:date="2021-05-22T00:06:00Z"/>
                <w:rFonts w:eastAsia="宋体"/>
                <w:sz w:val="21"/>
                <w:szCs w:val="21"/>
                <w:lang w:eastAsia="zh-CN"/>
              </w:rPr>
            </w:pPr>
            <w:ins w:id="371" w:author="Shan YANG, China Telecom" w:date="2021-05-22T00:06:00Z">
              <w:r w:rsidRPr="00622D5D">
                <w:rPr>
                  <w:rFonts w:eastAsia="宋体" w:hint="eastAsia"/>
                  <w:sz w:val="21"/>
                  <w:szCs w:val="21"/>
                  <w:lang w:eastAsia="zh-CN"/>
                </w:rPr>
                <w:t xml:space="preserve">Reuse the </w:t>
              </w:r>
              <w:r>
                <w:rPr>
                  <w:rFonts w:eastAsia="宋体" w:hint="eastAsia"/>
                  <w:sz w:val="21"/>
                  <w:szCs w:val="21"/>
                  <w:lang w:eastAsia="zh-CN"/>
                </w:rPr>
                <w:t>assumption</w:t>
              </w:r>
              <w:r w:rsidRPr="00622D5D">
                <w:rPr>
                  <w:rFonts w:eastAsia="宋体" w:hint="eastAsia"/>
                  <w:sz w:val="21"/>
                  <w:szCs w:val="21"/>
                  <w:lang w:eastAsia="zh-CN"/>
                </w:rPr>
                <w:t xml:space="preserve"> from LTE </w:t>
              </w:r>
              <w:proofErr w:type="spellStart"/>
              <w:r w:rsidRPr="00622D5D">
                <w:rPr>
                  <w:rFonts w:eastAsia="宋体" w:hint="eastAsia"/>
                  <w:sz w:val="21"/>
                  <w:szCs w:val="21"/>
                  <w:lang w:eastAsia="zh-CN"/>
                </w:rPr>
                <w:t>HomNet</w:t>
              </w:r>
              <w:proofErr w:type="spellEnd"/>
              <w:r w:rsidRPr="00622D5D">
                <w:rPr>
                  <w:rFonts w:eastAsia="宋体" w:hint="eastAsia"/>
                  <w:sz w:val="21"/>
                  <w:szCs w:val="21"/>
                  <w:lang w:eastAsia="zh-CN"/>
                </w:rPr>
                <w:t xml:space="preserve"> CRS-IM</w:t>
              </w:r>
              <w:r>
                <w:rPr>
                  <w:rFonts w:eastAsia="宋体" w:hint="eastAsia"/>
                  <w:sz w:val="21"/>
                  <w:szCs w:val="21"/>
                  <w:lang w:eastAsia="zh-CN"/>
                </w:rPr>
                <w:t>, i.e.,</w:t>
              </w:r>
              <w:r w:rsidRPr="00622D5D">
                <w:rPr>
                  <w:rFonts w:eastAsia="宋体"/>
                  <w:sz w:val="21"/>
                  <w:szCs w:val="21"/>
                  <w:lang w:eastAsia="zh-CN"/>
                </w:rPr>
                <w:t xml:space="preserve"> 16</w:t>
              </w:r>
              <w:r w:rsidRPr="00622D5D">
                <w:rPr>
                  <w:rFonts w:eastAsia="宋体" w:hint="eastAsia"/>
                  <w:sz w:val="21"/>
                  <w:szCs w:val="21"/>
                  <w:lang w:eastAsia="zh-CN"/>
                </w:rPr>
                <w:t xml:space="preserve"> </w:t>
              </w:r>
              <w:r w:rsidRPr="00622D5D">
                <w:rPr>
                  <w:rFonts w:eastAsia="宋体"/>
                  <w:sz w:val="21"/>
                  <w:szCs w:val="21"/>
                  <w:lang w:eastAsia="zh-CN"/>
                </w:rPr>
                <w:t>QAM randomly modulated symbols</w:t>
              </w:r>
              <w:r w:rsidRPr="00622D5D">
                <w:rPr>
                  <w:rFonts w:eastAsia="宋体" w:hint="eastAsia"/>
                  <w:sz w:val="21"/>
                  <w:szCs w:val="21"/>
                  <w:lang w:eastAsia="zh-CN"/>
                </w:rPr>
                <w:t xml:space="preserve"> </w:t>
              </w:r>
              <w:r w:rsidRPr="00622D5D">
                <w:rPr>
                  <w:rFonts w:eastAsia="宋体"/>
                  <w:sz w:val="21"/>
                  <w:szCs w:val="21"/>
                  <w:lang w:eastAsia="zh-CN"/>
                </w:rPr>
                <w:t>in the interfering PDSCH</w:t>
              </w:r>
              <w:r w:rsidRPr="00622D5D">
                <w:rPr>
                  <w:rFonts w:eastAsia="宋体" w:hint="eastAsia"/>
                  <w:sz w:val="21"/>
                  <w:szCs w:val="21"/>
                  <w:lang w:eastAsia="zh-CN"/>
                </w:rPr>
                <w:t xml:space="preserve"> when exists</w:t>
              </w:r>
              <w:r w:rsidRPr="00622D5D">
                <w:rPr>
                  <w:rFonts w:eastAsia="宋体"/>
                  <w:sz w:val="21"/>
                  <w:szCs w:val="21"/>
                  <w:lang w:eastAsia="zh-CN"/>
                </w:rPr>
                <w:t xml:space="preserve"> (CTC, Intel</w:t>
              </w:r>
              <w:r>
                <w:rPr>
                  <w:rFonts w:eastAsia="宋体"/>
                  <w:sz w:val="21"/>
                  <w:szCs w:val="21"/>
                  <w:lang w:eastAsia="zh-CN"/>
                </w:rPr>
                <w:t>, QC, E///, MTK, Apple, CMCC, HW</w:t>
              </w:r>
              <w:r w:rsidRPr="00622D5D">
                <w:rPr>
                  <w:rFonts w:eastAsia="宋体"/>
                  <w:sz w:val="21"/>
                  <w:szCs w:val="21"/>
                  <w:lang w:eastAsia="zh-CN"/>
                </w:rPr>
                <w:t>)</w:t>
              </w:r>
            </w:ins>
          </w:p>
          <w:p w14:paraId="1664B302" w14:textId="77777777" w:rsidR="00984AD7" w:rsidRPr="00622D5D" w:rsidRDefault="00984AD7" w:rsidP="006F3E4E">
            <w:pPr>
              <w:rPr>
                <w:ins w:id="372" w:author="Shan YANG, China Telecom" w:date="2021-05-22T00:06:00Z"/>
                <w:sz w:val="21"/>
                <w:szCs w:val="21"/>
                <w:lang w:val="en-US" w:eastAsia="zh-CN"/>
              </w:rPr>
            </w:pPr>
          </w:p>
          <w:p w14:paraId="303413B7" w14:textId="77777777" w:rsidR="00984AD7" w:rsidRPr="00622D5D" w:rsidRDefault="00984AD7" w:rsidP="006F3E4E">
            <w:pPr>
              <w:rPr>
                <w:ins w:id="373" w:author="Shan YANG, China Telecom" w:date="2021-05-22T00:06:00Z"/>
                <w:b/>
                <w:sz w:val="21"/>
                <w:szCs w:val="21"/>
                <w:u w:val="single"/>
                <w:lang w:eastAsia="ko-KR"/>
              </w:rPr>
            </w:pPr>
            <w:ins w:id="374" w:author="Shan YANG, China Telecom" w:date="2021-05-22T00:06:00Z">
              <w:r w:rsidRPr="00622D5D">
                <w:rPr>
                  <w:b/>
                  <w:sz w:val="21"/>
                  <w:szCs w:val="21"/>
                  <w:u w:val="single"/>
                  <w:lang w:eastAsia="ko-KR"/>
                </w:rPr>
                <w:t>Issue 1-3-1</w:t>
              </w:r>
              <w:r w:rsidRPr="00622D5D">
                <w:rPr>
                  <w:rFonts w:hint="eastAsia"/>
                  <w:b/>
                  <w:sz w:val="21"/>
                  <w:szCs w:val="21"/>
                  <w:u w:val="single"/>
                  <w:lang w:eastAsia="zh-CN"/>
                </w:rPr>
                <w:t>0</w:t>
              </w:r>
              <w:r w:rsidRPr="00622D5D">
                <w:rPr>
                  <w:b/>
                  <w:sz w:val="21"/>
                  <w:szCs w:val="21"/>
                  <w:u w:val="single"/>
                  <w:lang w:eastAsia="ko-KR"/>
                </w:rPr>
                <w:t xml:space="preserve">: </w:t>
              </w:r>
              <w:r w:rsidRPr="00622D5D">
                <w:rPr>
                  <w:b/>
                  <w:sz w:val="21"/>
                  <w:szCs w:val="21"/>
                  <w:u w:val="single"/>
                  <w:lang w:eastAsia="zh-CN"/>
                </w:rPr>
                <w:t>Precoding</w:t>
              </w:r>
              <w:r w:rsidRPr="00622D5D">
                <w:rPr>
                  <w:rFonts w:hint="eastAsia"/>
                  <w:b/>
                  <w:sz w:val="21"/>
                  <w:szCs w:val="21"/>
                  <w:u w:val="single"/>
                  <w:lang w:eastAsia="zh-CN"/>
                </w:rPr>
                <w:t xml:space="preserve"> scheme</w:t>
              </w:r>
              <w:r w:rsidRPr="00622D5D">
                <w:rPr>
                  <w:b/>
                  <w:sz w:val="21"/>
                  <w:szCs w:val="21"/>
                  <w:u w:val="single"/>
                  <w:lang w:eastAsia="zh-CN"/>
                </w:rPr>
                <w:t xml:space="preserve"> for the interference PDSCH</w:t>
              </w:r>
            </w:ins>
          </w:p>
          <w:p w14:paraId="58E531F7"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75" w:author="Shan YANG, China Telecom" w:date="2021-05-22T00:06:00Z"/>
                <w:rFonts w:eastAsia="宋体"/>
                <w:sz w:val="21"/>
                <w:szCs w:val="21"/>
                <w:highlight w:val="green"/>
                <w:lang w:eastAsia="zh-CN"/>
              </w:rPr>
            </w:pPr>
            <w:ins w:id="376"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6BBAAC71"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77" w:author="Shan YANG, China Telecom" w:date="2021-05-22T00:06:00Z"/>
                <w:rFonts w:eastAsia="宋体"/>
                <w:sz w:val="21"/>
                <w:szCs w:val="21"/>
                <w:lang w:eastAsia="zh-CN"/>
              </w:rPr>
            </w:pPr>
            <w:ins w:id="378" w:author="Shan YANG, China Telecom" w:date="2021-05-22T00:06:00Z">
              <w:r w:rsidRPr="00622D5D">
                <w:rPr>
                  <w:rFonts w:eastAsia="宋体"/>
                  <w:sz w:val="21"/>
                  <w:szCs w:val="21"/>
                  <w:lang w:eastAsia="zh-CN"/>
                </w:rPr>
                <w:t>Random precoding (HW</w:t>
              </w:r>
              <w:r>
                <w:rPr>
                  <w:rFonts w:eastAsia="宋体"/>
                  <w:sz w:val="21"/>
                  <w:szCs w:val="21"/>
                  <w:lang w:eastAsia="zh-CN"/>
                </w:rPr>
                <w:t>, QC, CTC, E///, MTK, Apple, CMCC, HW</w:t>
              </w:r>
              <w:r w:rsidRPr="00622D5D">
                <w:rPr>
                  <w:rFonts w:eastAsia="宋体"/>
                  <w:sz w:val="21"/>
                  <w:szCs w:val="21"/>
                  <w:lang w:eastAsia="zh-CN"/>
                </w:rPr>
                <w:t>)</w:t>
              </w:r>
            </w:ins>
          </w:p>
          <w:p w14:paraId="7376517A" w14:textId="77777777" w:rsidR="00984AD7" w:rsidRPr="00622D5D" w:rsidRDefault="00984AD7" w:rsidP="006F3E4E">
            <w:pPr>
              <w:rPr>
                <w:ins w:id="379" w:author="Shan YANG, China Telecom" w:date="2021-05-22T00:06:00Z"/>
                <w:sz w:val="21"/>
                <w:szCs w:val="21"/>
                <w:lang w:val="en-US" w:eastAsia="zh-CN"/>
              </w:rPr>
            </w:pPr>
          </w:p>
          <w:p w14:paraId="1D209ADA" w14:textId="77777777" w:rsidR="00984AD7" w:rsidRPr="00622D5D" w:rsidRDefault="00984AD7" w:rsidP="006F3E4E">
            <w:pPr>
              <w:rPr>
                <w:ins w:id="380" w:author="Shan YANG, China Telecom" w:date="2021-05-22T00:06:00Z"/>
                <w:b/>
                <w:sz w:val="21"/>
                <w:szCs w:val="21"/>
                <w:u w:val="single"/>
                <w:lang w:eastAsia="ko-KR"/>
              </w:rPr>
            </w:pPr>
            <w:ins w:id="381" w:author="Shan YANG, China Telecom" w:date="2021-05-22T00:06:00Z">
              <w:r w:rsidRPr="00622D5D">
                <w:rPr>
                  <w:b/>
                  <w:sz w:val="21"/>
                  <w:szCs w:val="21"/>
                  <w:u w:val="single"/>
                  <w:lang w:eastAsia="ko-KR"/>
                </w:rPr>
                <w:t>Issue 1-3-1</w:t>
              </w:r>
              <w:r w:rsidRPr="00622D5D">
                <w:rPr>
                  <w:rFonts w:hint="eastAsia"/>
                  <w:b/>
                  <w:sz w:val="21"/>
                  <w:szCs w:val="21"/>
                  <w:u w:val="single"/>
                  <w:lang w:eastAsia="zh-CN"/>
                </w:rPr>
                <w:t>1</w:t>
              </w:r>
              <w:r w:rsidRPr="00622D5D">
                <w:rPr>
                  <w:b/>
                  <w:sz w:val="21"/>
                  <w:szCs w:val="21"/>
                  <w:u w:val="single"/>
                  <w:lang w:eastAsia="ko-KR"/>
                </w:rPr>
                <w:t xml:space="preserve">: </w:t>
              </w:r>
              <w:r w:rsidRPr="00622D5D">
                <w:rPr>
                  <w:b/>
                  <w:sz w:val="21"/>
                  <w:szCs w:val="21"/>
                  <w:u w:val="single"/>
                  <w:lang w:eastAsia="zh-CN"/>
                </w:rPr>
                <w:t>MBSFN configuration for the interference LTE cell</w:t>
              </w:r>
            </w:ins>
          </w:p>
          <w:p w14:paraId="06E15578"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82" w:author="Shan YANG, China Telecom" w:date="2021-05-22T00:06:00Z"/>
                <w:rFonts w:eastAsia="宋体"/>
                <w:sz w:val="21"/>
                <w:szCs w:val="21"/>
                <w:highlight w:val="green"/>
                <w:lang w:eastAsia="zh-CN"/>
              </w:rPr>
            </w:pPr>
            <w:ins w:id="383"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0D989FE2" w14:textId="77777777" w:rsidR="00984AD7" w:rsidRPr="00622D5D" w:rsidRDefault="00984AD7" w:rsidP="006F3E4E">
            <w:pPr>
              <w:pStyle w:val="afe"/>
              <w:numPr>
                <w:ilvl w:val="1"/>
                <w:numId w:val="4"/>
              </w:numPr>
              <w:overflowPunct/>
              <w:autoSpaceDE/>
              <w:autoSpaceDN/>
              <w:adjustRightInd/>
              <w:spacing w:after="120"/>
              <w:ind w:left="1440" w:firstLineChars="0"/>
              <w:textAlignment w:val="auto"/>
              <w:rPr>
                <w:ins w:id="384" w:author="Shan YANG, China Telecom" w:date="2021-05-22T00:06:00Z"/>
                <w:rFonts w:eastAsia="宋体"/>
                <w:sz w:val="21"/>
                <w:szCs w:val="21"/>
                <w:lang w:eastAsia="zh-CN"/>
              </w:rPr>
            </w:pPr>
            <w:ins w:id="385" w:author="Shan YANG, China Telecom" w:date="2021-05-22T00:06:00Z">
              <w:r w:rsidRPr="00622D5D">
                <w:rPr>
                  <w:rFonts w:eastAsia="宋体" w:hint="eastAsia"/>
                  <w:sz w:val="21"/>
                  <w:szCs w:val="21"/>
                  <w:lang w:eastAsia="zh-CN"/>
                </w:rPr>
                <w:t>N</w:t>
              </w:r>
              <w:r w:rsidRPr="00622D5D">
                <w:rPr>
                  <w:rFonts w:eastAsia="宋体"/>
                  <w:sz w:val="21"/>
                  <w:szCs w:val="21"/>
                  <w:lang w:eastAsia="zh-CN"/>
                </w:rPr>
                <w:t xml:space="preserve">o </w:t>
              </w:r>
              <w:r w:rsidRPr="00622D5D">
                <w:rPr>
                  <w:sz w:val="21"/>
                  <w:szCs w:val="21"/>
                </w:rPr>
                <w:t>MBSFN is configured on LTE carrier</w:t>
              </w:r>
              <w:r w:rsidRPr="00622D5D">
                <w:rPr>
                  <w:rFonts w:eastAsia="宋体"/>
                  <w:sz w:val="21"/>
                  <w:szCs w:val="21"/>
                  <w:lang w:eastAsia="zh-CN"/>
                </w:rPr>
                <w:t xml:space="preserve"> (E///</w:t>
              </w:r>
              <w:r>
                <w:rPr>
                  <w:rFonts w:eastAsia="宋体"/>
                  <w:sz w:val="21"/>
                  <w:szCs w:val="21"/>
                  <w:lang w:eastAsia="zh-CN"/>
                </w:rPr>
                <w:t>, QC, CTC, Intel, MTK, Apple, AT&amp;T, HW</w:t>
              </w:r>
              <w:r w:rsidRPr="00622D5D">
                <w:rPr>
                  <w:rFonts w:eastAsia="宋体"/>
                  <w:sz w:val="21"/>
                  <w:szCs w:val="21"/>
                  <w:lang w:eastAsia="zh-CN"/>
                </w:rPr>
                <w:t>)</w:t>
              </w:r>
            </w:ins>
          </w:p>
          <w:p w14:paraId="333A58ED" w14:textId="77777777" w:rsidR="00984AD7" w:rsidRPr="00622D5D" w:rsidRDefault="00984AD7" w:rsidP="006F3E4E">
            <w:pPr>
              <w:pStyle w:val="afe"/>
              <w:overflowPunct/>
              <w:autoSpaceDE/>
              <w:autoSpaceDN/>
              <w:adjustRightInd/>
              <w:spacing w:after="120"/>
              <w:ind w:left="1440" w:firstLineChars="0" w:firstLine="0"/>
              <w:textAlignment w:val="auto"/>
              <w:rPr>
                <w:ins w:id="386" w:author="Shan YANG, China Telecom" w:date="2021-05-22T00:06:00Z"/>
                <w:rFonts w:eastAsia="宋体"/>
                <w:sz w:val="21"/>
                <w:szCs w:val="21"/>
                <w:lang w:eastAsia="zh-CN"/>
              </w:rPr>
            </w:pPr>
          </w:p>
          <w:p w14:paraId="60723BEF" w14:textId="77777777" w:rsidR="00984AD7" w:rsidRPr="00622D5D" w:rsidRDefault="00984AD7" w:rsidP="006F3E4E">
            <w:pPr>
              <w:rPr>
                <w:ins w:id="387" w:author="Shan YANG, China Telecom" w:date="2021-05-22T00:06:00Z"/>
                <w:b/>
                <w:sz w:val="21"/>
                <w:szCs w:val="21"/>
                <w:u w:val="single"/>
                <w:lang w:eastAsia="ko-KR"/>
              </w:rPr>
            </w:pPr>
            <w:ins w:id="388" w:author="Shan YANG, China Telecom" w:date="2021-05-22T00:06:00Z">
              <w:r w:rsidRPr="00622D5D">
                <w:rPr>
                  <w:b/>
                  <w:sz w:val="21"/>
                  <w:szCs w:val="21"/>
                  <w:u w:val="single"/>
                  <w:lang w:eastAsia="ko-KR"/>
                </w:rPr>
                <w:t>Issue 1-3-1</w:t>
              </w:r>
              <w:r>
                <w:rPr>
                  <w:b/>
                  <w:sz w:val="21"/>
                  <w:szCs w:val="21"/>
                  <w:u w:val="single"/>
                  <w:lang w:eastAsia="zh-CN"/>
                </w:rPr>
                <w:t>2</w:t>
              </w:r>
              <w:r w:rsidRPr="00622D5D">
                <w:rPr>
                  <w:b/>
                  <w:sz w:val="21"/>
                  <w:szCs w:val="21"/>
                  <w:u w:val="single"/>
                  <w:lang w:eastAsia="ko-KR"/>
                </w:rPr>
                <w:t xml:space="preserve">: </w:t>
              </w:r>
              <w:proofErr w:type="spellStart"/>
              <w:r>
                <w:rPr>
                  <w:b/>
                  <w:sz w:val="21"/>
                  <w:szCs w:val="21"/>
                  <w:u w:val="single"/>
                  <w:lang w:eastAsia="zh-CN"/>
                </w:rPr>
                <w:t>Center</w:t>
              </w:r>
              <w:proofErr w:type="spellEnd"/>
              <w:r>
                <w:rPr>
                  <w:b/>
                  <w:sz w:val="21"/>
                  <w:szCs w:val="21"/>
                  <w:u w:val="single"/>
                  <w:lang w:eastAsia="zh-CN"/>
                </w:rPr>
                <w:t xml:space="preserve"> frequency</w:t>
              </w:r>
              <w:r w:rsidRPr="00622D5D">
                <w:rPr>
                  <w:b/>
                  <w:sz w:val="21"/>
                  <w:szCs w:val="21"/>
                  <w:u w:val="single"/>
                  <w:lang w:eastAsia="zh-CN"/>
                </w:rPr>
                <w:t xml:space="preserve"> for the interference LTE cell</w:t>
              </w:r>
            </w:ins>
          </w:p>
          <w:p w14:paraId="197236BD"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389" w:author="Shan YANG, China Telecom" w:date="2021-05-22T00:06:00Z"/>
                <w:rFonts w:eastAsia="宋体"/>
                <w:sz w:val="21"/>
                <w:szCs w:val="21"/>
                <w:highlight w:val="green"/>
                <w:lang w:eastAsia="zh-CN"/>
              </w:rPr>
            </w:pPr>
            <w:ins w:id="390"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DAAAE40" w14:textId="0CCC5B67" w:rsidR="00984AD7" w:rsidRPr="00622D5D" w:rsidRDefault="00E44850" w:rsidP="006F3E4E">
            <w:pPr>
              <w:pStyle w:val="afe"/>
              <w:numPr>
                <w:ilvl w:val="1"/>
                <w:numId w:val="4"/>
              </w:numPr>
              <w:overflowPunct/>
              <w:autoSpaceDE/>
              <w:autoSpaceDN/>
              <w:adjustRightInd/>
              <w:spacing w:after="120"/>
              <w:ind w:left="1440" w:firstLineChars="0"/>
              <w:textAlignment w:val="auto"/>
              <w:rPr>
                <w:ins w:id="391" w:author="Shan YANG, China Telecom" w:date="2021-05-22T00:06:00Z"/>
                <w:rFonts w:eastAsia="宋体"/>
                <w:sz w:val="21"/>
                <w:szCs w:val="21"/>
                <w:lang w:eastAsia="zh-CN"/>
              </w:rPr>
            </w:pPr>
            <w:ins w:id="392" w:author="Shan YANG, China Telecom" w:date="2021-05-22T00:11:00Z">
              <w:r>
                <w:rPr>
                  <w:rFonts w:eastAsia="宋体" w:hint="eastAsia"/>
                  <w:sz w:val="21"/>
                  <w:szCs w:val="21"/>
                  <w:lang w:eastAsia="zh-CN"/>
                </w:rPr>
                <w:t>S</w:t>
              </w:r>
            </w:ins>
            <w:ins w:id="393" w:author="Shan YANG, China Telecom" w:date="2021-05-22T00:06:00Z">
              <w:r w:rsidR="00984AD7" w:rsidRPr="00493565">
                <w:rPr>
                  <w:rFonts w:eastAsia="宋体"/>
                  <w:sz w:val="21"/>
                  <w:szCs w:val="21"/>
                  <w:lang w:eastAsia="zh-CN"/>
                </w:rPr>
                <w:t xml:space="preserve">ame between serving cell and </w:t>
              </w:r>
              <w:proofErr w:type="spellStart"/>
              <w:r w:rsidR="00984AD7" w:rsidRPr="00493565">
                <w:rPr>
                  <w:rFonts w:eastAsia="宋体"/>
                  <w:sz w:val="21"/>
                  <w:szCs w:val="21"/>
                  <w:lang w:eastAsia="zh-CN"/>
                </w:rPr>
                <w:t>neighboring</w:t>
              </w:r>
              <w:proofErr w:type="spellEnd"/>
              <w:r w:rsidR="00984AD7" w:rsidRPr="00493565">
                <w:rPr>
                  <w:rFonts w:eastAsia="宋体"/>
                  <w:sz w:val="21"/>
                  <w:szCs w:val="21"/>
                  <w:lang w:eastAsia="zh-CN"/>
                </w:rPr>
                <w:t xml:space="preserve"> cells</w:t>
              </w:r>
              <w:r w:rsidR="00984AD7" w:rsidRPr="00622D5D">
                <w:rPr>
                  <w:rFonts w:eastAsia="宋体"/>
                  <w:sz w:val="21"/>
                  <w:szCs w:val="21"/>
                  <w:lang w:eastAsia="zh-CN"/>
                </w:rPr>
                <w:t xml:space="preserve"> (E///</w:t>
              </w:r>
              <w:r w:rsidR="00984AD7">
                <w:rPr>
                  <w:rFonts w:eastAsia="宋体"/>
                  <w:sz w:val="21"/>
                  <w:szCs w:val="21"/>
                  <w:lang w:eastAsia="zh-CN"/>
                </w:rPr>
                <w:t>, QC, CTC, Intel, MTK, Apple, AT&amp;T, CMCC, HW</w:t>
              </w:r>
              <w:r w:rsidR="00984AD7" w:rsidRPr="00622D5D">
                <w:rPr>
                  <w:rFonts w:eastAsia="宋体"/>
                  <w:sz w:val="21"/>
                  <w:szCs w:val="21"/>
                  <w:lang w:eastAsia="zh-CN"/>
                </w:rPr>
                <w:t>)</w:t>
              </w:r>
            </w:ins>
          </w:p>
          <w:p w14:paraId="27EBB2EE" w14:textId="77777777" w:rsidR="00984AD7" w:rsidRPr="0053267E" w:rsidRDefault="00984AD7" w:rsidP="006F3E4E">
            <w:pPr>
              <w:rPr>
                <w:ins w:id="394" w:author="Shan YANG, China Telecom" w:date="2021-05-22T00:06:00Z"/>
                <w:b/>
                <w:sz w:val="21"/>
                <w:szCs w:val="21"/>
                <w:u w:val="single"/>
                <w:lang w:val="en-US" w:eastAsia="ko-KR"/>
              </w:rPr>
            </w:pPr>
          </w:p>
        </w:tc>
      </w:tr>
      <w:tr w:rsidR="00984AD7" w:rsidRPr="003331BD" w14:paraId="554EE6DA" w14:textId="77777777" w:rsidTr="006F3E4E">
        <w:trPr>
          <w:ins w:id="395" w:author="Shan YANG, China Telecom" w:date="2021-05-22T00:06:00Z"/>
        </w:trPr>
        <w:tc>
          <w:tcPr>
            <w:tcW w:w="1242" w:type="dxa"/>
          </w:tcPr>
          <w:p w14:paraId="54D513A8" w14:textId="77777777" w:rsidR="00984AD7" w:rsidRPr="005F1D6D" w:rsidRDefault="00984AD7" w:rsidP="006F3E4E">
            <w:pPr>
              <w:rPr>
                <w:ins w:id="396" w:author="Shan YANG, China Telecom" w:date="2021-05-22T00:06:00Z"/>
                <w:rFonts w:eastAsiaTheme="minorEastAsia"/>
                <w:b/>
                <w:bCs/>
                <w:lang w:val="sv-SE" w:eastAsia="zh-CN"/>
              </w:rPr>
            </w:pPr>
            <w:ins w:id="397" w:author="Shan YANG, China Telecom" w:date="2021-05-22T00:06:00Z">
              <w:r w:rsidRPr="005F1D6D">
                <w:rPr>
                  <w:rFonts w:eastAsiaTheme="minorEastAsia"/>
                  <w:b/>
                  <w:bCs/>
                  <w:lang w:val="en-US" w:eastAsia="zh-CN"/>
                </w:rPr>
                <w:lastRenderedPageBreak/>
                <w:t>Sub-topic 1-4: Target NR PDSCH parameters</w:t>
              </w:r>
            </w:ins>
          </w:p>
        </w:tc>
        <w:tc>
          <w:tcPr>
            <w:tcW w:w="8615" w:type="dxa"/>
          </w:tcPr>
          <w:p w14:paraId="0D5FF717" w14:textId="77777777" w:rsidR="00984AD7" w:rsidRPr="000F74ED" w:rsidRDefault="00984AD7" w:rsidP="006F3E4E">
            <w:pPr>
              <w:rPr>
                <w:ins w:id="398" w:author="Shan YANG, China Telecom" w:date="2021-05-22T00:06:00Z"/>
                <w:b/>
                <w:sz w:val="21"/>
                <w:szCs w:val="21"/>
                <w:u w:val="single"/>
                <w:lang w:eastAsia="zh-CN"/>
              </w:rPr>
            </w:pPr>
            <w:ins w:id="399" w:author="Shan YANG, China Telecom" w:date="2021-05-22T00:06:00Z">
              <w:r w:rsidRPr="000F74ED">
                <w:rPr>
                  <w:b/>
                  <w:sz w:val="21"/>
                  <w:szCs w:val="21"/>
                  <w:u w:val="single"/>
                  <w:lang w:eastAsia="ko-KR"/>
                </w:rPr>
                <w:t xml:space="preserve">Issue 1-4-1: </w:t>
              </w:r>
              <w:r w:rsidRPr="000F74ED">
                <w:rPr>
                  <w:rFonts w:hint="eastAsia"/>
                  <w:b/>
                  <w:sz w:val="21"/>
                  <w:szCs w:val="21"/>
                  <w:u w:val="single"/>
                  <w:lang w:eastAsia="zh-CN"/>
                </w:rPr>
                <w:t>Rank</w:t>
              </w:r>
              <w:r w:rsidRPr="000F74ED">
                <w:rPr>
                  <w:b/>
                  <w:sz w:val="21"/>
                  <w:szCs w:val="21"/>
                  <w:u w:val="single"/>
                  <w:lang w:eastAsia="zh-CN"/>
                </w:rPr>
                <w:t xml:space="preserve"> for target NR PDSCH</w:t>
              </w:r>
            </w:ins>
          </w:p>
          <w:p w14:paraId="3596E5C7"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400" w:author="Shan YANG, China Telecom" w:date="2021-05-22T00:06:00Z"/>
                <w:rFonts w:eastAsia="宋体"/>
                <w:sz w:val="21"/>
                <w:szCs w:val="21"/>
                <w:highlight w:val="green"/>
                <w:lang w:eastAsia="zh-CN"/>
              </w:rPr>
            </w:pPr>
            <w:ins w:id="401"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78F9D483" w14:textId="77777777" w:rsidR="00984AD7" w:rsidRPr="000F74ED" w:rsidRDefault="00984AD7" w:rsidP="006F3E4E">
            <w:pPr>
              <w:pStyle w:val="afe"/>
              <w:numPr>
                <w:ilvl w:val="1"/>
                <w:numId w:val="4"/>
              </w:numPr>
              <w:overflowPunct/>
              <w:autoSpaceDE/>
              <w:autoSpaceDN/>
              <w:adjustRightInd/>
              <w:spacing w:after="120"/>
              <w:ind w:left="1440" w:firstLineChars="0"/>
              <w:textAlignment w:val="auto"/>
              <w:rPr>
                <w:ins w:id="402" w:author="Shan YANG, China Telecom" w:date="2021-05-22T00:06:00Z"/>
                <w:rFonts w:eastAsia="宋体"/>
                <w:sz w:val="21"/>
                <w:szCs w:val="21"/>
                <w:lang w:eastAsia="zh-CN"/>
              </w:rPr>
            </w:pPr>
            <w:ins w:id="403" w:author="Shan YANG, China Telecom" w:date="2021-05-22T00:06:00Z">
              <w:r w:rsidRPr="000F74ED">
                <w:rPr>
                  <w:rFonts w:eastAsia="宋体"/>
                  <w:sz w:val="21"/>
                  <w:szCs w:val="21"/>
                  <w:lang w:eastAsia="zh-CN"/>
                </w:rPr>
                <w:t>Rank 1 (CTC, Intel, E///</w:t>
              </w:r>
              <w:r>
                <w:rPr>
                  <w:rFonts w:eastAsia="宋体"/>
                  <w:sz w:val="21"/>
                  <w:szCs w:val="21"/>
                  <w:lang w:eastAsia="zh-CN"/>
                </w:rPr>
                <w:t>, QC, MTK, Apple, CMCC, HW</w:t>
              </w:r>
              <w:r w:rsidRPr="000F74ED">
                <w:rPr>
                  <w:rFonts w:eastAsia="宋体"/>
                  <w:sz w:val="21"/>
                  <w:szCs w:val="21"/>
                  <w:lang w:eastAsia="zh-CN"/>
                </w:rPr>
                <w:t>)</w:t>
              </w:r>
            </w:ins>
          </w:p>
          <w:p w14:paraId="235AA1E6" w14:textId="77777777" w:rsidR="00984AD7" w:rsidRPr="000F74ED" w:rsidRDefault="00984AD7" w:rsidP="006F3E4E">
            <w:pPr>
              <w:rPr>
                <w:ins w:id="404" w:author="Shan YANG, China Telecom" w:date="2021-05-22T00:06:00Z"/>
                <w:sz w:val="21"/>
                <w:szCs w:val="21"/>
                <w:lang w:val="en-US" w:eastAsia="zh-CN"/>
              </w:rPr>
            </w:pPr>
          </w:p>
          <w:p w14:paraId="6701B537" w14:textId="77777777" w:rsidR="00984AD7" w:rsidRPr="000F74ED" w:rsidRDefault="00984AD7" w:rsidP="006F3E4E">
            <w:pPr>
              <w:rPr>
                <w:ins w:id="405" w:author="Shan YANG, China Telecom" w:date="2021-05-22T00:06:00Z"/>
                <w:b/>
                <w:sz w:val="21"/>
                <w:szCs w:val="21"/>
                <w:u w:val="single"/>
                <w:lang w:eastAsia="zh-CN"/>
              </w:rPr>
            </w:pPr>
            <w:ins w:id="406" w:author="Shan YANG, China Telecom" w:date="2021-05-22T00:06:00Z">
              <w:r w:rsidRPr="000F74ED">
                <w:rPr>
                  <w:b/>
                  <w:sz w:val="21"/>
                  <w:szCs w:val="21"/>
                  <w:u w:val="single"/>
                  <w:lang w:eastAsia="ko-KR"/>
                </w:rPr>
                <w:t xml:space="preserve">Issue 1-4-2: </w:t>
              </w:r>
              <w:r w:rsidRPr="000F74ED">
                <w:rPr>
                  <w:b/>
                  <w:sz w:val="21"/>
                  <w:szCs w:val="21"/>
                  <w:u w:val="single"/>
                  <w:lang w:eastAsia="zh-CN"/>
                </w:rPr>
                <w:t>MCS for target NR PDSCH</w:t>
              </w:r>
            </w:ins>
          </w:p>
          <w:p w14:paraId="4791F5D1" w14:textId="77777777" w:rsidR="00984AD7" w:rsidRPr="000F74ED" w:rsidRDefault="00984AD7" w:rsidP="006F3E4E">
            <w:pPr>
              <w:pStyle w:val="afe"/>
              <w:numPr>
                <w:ilvl w:val="0"/>
                <w:numId w:val="4"/>
              </w:numPr>
              <w:overflowPunct/>
              <w:autoSpaceDE/>
              <w:autoSpaceDN/>
              <w:adjustRightInd/>
              <w:spacing w:after="120"/>
              <w:ind w:left="720" w:firstLineChars="0"/>
              <w:textAlignment w:val="auto"/>
              <w:rPr>
                <w:ins w:id="407" w:author="Shan YANG, China Telecom" w:date="2021-05-22T00:06:00Z"/>
                <w:rFonts w:eastAsia="宋体"/>
                <w:sz w:val="21"/>
                <w:szCs w:val="21"/>
                <w:lang w:eastAsia="zh-CN"/>
              </w:rPr>
            </w:pPr>
            <w:ins w:id="408" w:author="Shan YANG, China Telecom" w:date="2021-05-22T00:06:00Z">
              <w:r w:rsidRPr="000F74ED">
                <w:rPr>
                  <w:rFonts w:eastAsia="宋体"/>
                  <w:sz w:val="21"/>
                  <w:szCs w:val="21"/>
                  <w:lang w:eastAsia="zh-CN"/>
                </w:rPr>
                <w:t>Proposals</w:t>
              </w:r>
            </w:ins>
          </w:p>
          <w:p w14:paraId="45902FE9" w14:textId="77777777" w:rsidR="00984AD7" w:rsidRPr="00E701AE" w:rsidRDefault="00984AD7" w:rsidP="006F3E4E">
            <w:pPr>
              <w:pStyle w:val="afe"/>
              <w:numPr>
                <w:ilvl w:val="1"/>
                <w:numId w:val="4"/>
              </w:numPr>
              <w:overflowPunct/>
              <w:autoSpaceDE/>
              <w:autoSpaceDN/>
              <w:adjustRightInd/>
              <w:spacing w:after="120"/>
              <w:ind w:left="1440" w:firstLineChars="0"/>
              <w:textAlignment w:val="auto"/>
              <w:rPr>
                <w:ins w:id="409" w:author="Shan YANG, China Telecom" w:date="2021-05-22T00:06:00Z"/>
                <w:rFonts w:eastAsia="宋体"/>
                <w:sz w:val="21"/>
                <w:szCs w:val="21"/>
                <w:lang w:eastAsia="zh-CN"/>
              </w:rPr>
            </w:pPr>
            <w:ins w:id="410" w:author="Shan YANG, China Telecom" w:date="2021-05-22T00:06:00Z">
              <w:r w:rsidRPr="00E701AE">
                <w:rPr>
                  <w:rFonts w:eastAsia="宋体"/>
                  <w:sz w:val="21"/>
                  <w:szCs w:val="21"/>
                  <w:lang w:eastAsia="zh-CN"/>
                </w:rPr>
                <w:lastRenderedPageBreak/>
                <w:t>Option 1: MCS 14 and MCS 19 in MCS table 1 for 2 CRS ports and 4 CRS ports respectively</w:t>
              </w:r>
              <w:r w:rsidRPr="00E701AE">
                <w:rPr>
                  <w:rFonts w:eastAsia="宋体" w:hint="eastAsia"/>
                  <w:sz w:val="21"/>
                  <w:szCs w:val="21"/>
                  <w:lang w:eastAsia="zh-CN"/>
                </w:rPr>
                <w:t xml:space="preserve">, as </w:t>
              </w:r>
              <w:r w:rsidRPr="00E701AE">
                <w:rPr>
                  <w:rFonts w:eastAsia="宋体"/>
                  <w:sz w:val="21"/>
                  <w:szCs w:val="21"/>
                  <w:lang w:eastAsia="zh-CN"/>
                </w:rPr>
                <w:t>starting</w:t>
              </w:r>
              <w:r w:rsidRPr="00E701AE">
                <w:rPr>
                  <w:rFonts w:eastAsia="宋体" w:hint="eastAsia"/>
                  <w:sz w:val="21"/>
                  <w:szCs w:val="21"/>
                  <w:lang w:eastAsia="zh-CN"/>
                </w:rPr>
                <w:t xml:space="preserve"> point</w:t>
              </w:r>
              <w:r w:rsidRPr="00E701AE">
                <w:rPr>
                  <w:rFonts w:eastAsia="宋体"/>
                  <w:sz w:val="21"/>
                  <w:szCs w:val="21"/>
                  <w:lang w:eastAsia="zh-CN"/>
                </w:rPr>
                <w:t xml:space="preserve"> (CTC)</w:t>
              </w:r>
            </w:ins>
          </w:p>
          <w:p w14:paraId="478AE771" w14:textId="77777777" w:rsidR="00984AD7" w:rsidRPr="00E701AE" w:rsidRDefault="00984AD7" w:rsidP="006F3E4E">
            <w:pPr>
              <w:pStyle w:val="afe"/>
              <w:numPr>
                <w:ilvl w:val="1"/>
                <w:numId w:val="4"/>
              </w:numPr>
              <w:overflowPunct/>
              <w:autoSpaceDE/>
              <w:autoSpaceDN/>
              <w:adjustRightInd/>
              <w:spacing w:after="120"/>
              <w:ind w:left="1440" w:firstLineChars="0"/>
              <w:textAlignment w:val="auto"/>
              <w:rPr>
                <w:ins w:id="411" w:author="Shan YANG, China Telecom" w:date="2021-05-22T00:06:00Z"/>
                <w:rFonts w:eastAsia="宋体"/>
                <w:sz w:val="21"/>
                <w:szCs w:val="21"/>
                <w:lang w:eastAsia="zh-CN"/>
              </w:rPr>
            </w:pPr>
            <w:ins w:id="412" w:author="Shan YANG, China Telecom" w:date="2021-05-22T00:06:00Z">
              <w:r w:rsidRPr="00E701AE">
                <w:rPr>
                  <w:rFonts w:eastAsia="宋体"/>
                  <w:sz w:val="21"/>
                  <w:szCs w:val="21"/>
                  <w:lang w:eastAsia="zh-CN"/>
                </w:rPr>
                <w:t>Option 2: (Intel)</w:t>
              </w:r>
            </w:ins>
          </w:p>
          <w:p w14:paraId="36DDC62C" w14:textId="77777777" w:rsidR="00984AD7" w:rsidRPr="00E701AE" w:rsidRDefault="00984AD7" w:rsidP="006F3E4E">
            <w:pPr>
              <w:pStyle w:val="afe"/>
              <w:numPr>
                <w:ilvl w:val="0"/>
                <w:numId w:val="22"/>
              </w:numPr>
              <w:overflowPunct/>
              <w:autoSpaceDE/>
              <w:autoSpaceDN/>
              <w:adjustRightInd/>
              <w:spacing w:after="120"/>
              <w:ind w:firstLineChars="0" w:hanging="300"/>
              <w:textAlignment w:val="auto"/>
              <w:rPr>
                <w:ins w:id="413" w:author="Shan YANG, China Telecom" w:date="2021-05-22T00:06:00Z"/>
                <w:rFonts w:eastAsia="宋体"/>
                <w:sz w:val="21"/>
                <w:szCs w:val="21"/>
                <w:lang w:eastAsia="zh-CN"/>
              </w:rPr>
            </w:pPr>
            <w:ins w:id="414" w:author="Shan YANG, China Telecom" w:date="2021-05-22T00:06:00Z">
              <w:r w:rsidRPr="00E701AE">
                <w:rPr>
                  <w:rFonts w:eastAsia="宋体"/>
                  <w:sz w:val="21"/>
                  <w:szCs w:val="21"/>
                  <w:lang w:eastAsia="zh-CN"/>
                </w:rPr>
                <w:t>For scenario 1 (serving is NR + LTE cell and interference cells are LTE cells): MCS 4,</w:t>
              </w:r>
              <w:r w:rsidRPr="00E701AE">
                <w:rPr>
                  <w:rFonts w:eastAsia="宋体" w:hint="eastAsia"/>
                  <w:sz w:val="21"/>
                  <w:szCs w:val="21"/>
                  <w:lang w:eastAsia="zh-CN"/>
                </w:rPr>
                <w:t xml:space="preserve"> </w:t>
              </w:r>
              <w:r w:rsidRPr="00E701AE">
                <w:rPr>
                  <w:rFonts w:eastAsia="宋体"/>
                  <w:sz w:val="21"/>
                  <w:szCs w:val="21"/>
                  <w:lang w:eastAsia="zh-CN"/>
                </w:rPr>
                <w:t>13,</w:t>
              </w:r>
              <w:r w:rsidRPr="00E701AE">
                <w:rPr>
                  <w:rFonts w:eastAsia="宋体" w:hint="eastAsia"/>
                  <w:sz w:val="21"/>
                  <w:szCs w:val="21"/>
                  <w:lang w:eastAsia="zh-CN"/>
                </w:rPr>
                <w:t xml:space="preserve"> </w:t>
              </w:r>
              <w:r w:rsidRPr="00E701AE">
                <w:rPr>
                  <w:rFonts w:eastAsia="宋体"/>
                  <w:sz w:val="21"/>
                  <w:szCs w:val="21"/>
                  <w:lang w:eastAsia="zh-CN"/>
                </w:rPr>
                <w:t>19</w:t>
              </w:r>
            </w:ins>
          </w:p>
          <w:p w14:paraId="750863F1" w14:textId="77777777" w:rsidR="00984AD7" w:rsidRPr="00E701AE" w:rsidRDefault="00984AD7" w:rsidP="006F3E4E">
            <w:pPr>
              <w:pStyle w:val="afe"/>
              <w:numPr>
                <w:ilvl w:val="0"/>
                <w:numId w:val="22"/>
              </w:numPr>
              <w:overflowPunct/>
              <w:autoSpaceDE/>
              <w:autoSpaceDN/>
              <w:adjustRightInd/>
              <w:spacing w:after="120"/>
              <w:ind w:firstLineChars="0" w:hanging="300"/>
              <w:textAlignment w:val="auto"/>
              <w:rPr>
                <w:ins w:id="415" w:author="Shan YANG, China Telecom" w:date="2021-05-22T00:06:00Z"/>
                <w:rFonts w:eastAsia="宋体"/>
                <w:sz w:val="21"/>
                <w:szCs w:val="21"/>
                <w:lang w:eastAsia="zh-CN"/>
              </w:rPr>
            </w:pPr>
            <w:ins w:id="416" w:author="Shan YANG, China Telecom" w:date="2021-05-22T00:06:00Z">
              <w:r w:rsidRPr="00E701AE">
                <w:rPr>
                  <w:rFonts w:eastAsia="宋体"/>
                  <w:sz w:val="21"/>
                  <w:szCs w:val="21"/>
                  <w:lang w:eastAsia="zh-CN"/>
                </w:rPr>
                <w:t xml:space="preserve">For scenario 2 (serving is NR cell and interference cells are LTE cells): </w:t>
              </w:r>
            </w:ins>
          </w:p>
          <w:p w14:paraId="5DEF0C36" w14:textId="77777777" w:rsidR="00984AD7" w:rsidRPr="00E701AE" w:rsidRDefault="00984AD7" w:rsidP="006F3E4E">
            <w:pPr>
              <w:pStyle w:val="afe"/>
              <w:numPr>
                <w:ilvl w:val="0"/>
                <w:numId w:val="24"/>
              </w:numPr>
              <w:overflowPunct/>
              <w:autoSpaceDE/>
              <w:autoSpaceDN/>
              <w:adjustRightInd/>
              <w:spacing w:after="120"/>
              <w:ind w:firstLineChars="0" w:hanging="295"/>
              <w:textAlignment w:val="auto"/>
              <w:rPr>
                <w:ins w:id="417" w:author="Shan YANG, China Telecom" w:date="2021-05-22T00:06:00Z"/>
                <w:sz w:val="21"/>
                <w:szCs w:val="21"/>
                <w:lang w:eastAsia="ja-JP" w:bidi="hi-IN"/>
              </w:rPr>
            </w:pPr>
            <w:ins w:id="418" w:author="Shan YANG, China Telecom" w:date="2021-05-22T00:06:00Z">
              <w:r w:rsidRPr="00E701AE">
                <w:rPr>
                  <w:sz w:val="21"/>
                  <w:szCs w:val="21"/>
                  <w:lang w:eastAsia="ja-JP" w:bidi="hi-IN"/>
                </w:rPr>
                <w:t>Use MCS 4, 13, 19 if CRS RM is pattern is not configured, else Use MCS 5, 16, 22.</w:t>
              </w:r>
            </w:ins>
          </w:p>
          <w:p w14:paraId="36B4509B" w14:textId="77777777" w:rsidR="00984AD7" w:rsidRPr="00E701AE" w:rsidRDefault="00984AD7" w:rsidP="006F3E4E">
            <w:pPr>
              <w:pStyle w:val="afe"/>
              <w:numPr>
                <w:ilvl w:val="0"/>
                <w:numId w:val="24"/>
              </w:numPr>
              <w:overflowPunct/>
              <w:autoSpaceDE/>
              <w:autoSpaceDN/>
              <w:adjustRightInd/>
              <w:spacing w:after="120"/>
              <w:ind w:firstLineChars="0" w:hanging="295"/>
              <w:textAlignment w:val="auto"/>
              <w:rPr>
                <w:ins w:id="419" w:author="Shan YANG, China Telecom" w:date="2021-05-22T00:06:00Z"/>
                <w:sz w:val="21"/>
                <w:szCs w:val="21"/>
                <w:lang w:eastAsia="ja-JP" w:bidi="hi-IN"/>
              </w:rPr>
            </w:pPr>
            <w:ins w:id="420" w:author="Shan YANG, China Telecom" w:date="2021-05-22T00:06:00Z">
              <w:r w:rsidRPr="00E701AE">
                <w:rPr>
                  <w:sz w:val="21"/>
                  <w:szCs w:val="21"/>
                  <w:lang w:eastAsia="ja-JP" w:bidi="hi-IN"/>
                </w:rPr>
                <w:t xml:space="preserve">Intel: Different MCSs for different CRS RM options are consider </w:t>
              </w:r>
              <w:proofErr w:type="gramStart"/>
              <w:r w:rsidRPr="00E701AE">
                <w:rPr>
                  <w:sz w:val="21"/>
                  <w:szCs w:val="21"/>
                  <w:lang w:eastAsia="ja-JP" w:bidi="hi-IN"/>
                </w:rPr>
                <w:t>to achieve</w:t>
              </w:r>
              <w:proofErr w:type="gramEnd"/>
              <w:r w:rsidRPr="00E701AE">
                <w:rPr>
                  <w:sz w:val="21"/>
                  <w:szCs w:val="21"/>
                  <w:lang w:eastAsia="ja-JP" w:bidi="hi-IN"/>
                </w:rPr>
                <w:t xml:space="preserve"> similar maximum throughput for both options.</w:t>
              </w:r>
            </w:ins>
          </w:p>
          <w:p w14:paraId="3E850DBF" w14:textId="77777777" w:rsidR="00984AD7" w:rsidRPr="00E701AE" w:rsidRDefault="00984AD7" w:rsidP="006F3E4E">
            <w:pPr>
              <w:pStyle w:val="afe"/>
              <w:numPr>
                <w:ilvl w:val="1"/>
                <w:numId w:val="4"/>
              </w:numPr>
              <w:overflowPunct/>
              <w:autoSpaceDE/>
              <w:autoSpaceDN/>
              <w:adjustRightInd/>
              <w:spacing w:after="120"/>
              <w:ind w:left="1440" w:firstLineChars="0"/>
              <w:textAlignment w:val="auto"/>
              <w:rPr>
                <w:ins w:id="421" w:author="Shan YANG, China Telecom" w:date="2021-05-22T00:06:00Z"/>
                <w:rFonts w:eastAsia="宋体"/>
                <w:sz w:val="21"/>
                <w:szCs w:val="21"/>
                <w:lang w:eastAsia="zh-CN"/>
              </w:rPr>
            </w:pPr>
            <w:ins w:id="422" w:author="Shan YANG, China Telecom" w:date="2021-05-22T00:06:00Z">
              <w:r w:rsidRPr="00E701AE">
                <w:rPr>
                  <w:rFonts w:eastAsia="宋体"/>
                  <w:sz w:val="21"/>
                  <w:szCs w:val="21"/>
                  <w:lang w:eastAsia="zh-CN"/>
                </w:rPr>
                <w:t xml:space="preserve">Option 3: </w:t>
              </w:r>
              <w:r>
                <w:rPr>
                  <w:rFonts w:eastAsia="宋体"/>
                  <w:sz w:val="21"/>
                  <w:szCs w:val="21"/>
                  <w:lang w:eastAsia="zh-CN"/>
                </w:rPr>
                <w:t xml:space="preserve">Only cover QPSK and 16QAM, </w:t>
              </w:r>
              <w:r w:rsidRPr="00E701AE">
                <w:rPr>
                  <w:rFonts w:eastAsia="宋体"/>
                  <w:sz w:val="21"/>
                  <w:szCs w:val="21"/>
                  <w:lang w:eastAsia="zh-CN"/>
                </w:rPr>
                <w:t>MCS 4 and MCS 13 (E///</w:t>
              </w:r>
              <w:r>
                <w:rPr>
                  <w:rFonts w:eastAsia="宋体"/>
                  <w:sz w:val="21"/>
                  <w:szCs w:val="21"/>
                  <w:lang w:eastAsia="zh-CN"/>
                </w:rPr>
                <w:t>, QC, MTK, Apple</w:t>
              </w:r>
              <w:r w:rsidRPr="00E701AE">
                <w:rPr>
                  <w:rFonts w:eastAsia="宋体"/>
                  <w:sz w:val="21"/>
                  <w:szCs w:val="21"/>
                  <w:lang w:eastAsia="zh-CN"/>
                </w:rPr>
                <w:t>)</w:t>
              </w:r>
            </w:ins>
          </w:p>
          <w:p w14:paraId="116D1E26" w14:textId="77777777" w:rsidR="00984AD7" w:rsidRPr="000B57B8" w:rsidRDefault="00984AD7" w:rsidP="006F3E4E">
            <w:pPr>
              <w:pStyle w:val="afe"/>
              <w:numPr>
                <w:ilvl w:val="1"/>
                <w:numId w:val="4"/>
              </w:numPr>
              <w:overflowPunct/>
              <w:autoSpaceDE/>
              <w:autoSpaceDN/>
              <w:adjustRightInd/>
              <w:spacing w:after="120"/>
              <w:ind w:left="1440" w:firstLineChars="0"/>
              <w:textAlignment w:val="auto"/>
              <w:rPr>
                <w:ins w:id="423" w:author="Shan YANG, China Telecom" w:date="2021-05-22T00:06:00Z"/>
                <w:rFonts w:eastAsia="宋体"/>
                <w:sz w:val="21"/>
                <w:szCs w:val="21"/>
                <w:lang w:eastAsia="zh-CN"/>
              </w:rPr>
            </w:pPr>
            <w:ins w:id="424" w:author="Shan YANG, China Telecom" w:date="2021-05-22T00:06:00Z">
              <w:r w:rsidRPr="00E701AE">
                <w:rPr>
                  <w:rFonts w:eastAsia="宋体"/>
                  <w:sz w:val="21"/>
                  <w:szCs w:val="21"/>
                  <w:lang w:eastAsia="zh-CN"/>
                </w:rPr>
                <w:t xml:space="preserve">Option </w:t>
              </w:r>
              <w:r>
                <w:rPr>
                  <w:rFonts w:eastAsia="宋体" w:hint="eastAsia"/>
                  <w:sz w:val="21"/>
                  <w:szCs w:val="21"/>
                  <w:lang w:eastAsia="zh-CN"/>
                </w:rPr>
                <w:t>4</w:t>
              </w:r>
              <w:r w:rsidRPr="00E701AE">
                <w:rPr>
                  <w:rFonts w:eastAsia="宋体"/>
                  <w:sz w:val="21"/>
                  <w:szCs w:val="21"/>
                  <w:lang w:eastAsia="zh-CN"/>
                </w:rPr>
                <w:t>:</w:t>
              </w:r>
              <w:r>
                <w:rPr>
                  <w:rFonts w:eastAsia="宋体" w:hint="eastAsia"/>
                  <w:sz w:val="21"/>
                  <w:szCs w:val="21"/>
                  <w:lang w:eastAsia="zh-CN"/>
                </w:rPr>
                <w:t xml:space="preserve"> (Per-meeting r</w:t>
              </w:r>
              <w:r w:rsidRPr="000B57B8">
                <w:rPr>
                  <w:rFonts w:eastAsia="宋体"/>
                  <w:sz w:val="21"/>
                  <w:szCs w:val="21"/>
                  <w:lang w:eastAsia="zh-CN"/>
                </w:rPr>
                <w:t>ecommended WF</w:t>
              </w:r>
              <w:r>
                <w:rPr>
                  <w:rFonts w:eastAsia="宋体" w:hint="eastAsia"/>
                  <w:sz w:val="21"/>
                  <w:szCs w:val="21"/>
                  <w:lang w:eastAsia="zh-CN"/>
                </w:rPr>
                <w:t xml:space="preserve">, </w:t>
              </w:r>
              <w:r>
                <w:rPr>
                  <w:rFonts w:eastAsia="宋体"/>
                  <w:sz w:val="21"/>
                  <w:szCs w:val="21"/>
                  <w:lang w:eastAsia="zh-CN"/>
                </w:rPr>
                <w:t>CTC, Intel, CMCC, HW)</w:t>
              </w:r>
            </w:ins>
          </w:p>
          <w:p w14:paraId="222A4F67" w14:textId="77777777" w:rsidR="00984AD7" w:rsidRDefault="00984AD7" w:rsidP="006F3E4E">
            <w:pPr>
              <w:pStyle w:val="afe"/>
              <w:numPr>
                <w:ilvl w:val="0"/>
                <w:numId w:val="22"/>
              </w:numPr>
              <w:overflowPunct/>
              <w:autoSpaceDE/>
              <w:autoSpaceDN/>
              <w:adjustRightInd/>
              <w:spacing w:after="120"/>
              <w:ind w:firstLineChars="0" w:hanging="300"/>
              <w:textAlignment w:val="auto"/>
              <w:rPr>
                <w:ins w:id="425" w:author="Shan YANG, China Telecom" w:date="2021-05-22T00:06:00Z"/>
                <w:rFonts w:eastAsia="宋体"/>
                <w:sz w:val="21"/>
                <w:szCs w:val="21"/>
                <w:lang w:eastAsia="zh-CN"/>
              </w:rPr>
            </w:pPr>
            <w:ins w:id="426" w:author="Shan YANG, China Telecom" w:date="2021-05-22T00:06:00Z">
              <w:r>
                <w:rPr>
                  <w:rFonts w:eastAsia="宋体" w:hint="eastAsia"/>
                  <w:sz w:val="21"/>
                  <w:szCs w:val="21"/>
                  <w:lang w:eastAsia="zh-CN"/>
                </w:rPr>
                <w:t>Use the same MCS for different CRS-RM/CRS-IM schemes</w:t>
              </w:r>
            </w:ins>
          </w:p>
          <w:p w14:paraId="4C34F3B7" w14:textId="77777777" w:rsidR="00984AD7" w:rsidRDefault="00984AD7" w:rsidP="006F3E4E">
            <w:pPr>
              <w:pStyle w:val="afe"/>
              <w:numPr>
                <w:ilvl w:val="0"/>
                <w:numId w:val="22"/>
              </w:numPr>
              <w:overflowPunct/>
              <w:autoSpaceDE/>
              <w:autoSpaceDN/>
              <w:adjustRightInd/>
              <w:spacing w:after="120"/>
              <w:ind w:firstLineChars="0" w:hanging="300"/>
              <w:textAlignment w:val="auto"/>
              <w:rPr>
                <w:ins w:id="427" w:author="Shan YANG, China Telecom" w:date="2021-05-22T00:06:00Z"/>
                <w:rFonts w:eastAsia="宋体"/>
                <w:sz w:val="21"/>
                <w:szCs w:val="21"/>
                <w:lang w:eastAsia="zh-CN"/>
              </w:rPr>
            </w:pPr>
            <w:ins w:id="428" w:author="Shan YANG, China Telecom" w:date="2021-05-22T00:06:00Z">
              <w:r>
                <w:rPr>
                  <w:rFonts w:eastAsia="宋体" w:hint="eastAsia"/>
                  <w:sz w:val="21"/>
                  <w:szCs w:val="21"/>
                  <w:lang w:eastAsia="zh-CN"/>
                </w:rPr>
                <w:t>Cover one MCS for QPSK, 16QAM and 64QAM respectively</w:t>
              </w:r>
            </w:ins>
          </w:p>
          <w:p w14:paraId="26769065" w14:textId="77777777" w:rsidR="00984AD7" w:rsidRPr="000B57B8" w:rsidRDefault="00984AD7" w:rsidP="006F3E4E">
            <w:pPr>
              <w:pStyle w:val="afe"/>
              <w:numPr>
                <w:ilvl w:val="0"/>
                <w:numId w:val="24"/>
              </w:numPr>
              <w:overflowPunct/>
              <w:autoSpaceDE/>
              <w:autoSpaceDN/>
              <w:adjustRightInd/>
              <w:spacing w:after="120"/>
              <w:ind w:firstLineChars="0" w:hanging="295"/>
              <w:textAlignment w:val="auto"/>
              <w:rPr>
                <w:ins w:id="429" w:author="Shan YANG, China Telecom" w:date="2021-05-22T00:06:00Z"/>
                <w:sz w:val="21"/>
                <w:szCs w:val="21"/>
                <w:lang w:eastAsia="ja-JP" w:bidi="hi-IN"/>
              </w:rPr>
            </w:pPr>
            <w:ins w:id="430" w:author="Shan YANG, China Telecom" w:date="2021-05-22T00:06:00Z">
              <w:r w:rsidRPr="000B57B8">
                <w:rPr>
                  <w:sz w:val="21"/>
                  <w:szCs w:val="21"/>
                  <w:lang w:eastAsia="ja-JP" w:bidi="hi-IN"/>
                </w:rPr>
                <w:t>QPSK: MCS 4</w:t>
              </w:r>
            </w:ins>
          </w:p>
          <w:p w14:paraId="2D8E2F29" w14:textId="77777777" w:rsidR="00984AD7" w:rsidRPr="000B57B8" w:rsidRDefault="00984AD7" w:rsidP="006F3E4E">
            <w:pPr>
              <w:pStyle w:val="afe"/>
              <w:numPr>
                <w:ilvl w:val="0"/>
                <w:numId w:val="24"/>
              </w:numPr>
              <w:overflowPunct/>
              <w:autoSpaceDE/>
              <w:autoSpaceDN/>
              <w:adjustRightInd/>
              <w:spacing w:after="120"/>
              <w:ind w:firstLineChars="0" w:hanging="295"/>
              <w:textAlignment w:val="auto"/>
              <w:rPr>
                <w:ins w:id="431" w:author="Shan YANG, China Telecom" w:date="2021-05-22T00:06:00Z"/>
                <w:sz w:val="21"/>
                <w:szCs w:val="21"/>
                <w:lang w:eastAsia="ja-JP" w:bidi="hi-IN"/>
              </w:rPr>
            </w:pPr>
            <w:ins w:id="432" w:author="Shan YANG, China Telecom" w:date="2021-05-22T00:06:00Z">
              <w:r w:rsidRPr="000B57B8">
                <w:rPr>
                  <w:sz w:val="21"/>
                  <w:szCs w:val="21"/>
                  <w:lang w:eastAsia="ja-JP" w:bidi="hi-IN"/>
                </w:rPr>
                <w:t>16QAM: MCS 13</w:t>
              </w:r>
            </w:ins>
          </w:p>
          <w:p w14:paraId="42B401C6" w14:textId="77777777" w:rsidR="00984AD7" w:rsidRPr="000B57B8" w:rsidRDefault="00984AD7" w:rsidP="006F3E4E">
            <w:pPr>
              <w:pStyle w:val="afe"/>
              <w:numPr>
                <w:ilvl w:val="0"/>
                <w:numId w:val="24"/>
              </w:numPr>
              <w:overflowPunct/>
              <w:autoSpaceDE/>
              <w:autoSpaceDN/>
              <w:adjustRightInd/>
              <w:spacing w:after="120"/>
              <w:ind w:firstLineChars="0" w:hanging="295"/>
              <w:textAlignment w:val="auto"/>
              <w:rPr>
                <w:ins w:id="433" w:author="Shan YANG, China Telecom" w:date="2021-05-22T00:06:00Z"/>
                <w:sz w:val="21"/>
                <w:szCs w:val="21"/>
                <w:lang w:eastAsia="ja-JP" w:bidi="hi-IN"/>
              </w:rPr>
            </w:pPr>
            <w:ins w:id="434" w:author="Shan YANG, China Telecom" w:date="2021-05-22T00:06:00Z">
              <w:r w:rsidRPr="000B57B8">
                <w:rPr>
                  <w:sz w:val="21"/>
                  <w:szCs w:val="21"/>
                  <w:lang w:eastAsia="ja-JP" w:bidi="hi-IN"/>
                </w:rPr>
                <w:t>64QAM: MCS 19</w:t>
              </w:r>
            </w:ins>
          </w:p>
          <w:p w14:paraId="0EB4E685"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435" w:author="Shan YANG, China Telecom" w:date="2021-05-22T00:06:00Z"/>
                <w:rFonts w:eastAsia="宋体"/>
                <w:sz w:val="21"/>
                <w:szCs w:val="21"/>
                <w:highlight w:val="green"/>
                <w:lang w:eastAsia="zh-CN"/>
              </w:rPr>
            </w:pPr>
            <w:ins w:id="436"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CFC2AC6" w14:textId="13475F05" w:rsidR="00984AD7" w:rsidRDefault="00984AD7" w:rsidP="006F3E4E">
            <w:pPr>
              <w:pStyle w:val="afe"/>
              <w:numPr>
                <w:ilvl w:val="1"/>
                <w:numId w:val="4"/>
              </w:numPr>
              <w:overflowPunct/>
              <w:autoSpaceDE/>
              <w:autoSpaceDN/>
              <w:adjustRightInd/>
              <w:spacing w:after="120"/>
              <w:ind w:left="1440" w:firstLineChars="0"/>
              <w:textAlignment w:val="auto"/>
              <w:rPr>
                <w:ins w:id="437" w:author="Shan YANG, China Telecom" w:date="2021-05-22T00:06:00Z"/>
                <w:rFonts w:eastAsia="宋体"/>
                <w:sz w:val="21"/>
                <w:szCs w:val="21"/>
                <w:lang w:eastAsia="zh-CN"/>
              </w:rPr>
            </w:pPr>
            <w:ins w:id="438" w:author="Shan YANG, China Telecom" w:date="2021-05-22T00:06:00Z">
              <w:r>
                <w:rPr>
                  <w:rFonts w:eastAsia="宋体" w:hint="eastAsia"/>
                  <w:sz w:val="21"/>
                  <w:szCs w:val="21"/>
                  <w:lang w:eastAsia="zh-CN"/>
                </w:rPr>
                <w:t>C</w:t>
              </w:r>
              <w:r>
                <w:rPr>
                  <w:rFonts w:eastAsia="宋体"/>
                  <w:sz w:val="21"/>
                  <w:szCs w:val="21"/>
                  <w:lang w:eastAsia="zh-CN"/>
                </w:rPr>
                <w:t xml:space="preserve">over QPSK </w:t>
              </w:r>
              <w:r w:rsidRPr="00E701AE">
                <w:rPr>
                  <w:rFonts w:eastAsia="宋体"/>
                  <w:sz w:val="21"/>
                  <w:szCs w:val="21"/>
                  <w:lang w:eastAsia="zh-CN"/>
                </w:rPr>
                <w:t xml:space="preserve">MCS 4 and </w:t>
              </w:r>
              <w:r>
                <w:rPr>
                  <w:rFonts w:eastAsia="宋体" w:hint="eastAsia"/>
                  <w:sz w:val="21"/>
                  <w:szCs w:val="21"/>
                  <w:lang w:eastAsia="zh-CN"/>
                </w:rPr>
                <w:t xml:space="preserve">16QAM </w:t>
              </w:r>
              <w:r w:rsidRPr="00E701AE">
                <w:rPr>
                  <w:rFonts w:eastAsia="宋体"/>
                  <w:sz w:val="21"/>
                  <w:szCs w:val="21"/>
                  <w:lang w:eastAsia="zh-CN"/>
                </w:rPr>
                <w:t>MCS 13</w:t>
              </w:r>
            </w:ins>
            <w:ins w:id="439" w:author="Shan YANG, China Telecom" w:date="2021-05-22T00:12:00Z">
              <w:r w:rsidR="00B120ED">
                <w:rPr>
                  <w:rFonts w:eastAsia="宋体" w:hint="eastAsia"/>
                  <w:sz w:val="21"/>
                  <w:szCs w:val="21"/>
                  <w:lang w:eastAsia="zh-CN"/>
                </w:rPr>
                <w:t xml:space="preserve"> for initial simulation</w:t>
              </w:r>
            </w:ins>
          </w:p>
          <w:p w14:paraId="0101B916" w14:textId="77777777" w:rsidR="00984AD7" w:rsidRPr="00A77987" w:rsidRDefault="00984AD7" w:rsidP="006F3E4E">
            <w:pPr>
              <w:pStyle w:val="afe"/>
              <w:numPr>
                <w:ilvl w:val="1"/>
                <w:numId w:val="4"/>
              </w:numPr>
              <w:overflowPunct/>
              <w:autoSpaceDE/>
              <w:autoSpaceDN/>
              <w:adjustRightInd/>
              <w:spacing w:after="120"/>
              <w:ind w:left="1440" w:firstLineChars="0"/>
              <w:textAlignment w:val="auto"/>
              <w:rPr>
                <w:ins w:id="440" w:author="Shan YANG, China Telecom" w:date="2021-05-22T00:06:00Z"/>
                <w:rFonts w:eastAsia="宋体"/>
                <w:sz w:val="21"/>
                <w:szCs w:val="21"/>
                <w:lang w:eastAsia="zh-CN"/>
              </w:rPr>
            </w:pPr>
            <w:ins w:id="441" w:author="Shan YANG, China Telecom" w:date="2021-05-22T00:06:00Z">
              <w:r w:rsidRPr="00A77987">
                <w:rPr>
                  <w:rFonts w:hint="eastAsia"/>
                  <w:sz w:val="21"/>
                  <w:szCs w:val="21"/>
                  <w:lang w:eastAsia="zh-CN"/>
                </w:rPr>
                <w:t xml:space="preserve">FFS </w:t>
              </w:r>
              <w:r w:rsidRPr="000B57B8">
                <w:rPr>
                  <w:rFonts w:eastAsia="宋体"/>
                  <w:sz w:val="21"/>
                  <w:szCs w:val="21"/>
                  <w:lang w:eastAsia="zh-CN"/>
                </w:rPr>
                <w:t>whether</w:t>
              </w:r>
              <w:r w:rsidRPr="00A77987">
                <w:rPr>
                  <w:rFonts w:hint="eastAsia"/>
                  <w:sz w:val="21"/>
                  <w:szCs w:val="21"/>
                  <w:lang w:eastAsia="zh-CN"/>
                </w:rPr>
                <w:t xml:space="preserve"> to cover </w:t>
              </w:r>
              <w:r w:rsidRPr="00A77987">
                <w:rPr>
                  <w:rFonts w:eastAsia="宋体"/>
                  <w:sz w:val="21"/>
                  <w:szCs w:val="21"/>
                  <w:lang w:eastAsia="zh-CN"/>
                </w:rPr>
                <w:t>64QAM MCS 19</w:t>
              </w:r>
            </w:ins>
          </w:p>
          <w:p w14:paraId="3A263B96" w14:textId="77777777" w:rsidR="00984AD7" w:rsidRPr="000B57B8" w:rsidRDefault="00984AD7" w:rsidP="006F3E4E">
            <w:pPr>
              <w:pStyle w:val="afe"/>
              <w:overflowPunct/>
              <w:autoSpaceDE/>
              <w:autoSpaceDN/>
              <w:adjustRightInd/>
              <w:spacing w:after="120"/>
              <w:ind w:left="1860" w:firstLineChars="0" w:firstLine="0"/>
              <w:textAlignment w:val="auto"/>
              <w:rPr>
                <w:ins w:id="442" w:author="Shan YANG, China Telecom" w:date="2021-05-22T00:06:00Z"/>
                <w:rFonts w:eastAsia="宋体"/>
                <w:sz w:val="21"/>
                <w:szCs w:val="21"/>
                <w:lang w:eastAsia="zh-CN"/>
              </w:rPr>
            </w:pPr>
          </w:p>
          <w:p w14:paraId="67C8C4FB" w14:textId="77777777" w:rsidR="00984AD7" w:rsidRPr="000F74ED" w:rsidRDefault="00984AD7" w:rsidP="006F3E4E">
            <w:pPr>
              <w:rPr>
                <w:ins w:id="443" w:author="Shan YANG, China Telecom" w:date="2021-05-22T00:06:00Z"/>
                <w:b/>
                <w:sz w:val="21"/>
                <w:szCs w:val="21"/>
                <w:u w:val="single"/>
                <w:lang w:eastAsia="zh-CN"/>
              </w:rPr>
            </w:pPr>
            <w:ins w:id="444" w:author="Shan YANG, China Telecom" w:date="2021-05-22T00:06:00Z">
              <w:r w:rsidRPr="000F74ED">
                <w:rPr>
                  <w:b/>
                  <w:sz w:val="21"/>
                  <w:szCs w:val="21"/>
                  <w:u w:val="single"/>
                  <w:lang w:eastAsia="ko-KR"/>
                </w:rPr>
                <w:t xml:space="preserve">Issue 1-4-3: </w:t>
              </w:r>
              <w:r w:rsidRPr="000F74ED">
                <w:rPr>
                  <w:b/>
                  <w:sz w:val="21"/>
                  <w:szCs w:val="21"/>
                  <w:u w:val="single"/>
                  <w:lang w:eastAsia="zh-CN"/>
                </w:rPr>
                <w:t>Precoding model for target NR PDSCH</w:t>
              </w:r>
            </w:ins>
          </w:p>
          <w:p w14:paraId="1C39AE2C"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445" w:author="Shan YANG, China Telecom" w:date="2021-05-22T00:06:00Z"/>
                <w:rFonts w:eastAsia="宋体"/>
                <w:sz w:val="21"/>
                <w:szCs w:val="21"/>
                <w:highlight w:val="green"/>
                <w:lang w:eastAsia="zh-CN"/>
              </w:rPr>
            </w:pPr>
            <w:ins w:id="446"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6BDB916B" w14:textId="77777777" w:rsidR="00984AD7" w:rsidRPr="000F74ED" w:rsidRDefault="00984AD7" w:rsidP="006F3E4E">
            <w:pPr>
              <w:pStyle w:val="afe"/>
              <w:numPr>
                <w:ilvl w:val="1"/>
                <w:numId w:val="4"/>
              </w:numPr>
              <w:overflowPunct/>
              <w:autoSpaceDE/>
              <w:autoSpaceDN/>
              <w:adjustRightInd/>
              <w:spacing w:after="120"/>
              <w:ind w:left="1440" w:firstLineChars="0"/>
              <w:textAlignment w:val="auto"/>
              <w:rPr>
                <w:ins w:id="447" w:author="Shan YANG, China Telecom" w:date="2021-05-22T00:06:00Z"/>
                <w:rFonts w:eastAsia="宋体"/>
                <w:sz w:val="21"/>
                <w:szCs w:val="21"/>
                <w:lang w:eastAsia="zh-CN"/>
              </w:rPr>
            </w:pPr>
            <w:ins w:id="448" w:author="Shan YANG, China Telecom" w:date="2021-05-22T00:06:00Z">
              <w:r w:rsidRPr="000F74ED">
                <w:rPr>
                  <w:rFonts w:eastAsia="宋体"/>
                  <w:sz w:val="21"/>
                  <w:szCs w:val="21"/>
                  <w:lang w:eastAsia="zh-CN"/>
                </w:rPr>
                <w:t xml:space="preserve">Random precoding (Single panel Type 1) with PRB bundling size is </w:t>
              </w:r>
              <w:r w:rsidRPr="00965DE3">
                <w:rPr>
                  <w:rFonts w:eastAsia="宋体"/>
                  <w:b/>
                  <w:sz w:val="21"/>
                  <w:szCs w:val="21"/>
                  <w:u w:val="single"/>
                  <w:lang w:eastAsia="zh-CN"/>
                </w:rPr>
                <w:t>2</w:t>
              </w:r>
              <w:r w:rsidRPr="000F74ED">
                <w:rPr>
                  <w:rFonts w:eastAsia="宋体"/>
                  <w:sz w:val="21"/>
                  <w:szCs w:val="21"/>
                  <w:lang w:eastAsia="zh-CN"/>
                </w:rPr>
                <w:t xml:space="preserve"> with PRB bundling type is static (HW, E///</w:t>
              </w:r>
              <w:r>
                <w:rPr>
                  <w:rFonts w:eastAsia="宋体"/>
                  <w:sz w:val="21"/>
                  <w:szCs w:val="21"/>
                  <w:lang w:eastAsia="zh-CN"/>
                </w:rPr>
                <w:t>, QC, CTC, Intel, MTK, Apple, CMCC, HW</w:t>
              </w:r>
              <w:r w:rsidRPr="000F74ED">
                <w:rPr>
                  <w:rFonts w:eastAsia="宋体"/>
                  <w:sz w:val="21"/>
                  <w:szCs w:val="21"/>
                  <w:lang w:eastAsia="zh-CN"/>
                </w:rPr>
                <w:t>)</w:t>
              </w:r>
            </w:ins>
          </w:p>
          <w:p w14:paraId="6166A1FE" w14:textId="77777777" w:rsidR="00984AD7" w:rsidRPr="000F74ED" w:rsidRDefault="00984AD7" w:rsidP="006F3E4E">
            <w:pPr>
              <w:rPr>
                <w:ins w:id="449" w:author="Shan YANG, China Telecom" w:date="2021-05-22T00:06:00Z"/>
                <w:sz w:val="21"/>
                <w:szCs w:val="21"/>
                <w:lang w:val="en-US" w:eastAsia="zh-CN"/>
              </w:rPr>
            </w:pPr>
          </w:p>
          <w:p w14:paraId="39616B4F" w14:textId="77777777" w:rsidR="00984AD7" w:rsidRPr="000F74ED" w:rsidRDefault="00984AD7" w:rsidP="006F3E4E">
            <w:pPr>
              <w:rPr>
                <w:ins w:id="450" w:author="Shan YANG, China Telecom" w:date="2021-05-22T00:06:00Z"/>
                <w:b/>
                <w:sz w:val="21"/>
                <w:szCs w:val="21"/>
                <w:u w:val="single"/>
                <w:lang w:eastAsia="zh-CN"/>
              </w:rPr>
            </w:pPr>
            <w:ins w:id="451" w:author="Shan YANG, China Telecom" w:date="2021-05-22T00:06:00Z">
              <w:r w:rsidRPr="000F74ED">
                <w:rPr>
                  <w:b/>
                  <w:sz w:val="21"/>
                  <w:szCs w:val="21"/>
                  <w:u w:val="single"/>
                  <w:lang w:eastAsia="ko-KR"/>
                </w:rPr>
                <w:t xml:space="preserve">Issue 1-4-4: </w:t>
              </w:r>
              <w:r w:rsidRPr="000F74ED">
                <w:rPr>
                  <w:b/>
                  <w:sz w:val="21"/>
                  <w:szCs w:val="21"/>
                  <w:u w:val="single"/>
                  <w:lang w:eastAsia="zh-CN"/>
                </w:rPr>
                <w:t>HARQ process number for target NR PDSCH</w:t>
              </w:r>
            </w:ins>
          </w:p>
          <w:p w14:paraId="695E8DF6" w14:textId="77777777" w:rsidR="00984AD7" w:rsidRPr="000F74ED" w:rsidRDefault="00984AD7" w:rsidP="006F3E4E">
            <w:pPr>
              <w:pStyle w:val="afe"/>
              <w:numPr>
                <w:ilvl w:val="0"/>
                <w:numId w:val="4"/>
              </w:numPr>
              <w:overflowPunct/>
              <w:autoSpaceDE/>
              <w:autoSpaceDN/>
              <w:adjustRightInd/>
              <w:spacing w:after="120"/>
              <w:ind w:left="720" w:firstLineChars="0"/>
              <w:textAlignment w:val="auto"/>
              <w:rPr>
                <w:ins w:id="452" w:author="Shan YANG, China Telecom" w:date="2021-05-22T00:06:00Z"/>
                <w:rFonts w:eastAsia="宋体"/>
                <w:sz w:val="21"/>
                <w:szCs w:val="21"/>
                <w:lang w:eastAsia="zh-CN"/>
              </w:rPr>
            </w:pPr>
            <w:ins w:id="453" w:author="Shan YANG, China Telecom" w:date="2021-05-22T00:06:00Z">
              <w:r w:rsidRPr="000F74ED">
                <w:rPr>
                  <w:rFonts w:eastAsia="宋体"/>
                  <w:sz w:val="21"/>
                  <w:szCs w:val="21"/>
                  <w:lang w:eastAsia="zh-CN"/>
                </w:rPr>
                <w:t>Proposals</w:t>
              </w:r>
            </w:ins>
          </w:p>
          <w:p w14:paraId="6B791585" w14:textId="77777777" w:rsidR="00984AD7" w:rsidRPr="000F74ED" w:rsidRDefault="00984AD7" w:rsidP="006F3E4E">
            <w:pPr>
              <w:pStyle w:val="afe"/>
              <w:numPr>
                <w:ilvl w:val="1"/>
                <w:numId w:val="4"/>
              </w:numPr>
              <w:overflowPunct/>
              <w:autoSpaceDE/>
              <w:autoSpaceDN/>
              <w:adjustRightInd/>
              <w:spacing w:after="120"/>
              <w:ind w:left="1440" w:firstLineChars="0"/>
              <w:textAlignment w:val="auto"/>
              <w:rPr>
                <w:ins w:id="454" w:author="Shan YANG, China Telecom" w:date="2021-05-22T00:06:00Z"/>
                <w:rFonts w:eastAsia="宋体"/>
                <w:sz w:val="21"/>
                <w:szCs w:val="21"/>
                <w:lang w:eastAsia="zh-CN"/>
              </w:rPr>
            </w:pPr>
            <w:ins w:id="455" w:author="Shan YANG, China Telecom" w:date="2021-05-22T00:06:00Z">
              <w:r w:rsidRPr="000F74ED">
                <w:rPr>
                  <w:rFonts w:eastAsia="宋体"/>
                  <w:sz w:val="21"/>
                  <w:szCs w:val="21"/>
                  <w:lang w:eastAsia="zh-CN"/>
                </w:rPr>
                <w:t xml:space="preserve">Option 1: </w:t>
              </w:r>
              <w:r w:rsidRPr="000F74ED">
                <w:rPr>
                  <w:rFonts w:eastAsia="宋体" w:hint="eastAsia"/>
                  <w:sz w:val="21"/>
                  <w:szCs w:val="21"/>
                  <w:lang w:eastAsia="zh-CN"/>
                </w:rPr>
                <w:t>4 for FDD and 8 for TDD</w:t>
              </w:r>
              <w:r w:rsidRPr="000F74ED">
                <w:rPr>
                  <w:rFonts w:eastAsia="宋体"/>
                  <w:sz w:val="21"/>
                  <w:szCs w:val="21"/>
                  <w:lang w:eastAsia="zh-CN"/>
                </w:rPr>
                <w:t xml:space="preserve"> (CTC, HW</w:t>
              </w:r>
              <w:r>
                <w:rPr>
                  <w:rFonts w:eastAsia="宋体"/>
                  <w:sz w:val="21"/>
                  <w:szCs w:val="21"/>
                  <w:lang w:eastAsia="zh-CN"/>
                </w:rPr>
                <w:t>, Intel, E///, MTK, Apple, CMCC</w:t>
              </w:r>
              <w:r w:rsidRPr="000F74ED">
                <w:rPr>
                  <w:rFonts w:eastAsia="宋体"/>
                  <w:sz w:val="21"/>
                  <w:szCs w:val="21"/>
                  <w:lang w:eastAsia="zh-CN"/>
                </w:rPr>
                <w:t>)</w:t>
              </w:r>
            </w:ins>
          </w:p>
          <w:p w14:paraId="1F3B7286" w14:textId="77777777" w:rsidR="00984AD7" w:rsidRPr="000F74ED" w:rsidRDefault="00984AD7" w:rsidP="006F3E4E">
            <w:pPr>
              <w:pStyle w:val="afe"/>
              <w:numPr>
                <w:ilvl w:val="1"/>
                <w:numId w:val="4"/>
              </w:numPr>
              <w:overflowPunct/>
              <w:autoSpaceDE/>
              <w:autoSpaceDN/>
              <w:adjustRightInd/>
              <w:spacing w:after="120"/>
              <w:ind w:left="1440" w:firstLineChars="0"/>
              <w:textAlignment w:val="auto"/>
              <w:rPr>
                <w:ins w:id="456" w:author="Shan YANG, China Telecom" w:date="2021-05-22T00:06:00Z"/>
                <w:rFonts w:eastAsia="宋体"/>
                <w:sz w:val="21"/>
                <w:szCs w:val="21"/>
                <w:lang w:eastAsia="zh-CN"/>
              </w:rPr>
            </w:pPr>
            <w:ins w:id="457" w:author="Shan YANG, China Telecom" w:date="2021-05-22T00:06:00Z">
              <w:r w:rsidRPr="000F74ED">
                <w:rPr>
                  <w:rFonts w:eastAsia="宋体"/>
                  <w:sz w:val="21"/>
                  <w:szCs w:val="21"/>
                  <w:lang w:eastAsia="zh-CN"/>
                </w:rPr>
                <w:t xml:space="preserve">Option 2: </w:t>
              </w:r>
              <w:r w:rsidRPr="000F74ED">
                <w:rPr>
                  <w:rFonts w:eastAsia="宋体" w:hint="eastAsia"/>
                  <w:sz w:val="21"/>
                  <w:szCs w:val="21"/>
                  <w:lang w:eastAsia="zh-CN"/>
                </w:rPr>
                <w:t>4 for FDD</w:t>
              </w:r>
              <w:r w:rsidRPr="000F74ED">
                <w:rPr>
                  <w:rFonts w:eastAsia="宋体"/>
                  <w:sz w:val="21"/>
                  <w:szCs w:val="21"/>
                  <w:lang w:eastAsia="zh-CN"/>
                </w:rPr>
                <w:t xml:space="preserve"> (E///)</w:t>
              </w:r>
            </w:ins>
          </w:p>
          <w:p w14:paraId="46A5450A"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458" w:author="Shan YANG, China Telecom" w:date="2021-05-22T00:06:00Z"/>
                <w:rFonts w:eastAsia="宋体"/>
                <w:sz w:val="21"/>
                <w:szCs w:val="21"/>
                <w:highlight w:val="green"/>
                <w:lang w:eastAsia="zh-CN"/>
              </w:rPr>
            </w:pPr>
            <w:ins w:id="459"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D56599D" w14:textId="77777777" w:rsidR="00984AD7" w:rsidRPr="000B57B8" w:rsidRDefault="00984AD7" w:rsidP="006F3E4E">
            <w:pPr>
              <w:pStyle w:val="afe"/>
              <w:numPr>
                <w:ilvl w:val="1"/>
                <w:numId w:val="4"/>
              </w:numPr>
              <w:overflowPunct/>
              <w:autoSpaceDE/>
              <w:autoSpaceDN/>
              <w:adjustRightInd/>
              <w:spacing w:after="120"/>
              <w:ind w:left="1440" w:firstLineChars="0"/>
              <w:textAlignment w:val="auto"/>
              <w:rPr>
                <w:ins w:id="460" w:author="Shan YANG, China Telecom" w:date="2021-05-22T00:06:00Z"/>
                <w:rFonts w:eastAsia="宋体"/>
                <w:sz w:val="21"/>
                <w:szCs w:val="21"/>
                <w:lang w:eastAsia="zh-CN"/>
              </w:rPr>
            </w:pPr>
            <w:ins w:id="461" w:author="Shan YANG, China Telecom" w:date="2021-05-22T00:06:00Z">
              <w:r w:rsidRPr="000B57B8">
                <w:rPr>
                  <w:rFonts w:eastAsia="宋体"/>
                  <w:sz w:val="21"/>
                  <w:szCs w:val="21"/>
                  <w:lang w:eastAsia="zh-CN"/>
                </w:rPr>
                <w:t>4 for FDD, further discuss for TDD</w:t>
              </w:r>
            </w:ins>
          </w:p>
          <w:p w14:paraId="04B8B2BB" w14:textId="77777777" w:rsidR="00984AD7" w:rsidRPr="000F74ED" w:rsidRDefault="00984AD7" w:rsidP="006F3E4E">
            <w:pPr>
              <w:rPr>
                <w:ins w:id="462" w:author="Shan YANG, China Telecom" w:date="2021-05-22T00:06:00Z"/>
                <w:sz w:val="21"/>
                <w:szCs w:val="21"/>
                <w:lang w:val="en-US" w:eastAsia="zh-CN"/>
              </w:rPr>
            </w:pPr>
          </w:p>
          <w:p w14:paraId="3CAD697B" w14:textId="77777777" w:rsidR="00984AD7" w:rsidRPr="000F74ED" w:rsidRDefault="00984AD7" w:rsidP="006F3E4E">
            <w:pPr>
              <w:rPr>
                <w:ins w:id="463" w:author="Shan YANG, China Telecom" w:date="2021-05-22T00:06:00Z"/>
                <w:b/>
                <w:sz w:val="21"/>
                <w:szCs w:val="21"/>
                <w:u w:val="single"/>
                <w:lang w:eastAsia="zh-CN"/>
              </w:rPr>
            </w:pPr>
            <w:ins w:id="464" w:author="Shan YANG, China Telecom" w:date="2021-05-22T00:06:00Z">
              <w:r w:rsidRPr="000F74ED">
                <w:rPr>
                  <w:b/>
                  <w:sz w:val="21"/>
                  <w:szCs w:val="21"/>
                  <w:u w:val="single"/>
                  <w:lang w:eastAsia="ko-KR"/>
                </w:rPr>
                <w:t xml:space="preserve">Issue 1-4-5: </w:t>
              </w:r>
              <w:r w:rsidRPr="000F74ED">
                <w:rPr>
                  <w:b/>
                  <w:sz w:val="21"/>
                  <w:szCs w:val="21"/>
                  <w:u w:val="single"/>
                  <w:lang w:eastAsia="zh-CN"/>
                </w:rPr>
                <w:t xml:space="preserve">PDSCH mapping type </w:t>
              </w:r>
              <w:r w:rsidRPr="000F74ED">
                <w:rPr>
                  <w:rFonts w:hint="eastAsia"/>
                  <w:b/>
                  <w:sz w:val="21"/>
                  <w:szCs w:val="21"/>
                  <w:u w:val="single"/>
                  <w:lang w:eastAsia="zh-CN"/>
                </w:rPr>
                <w:t>and DMRS configuration</w:t>
              </w:r>
              <w:r w:rsidRPr="000F74ED">
                <w:rPr>
                  <w:b/>
                  <w:sz w:val="21"/>
                  <w:szCs w:val="21"/>
                  <w:u w:val="single"/>
                  <w:lang w:eastAsia="zh-CN"/>
                </w:rPr>
                <w:t xml:space="preserve"> for target NR PDSCH</w:t>
              </w:r>
            </w:ins>
          </w:p>
          <w:p w14:paraId="63B45A57"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465" w:author="Shan YANG, China Telecom" w:date="2021-05-22T00:06:00Z"/>
                <w:rFonts w:eastAsia="宋体"/>
                <w:sz w:val="21"/>
                <w:szCs w:val="21"/>
                <w:highlight w:val="green"/>
                <w:lang w:eastAsia="zh-CN"/>
              </w:rPr>
            </w:pPr>
            <w:ins w:id="466"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18FAA076" w14:textId="77777777" w:rsidR="00984AD7" w:rsidRPr="000F74ED" w:rsidRDefault="00984AD7" w:rsidP="006F3E4E">
            <w:pPr>
              <w:pStyle w:val="afe"/>
              <w:numPr>
                <w:ilvl w:val="1"/>
                <w:numId w:val="4"/>
              </w:numPr>
              <w:overflowPunct/>
              <w:autoSpaceDE/>
              <w:autoSpaceDN/>
              <w:adjustRightInd/>
              <w:spacing w:after="120"/>
              <w:ind w:left="1440" w:firstLineChars="0"/>
              <w:textAlignment w:val="auto"/>
              <w:rPr>
                <w:ins w:id="467" w:author="Shan YANG, China Telecom" w:date="2021-05-22T00:06:00Z"/>
                <w:rFonts w:eastAsia="宋体"/>
                <w:sz w:val="21"/>
                <w:szCs w:val="21"/>
                <w:lang w:eastAsia="zh-CN"/>
              </w:rPr>
            </w:pPr>
            <w:ins w:id="468" w:author="Shan YANG, China Telecom" w:date="2021-05-22T00:06:00Z">
              <w:r w:rsidRPr="000F74ED">
                <w:rPr>
                  <w:rFonts w:eastAsia="宋体"/>
                  <w:sz w:val="21"/>
                  <w:szCs w:val="21"/>
                  <w:lang w:eastAsia="zh-CN"/>
                </w:rPr>
                <w:t>PDSCH mapping type A with full PRB allocation</w:t>
              </w:r>
              <w:r w:rsidRPr="000F74ED">
                <w:rPr>
                  <w:rFonts w:eastAsia="宋体" w:hint="eastAsia"/>
                  <w:sz w:val="21"/>
                  <w:szCs w:val="21"/>
                  <w:lang w:eastAsia="zh-CN"/>
                </w:rPr>
                <w:t xml:space="preserve">, use </w:t>
              </w:r>
              <w:r w:rsidRPr="000F74ED">
                <w:rPr>
                  <w:rFonts w:eastAsia="宋体"/>
                  <w:sz w:val="21"/>
                  <w:szCs w:val="21"/>
                  <w:lang w:eastAsia="zh-CN"/>
                </w:rPr>
                <w:t>DMRS Type 1 with single symbol front loaded and 1 additional DMRS</w:t>
              </w:r>
              <w:r w:rsidRPr="000F74ED">
                <w:rPr>
                  <w:rFonts w:eastAsia="宋体" w:hint="eastAsia"/>
                  <w:sz w:val="21"/>
                  <w:szCs w:val="21"/>
                  <w:lang w:eastAsia="zh-CN"/>
                </w:rPr>
                <w:t xml:space="preserve">, with </w:t>
              </w:r>
              <w:r w:rsidRPr="000F74ED">
                <w:rPr>
                  <w:rFonts w:eastAsia="宋体"/>
                  <w:sz w:val="21"/>
                  <w:szCs w:val="21"/>
                  <w:lang w:eastAsia="zh-CN"/>
                </w:rPr>
                <w:t>FDM applied between DMRS and data</w:t>
              </w:r>
              <w:r w:rsidRPr="000F74ED">
                <w:rPr>
                  <w:rFonts w:eastAsia="宋体" w:hint="eastAsia"/>
                  <w:sz w:val="21"/>
                  <w:szCs w:val="21"/>
                  <w:lang w:eastAsia="zh-CN"/>
                </w:rPr>
                <w:t>.</w:t>
              </w:r>
              <w:r w:rsidRPr="000F74ED">
                <w:rPr>
                  <w:rFonts w:eastAsia="宋体"/>
                  <w:sz w:val="21"/>
                  <w:szCs w:val="21"/>
                  <w:lang w:eastAsia="zh-CN"/>
                </w:rPr>
                <w:t xml:space="preserve"> (CTC, HW, E///, Intel</w:t>
              </w:r>
              <w:r>
                <w:rPr>
                  <w:rFonts w:eastAsia="宋体"/>
                  <w:sz w:val="21"/>
                  <w:szCs w:val="21"/>
                  <w:lang w:eastAsia="zh-CN"/>
                </w:rPr>
                <w:t>, QC, MTK, Apple, CMCC, HW</w:t>
              </w:r>
              <w:r w:rsidRPr="000F74ED">
                <w:rPr>
                  <w:rFonts w:eastAsia="宋体"/>
                  <w:sz w:val="21"/>
                  <w:szCs w:val="21"/>
                  <w:lang w:eastAsia="zh-CN"/>
                </w:rPr>
                <w:t>)</w:t>
              </w:r>
            </w:ins>
          </w:p>
          <w:p w14:paraId="61EA9513" w14:textId="77777777" w:rsidR="00984AD7" w:rsidRPr="000F74ED" w:rsidRDefault="00984AD7" w:rsidP="006F3E4E">
            <w:pPr>
              <w:rPr>
                <w:ins w:id="469" w:author="Shan YANG, China Telecom" w:date="2021-05-22T00:06:00Z"/>
                <w:sz w:val="21"/>
                <w:szCs w:val="21"/>
                <w:lang w:val="en-US" w:eastAsia="zh-CN"/>
              </w:rPr>
            </w:pPr>
          </w:p>
          <w:p w14:paraId="7F65DB4E" w14:textId="77777777" w:rsidR="00984AD7" w:rsidRPr="000F74ED" w:rsidRDefault="00984AD7" w:rsidP="006F3E4E">
            <w:pPr>
              <w:rPr>
                <w:ins w:id="470" w:author="Shan YANG, China Telecom" w:date="2021-05-22T00:06:00Z"/>
                <w:b/>
                <w:sz w:val="21"/>
                <w:szCs w:val="21"/>
                <w:u w:val="single"/>
                <w:lang w:eastAsia="zh-CN"/>
              </w:rPr>
            </w:pPr>
            <w:ins w:id="471" w:author="Shan YANG, China Telecom" w:date="2021-05-22T00:06:00Z">
              <w:r w:rsidRPr="000F74ED">
                <w:rPr>
                  <w:b/>
                  <w:sz w:val="21"/>
                  <w:szCs w:val="21"/>
                  <w:u w:val="single"/>
                  <w:lang w:eastAsia="ko-KR"/>
                </w:rPr>
                <w:lastRenderedPageBreak/>
                <w:t xml:space="preserve">Issue 1-4-6: </w:t>
              </w:r>
              <w:r w:rsidRPr="000F74ED">
                <w:rPr>
                  <w:rFonts w:hint="eastAsia"/>
                  <w:b/>
                  <w:sz w:val="21"/>
                  <w:szCs w:val="21"/>
                  <w:u w:val="single"/>
                  <w:lang w:eastAsia="zh-CN"/>
                </w:rPr>
                <w:t>ZP CSI-RS, NZP CSI-RS and TRS configuration</w:t>
              </w:r>
              <w:r w:rsidRPr="000F74ED">
                <w:rPr>
                  <w:b/>
                  <w:sz w:val="21"/>
                  <w:szCs w:val="21"/>
                  <w:u w:val="single"/>
                  <w:lang w:eastAsia="zh-CN"/>
                </w:rPr>
                <w:t xml:space="preserve"> for target </w:t>
              </w:r>
              <w:r w:rsidRPr="003A19B0">
                <w:rPr>
                  <w:b/>
                  <w:sz w:val="21"/>
                  <w:szCs w:val="21"/>
                  <w:u w:val="single"/>
                  <w:lang w:eastAsia="zh-CN"/>
                </w:rPr>
                <w:t>cell</w:t>
              </w:r>
            </w:ins>
          </w:p>
          <w:p w14:paraId="019B44A3"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472" w:author="Shan YANG, China Telecom" w:date="2021-05-22T00:06:00Z"/>
                <w:rFonts w:eastAsia="宋体"/>
                <w:sz w:val="21"/>
                <w:szCs w:val="21"/>
                <w:highlight w:val="green"/>
                <w:lang w:eastAsia="zh-CN"/>
              </w:rPr>
            </w:pPr>
            <w:ins w:id="473"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3CA4DA16" w14:textId="77777777" w:rsidR="00984AD7" w:rsidRPr="000F74ED" w:rsidRDefault="00984AD7" w:rsidP="006F3E4E">
            <w:pPr>
              <w:pStyle w:val="afe"/>
              <w:numPr>
                <w:ilvl w:val="1"/>
                <w:numId w:val="4"/>
              </w:numPr>
              <w:overflowPunct/>
              <w:autoSpaceDE/>
              <w:autoSpaceDN/>
              <w:adjustRightInd/>
              <w:spacing w:after="120"/>
              <w:ind w:left="1440" w:firstLineChars="0"/>
              <w:textAlignment w:val="auto"/>
              <w:rPr>
                <w:ins w:id="474" w:author="Shan YANG, China Telecom" w:date="2021-05-22T00:06:00Z"/>
                <w:rFonts w:eastAsia="宋体"/>
                <w:sz w:val="21"/>
                <w:szCs w:val="21"/>
                <w:lang w:eastAsia="zh-CN"/>
              </w:rPr>
            </w:pPr>
            <w:ins w:id="475" w:author="Shan YANG, China Telecom" w:date="2021-05-22T00:06:00Z">
              <w:r w:rsidRPr="000F74ED">
                <w:rPr>
                  <w:rFonts w:eastAsia="宋体"/>
                  <w:sz w:val="21"/>
                  <w:szCs w:val="21"/>
                  <w:lang w:eastAsia="zh-CN"/>
                </w:rPr>
                <w:t xml:space="preserve">Reuse </w:t>
              </w:r>
              <w:r w:rsidRPr="000F74ED">
                <w:rPr>
                  <w:rFonts w:eastAsia="宋体" w:hint="eastAsia"/>
                  <w:sz w:val="21"/>
                  <w:szCs w:val="21"/>
                  <w:lang w:eastAsia="zh-CN"/>
                </w:rPr>
                <w:t>the Rel-15 assumptions</w:t>
              </w:r>
              <w:r w:rsidRPr="000F74ED">
                <w:rPr>
                  <w:rFonts w:eastAsia="宋体"/>
                  <w:sz w:val="21"/>
                  <w:szCs w:val="21"/>
                  <w:lang w:eastAsia="zh-CN"/>
                </w:rPr>
                <w:t xml:space="preserve"> for </w:t>
              </w:r>
              <w:r w:rsidRPr="000F74ED">
                <w:rPr>
                  <w:rFonts w:eastAsia="宋体" w:hint="eastAsia"/>
                  <w:sz w:val="21"/>
                  <w:szCs w:val="21"/>
                  <w:lang w:eastAsia="zh-CN"/>
                </w:rPr>
                <w:t>ZP CSI-RS, NZP CSI-RS and TRS configuration in PDSCH demodulation requirements</w:t>
              </w:r>
              <w:r w:rsidRPr="000F74ED">
                <w:rPr>
                  <w:rFonts w:eastAsia="宋体"/>
                  <w:sz w:val="21"/>
                  <w:szCs w:val="21"/>
                  <w:lang w:eastAsia="zh-CN"/>
                </w:rPr>
                <w:t xml:space="preserve"> for the serving cell (CTC</w:t>
              </w:r>
              <w:r>
                <w:rPr>
                  <w:rFonts w:eastAsia="宋体"/>
                  <w:sz w:val="21"/>
                  <w:szCs w:val="21"/>
                  <w:lang w:eastAsia="zh-CN"/>
                </w:rPr>
                <w:t>, QC, Intel, E///, MTK, Apple, HW</w:t>
              </w:r>
              <w:r w:rsidRPr="000F74ED">
                <w:rPr>
                  <w:rFonts w:eastAsia="宋体"/>
                  <w:sz w:val="21"/>
                  <w:szCs w:val="21"/>
                  <w:lang w:eastAsia="zh-CN"/>
                </w:rPr>
                <w:t>)</w:t>
              </w:r>
            </w:ins>
          </w:p>
          <w:p w14:paraId="1B4F52AA" w14:textId="77777777" w:rsidR="00984AD7" w:rsidRPr="000F74ED" w:rsidRDefault="00984AD7" w:rsidP="006F3E4E">
            <w:pPr>
              <w:rPr>
                <w:ins w:id="476" w:author="Shan YANG, China Telecom" w:date="2021-05-22T00:06:00Z"/>
                <w:sz w:val="21"/>
                <w:szCs w:val="21"/>
                <w:lang w:val="en-US" w:eastAsia="zh-CN"/>
              </w:rPr>
            </w:pPr>
          </w:p>
          <w:p w14:paraId="4D230C70" w14:textId="77777777" w:rsidR="00984AD7" w:rsidRPr="000F74ED" w:rsidRDefault="00984AD7" w:rsidP="006F3E4E">
            <w:pPr>
              <w:rPr>
                <w:ins w:id="477" w:author="Shan YANG, China Telecom" w:date="2021-05-22T00:06:00Z"/>
                <w:b/>
                <w:sz w:val="21"/>
                <w:szCs w:val="21"/>
                <w:u w:val="single"/>
                <w:lang w:eastAsia="zh-CN"/>
              </w:rPr>
            </w:pPr>
            <w:ins w:id="478" w:author="Shan YANG, China Telecom" w:date="2021-05-22T00:06:00Z">
              <w:r w:rsidRPr="000F74ED">
                <w:rPr>
                  <w:b/>
                  <w:sz w:val="21"/>
                  <w:szCs w:val="21"/>
                  <w:u w:val="single"/>
                  <w:lang w:eastAsia="ko-KR"/>
                </w:rPr>
                <w:t xml:space="preserve">Issue 1-4-7: </w:t>
              </w:r>
              <w:r w:rsidRPr="000F74ED">
                <w:rPr>
                  <w:rFonts w:hint="eastAsia"/>
                  <w:b/>
                  <w:sz w:val="21"/>
                  <w:szCs w:val="21"/>
                  <w:u w:val="single"/>
                  <w:lang w:eastAsia="zh-CN"/>
                </w:rPr>
                <w:t>SSB position</w:t>
              </w:r>
              <w:r w:rsidRPr="000F74ED">
                <w:rPr>
                  <w:b/>
                  <w:sz w:val="21"/>
                  <w:szCs w:val="21"/>
                  <w:u w:val="single"/>
                  <w:lang w:eastAsia="zh-CN"/>
                </w:rPr>
                <w:t xml:space="preserve"> for target </w:t>
              </w:r>
              <w:r w:rsidRPr="003A19B0">
                <w:rPr>
                  <w:b/>
                  <w:sz w:val="21"/>
                  <w:szCs w:val="21"/>
                  <w:u w:val="single"/>
                  <w:lang w:eastAsia="zh-CN"/>
                </w:rPr>
                <w:t>cell</w:t>
              </w:r>
            </w:ins>
          </w:p>
          <w:p w14:paraId="54A105DE"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479" w:author="Shan YANG, China Telecom" w:date="2021-05-22T00:06:00Z"/>
                <w:rFonts w:eastAsia="宋体"/>
                <w:sz w:val="21"/>
                <w:szCs w:val="21"/>
                <w:highlight w:val="green"/>
                <w:lang w:eastAsia="zh-CN"/>
              </w:rPr>
            </w:pPr>
            <w:ins w:id="480"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06B060B" w14:textId="77777777" w:rsidR="00984AD7" w:rsidRPr="002600CA" w:rsidRDefault="00984AD7" w:rsidP="006F3E4E">
            <w:pPr>
              <w:pStyle w:val="afe"/>
              <w:numPr>
                <w:ilvl w:val="1"/>
                <w:numId w:val="4"/>
              </w:numPr>
              <w:overflowPunct/>
              <w:autoSpaceDE/>
              <w:autoSpaceDN/>
              <w:adjustRightInd/>
              <w:spacing w:after="120"/>
              <w:ind w:left="1440" w:firstLineChars="0"/>
              <w:textAlignment w:val="auto"/>
              <w:rPr>
                <w:ins w:id="481" w:author="Shan YANG, China Telecom" w:date="2021-05-22T00:06:00Z"/>
                <w:rFonts w:eastAsia="宋体"/>
                <w:sz w:val="21"/>
                <w:szCs w:val="21"/>
                <w:lang w:eastAsia="zh-CN"/>
              </w:rPr>
            </w:pPr>
            <w:ins w:id="482" w:author="Shan YANG, China Telecom" w:date="2021-05-22T00:06:00Z">
              <w:r>
                <w:rPr>
                  <w:rFonts w:eastAsia="宋体" w:hint="eastAsia"/>
                  <w:sz w:val="21"/>
                  <w:szCs w:val="21"/>
                  <w:lang w:eastAsia="zh-CN"/>
                </w:rPr>
                <w:t>C</w:t>
              </w:r>
              <w:r w:rsidRPr="002600CA">
                <w:rPr>
                  <w:rFonts w:eastAsia="宋体"/>
                  <w:sz w:val="21"/>
                  <w:szCs w:val="21"/>
                  <w:lang w:eastAsia="zh-CN"/>
                </w:rPr>
                <w:t xml:space="preserve">onfigure the first SSB in </w:t>
              </w:r>
              <w:r w:rsidRPr="002600CA">
                <w:rPr>
                  <w:rFonts w:eastAsia="宋体" w:hint="eastAsia"/>
                  <w:sz w:val="21"/>
                  <w:szCs w:val="21"/>
                  <w:lang w:eastAsia="zh-CN"/>
                </w:rPr>
                <w:t>s</w:t>
              </w:r>
              <w:r w:rsidRPr="002600CA">
                <w:rPr>
                  <w:rFonts w:eastAsia="宋体"/>
                  <w:sz w:val="21"/>
                  <w:szCs w:val="21"/>
                  <w:lang w:eastAsia="zh-CN"/>
                </w:rPr>
                <w:t xml:space="preserve">lot #0 in every 20 </w:t>
              </w:r>
              <w:proofErr w:type="spellStart"/>
              <w:r>
                <w:rPr>
                  <w:rFonts w:eastAsia="宋体" w:hint="eastAsia"/>
                  <w:sz w:val="21"/>
                  <w:szCs w:val="21"/>
                  <w:lang w:eastAsia="zh-CN"/>
                </w:rPr>
                <w:t>ms</w:t>
              </w:r>
              <w:proofErr w:type="spellEnd"/>
              <w:r w:rsidRPr="002600CA">
                <w:rPr>
                  <w:rFonts w:eastAsia="宋体" w:hint="eastAsia"/>
                  <w:sz w:val="21"/>
                  <w:szCs w:val="21"/>
                  <w:lang w:eastAsia="zh-CN"/>
                </w:rPr>
                <w:t xml:space="preserve">, and the </w:t>
              </w:r>
              <w:r w:rsidRPr="002600CA">
                <w:rPr>
                  <w:rFonts w:eastAsia="宋体"/>
                  <w:sz w:val="21"/>
                  <w:szCs w:val="21"/>
                  <w:lang w:eastAsia="zh-CN"/>
                </w:rPr>
                <w:t xml:space="preserve">slot #0 in every 20 </w:t>
              </w:r>
              <w:proofErr w:type="spellStart"/>
              <w:r>
                <w:rPr>
                  <w:rFonts w:eastAsia="宋体" w:hint="eastAsia"/>
                  <w:sz w:val="21"/>
                  <w:szCs w:val="21"/>
                  <w:lang w:eastAsia="zh-CN"/>
                </w:rPr>
                <w:t>ms</w:t>
              </w:r>
              <w:proofErr w:type="spellEnd"/>
              <w:r w:rsidRPr="002600CA">
                <w:rPr>
                  <w:rFonts w:eastAsia="宋体"/>
                  <w:sz w:val="21"/>
                  <w:szCs w:val="21"/>
                  <w:lang w:eastAsia="zh-CN"/>
                </w:rPr>
                <w:t xml:space="preserve"> is not scheduled for PDSCH transmission (CTC</w:t>
              </w:r>
              <w:r>
                <w:rPr>
                  <w:rFonts w:eastAsia="宋体"/>
                  <w:sz w:val="21"/>
                  <w:szCs w:val="21"/>
                  <w:lang w:eastAsia="zh-CN"/>
                </w:rPr>
                <w:t>, QC, Intel, E///, MTK, Apple, CMCC, HW</w:t>
              </w:r>
              <w:r w:rsidRPr="002600CA">
                <w:rPr>
                  <w:rFonts w:eastAsia="宋体"/>
                  <w:sz w:val="21"/>
                  <w:szCs w:val="21"/>
                  <w:lang w:eastAsia="zh-CN"/>
                </w:rPr>
                <w:t>)</w:t>
              </w:r>
            </w:ins>
          </w:p>
          <w:p w14:paraId="64D39927" w14:textId="77777777" w:rsidR="00984AD7" w:rsidRPr="000F74ED" w:rsidRDefault="00984AD7" w:rsidP="006F3E4E">
            <w:pPr>
              <w:rPr>
                <w:ins w:id="483" w:author="Shan YANG, China Telecom" w:date="2021-05-22T00:06:00Z"/>
                <w:sz w:val="21"/>
                <w:szCs w:val="21"/>
                <w:lang w:val="en-US" w:eastAsia="zh-CN"/>
              </w:rPr>
            </w:pPr>
          </w:p>
          <w:p w14:paraId="24A7601C" w14:textId="77777777" w:rsidR="00984AD7" w:rsidRPr="000F74ED" w:rsidRDefault="00984AD7" w:rsidP="006F3E4E">
            <w:pPr>
              <w:rPr>
                <w:ins w:id="484" w:author="Shan YANG, China Telecom" w:date="2021-05-22T00:06:00Z"/>
                <w:b/>
                <w:sz w:val="21"/>
                <w:szCs w:val="21"/>
                <w:u w:val="single"/>
                <w:lang w:eastAsia="zh-CN"/>
              </w:rPr>
            </w:pPr>
            <w:ins w:id="485" w:author="Shan YANG, China Telecom" w:date="2021-05-22T00:06:00Z">
              <w:r w:rsidRPr="00EC2D68">
                <w:rPr>
                  <w:b/>
                  <w:sz w:val="21"/>
                  <w:szCs w:val="21"/>
                  <w:u w:val="single"/>
                  <w:lang w:eastAsia="ko-KR"/>
                </w:rPr>
                <w:t xml:space="preserve">Issue 1-4-8: </w:t>
              </w:r>
              <w:r w:rsidRPr="00EC2D68">
                <w:rPr>
                  <w:rFonts w:hint="eastAsia"/>
                  <w:b/>
                  <w:sz w:val="21"/>
                  <w:szCs w:val="21"/>
                  <w:u w:val="single"/>
                  <w:lang w:eastAsia="zh-CN"/>
                </w:rPr>
                <w:t>Start</w:t>
              </w:r>
              <w:r w:rsidRPr="00EC2D68">
                <w:rPr>
                  <w:b/>
                  <w:sz w:val="21"/>
                  <w:szCs w:val="21"/>
                  <w:u w:val="single"/>
                  <w:lang w:eastAsia="zh-CN"/>
                </w:rPr>
                <w:t xml:space="preserve"> symbol (S) and symbol length (L) for the target PDSC</w:t>
              </w:r>
              <w:r w:rsidRPr="00EC2D68">
                <w:rPr>
                  <w:rFonts w:hint="eastAsia"/>
                  <w:b/>
                  <w:sz w:val="21"/>
                  <w:szCs w:val="21"/>
                  <w:u w:val="single"/>
                  <w:lang w:eastAsia="zh-CN"/>
                </w:rPr>
                <w:t>H</w:t>
              </w:r>
            </w:ins>
          </w:p>
          <w:p w14:paraId="441EDE13" w14:textId="77777777" w:rsidR="00984AD7" w:rsidRPr="000F74ED" w:rsidRDefault="00984AD7" w:rsidP="006F3E4E">
            <w:pPr>
              <w:pStyle w:val="afe"/>
              <w:numPr>
                <w:ilvl w:val="0"/>
                <w:numId w:val="4"/>
              </w:numPr>
              <w:overflowPunct/>
              <w:autoSpaceDE/>
              <w:autoSpaceDN/>
              <w:adjustRightInd/>
              <w:spacing w:after="120"/>
              <w:ind w:left="720" w:firstLineChars="0"/>
              <w:textAlignment w:val="auto"/>
              <w:rPr>
                <w:ins w:id="486" w:author="Shan YANG, China Telecom" w:date="2021-05-22T00:06:00Z"/>
                <w:rFonts w:eastAsia="宋体"/>
                <w:sz w:val="21"/>
                <w:szCs w:val="21"/>
                <w:lang w:eastAsia="zh-CN"/>
              </w:rPr>
            </w:pPr>
            <w:ins w:id="487" w:author="Shan YANG, China Telecom" w:date="2021-05-22T00:06:00Z">
              <w:r w:rsidRPr="000F74ED">
                <w:rPr>
                  <w:rFonts w:eastAsia="宋体"/>
                  <w:sz w:val="21"/>
                  <w:szCs w:val="21"/>
                  <w:lang w:eastAsia="zh-CN"/>
                </w:rPr>
                <w:t>Proposals</w:t>
              </w:r>
            </w:ins>
          </w:p>
          <w:p w14:paraId="6F3A58D0" w14:textId="77777777" w:rsidR="00984AD7" w:rsidRPr="009E519E" w:rsidRDefault="00984AD7" w:rsidP="006F3E4E">
            <w:pPr>
              <w:pStyle w:val="afe"/>
              <w:numPr>
                <w:ilvl w:val="1"/>
                <w:numId w:val="4"/>
              </w:numPr>
              <w:overflowPunct/>
              <w:autoSpaceDE/>
              <w:autoSpaceDN/>
              <w:adjustRightInd/>
              <w:spacing w:after="120"/>
              <w:ind w:left="1440" w:firstLineChars="0"/>
              <w:textAlignment w:val="auto"/>
              <w:rPr>
                <w:ins w:id="488" w:author="Shan YANG, China Telecom" w:date="2021-05-22T00:06:00Z"/>
                <w:rFonts w:eastAsia="宋体"/>
                <w:sz w:val="21"/>
                <w:szCs w:val="21"/>
                <w:lang w:eastAsia="zh-CN"/>
              </w:rPr>
            </w:pPr>
            <w:ins w:id="489" w:author="Shan YANG, China Telecom" w:date="2021-05-22T00:06:00Z">
              <w:r w:rsidRPr="009E519E">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1 and 2)</w:t>
              </w:r>
              <w:r w:rsidRPr="009E519E">
                <w:rPr>
                  <w:sz w:val="21"/>
                  <w:szCs w:val="21"/>
                  <w:lang w:eastAsia="ja-JP" w:bidi="hi-IN"/>
                </w:rPr>
                <w:t>:</w:t>
              </w:r>
            </w:ins>
          </w:p>
          <w:p w14:paraId="2C6E2291" w14:textId="77777777" w:rsidR="00984AD7" w:rsidRPr="009E519E" w:rsidRDefault="00984AD7" w:rsidP="006F3E4E">
            <w:pPr>
              <w:pStyle w:val="afe"/>
              <w:numPr>
                <w:ilvl w:val="0"/>
                <w:numId w:val="22"/>
              </w:numPr>
              <w:overflowPunct/>
              <w:autoSpaceDE/>
              <w:autoSpaceDN/>
              <w:adjustRightInd/>
              <w:spacing w:after="120"/>
              <w:ind w:firstLineChars="0" w:hanging="300"/>
              <w:textAlignment w:val="auto"/>
              <w:rPr>
                <w:ins w:id="490" w:author="Shan YANG, China Telecom" w:date="2021-05-22T00:06:00Z"/>
                <w:rFonts w:eastAsia="宋体"/>
                <w:sz w:val="21"/>
                <w:szCs w:val="21"/>
                <w:lang w:eastAsia="zh-CN"/>
              </w:rPr>
            </w:pPr>
            <w:ins w:id="491" w:author="Shan YANG, China Telecom" w:date="2021-05-22T00:06:00Z">
              <w:r w:rsidRPr="009E519E">
                <w:rPr>
                  <w:rFonts w:eastAsia="宋体"/>
                  <w:sz w:val="21"/>
                  <w:szCs w:val="21"/>
                  <w:lang w:eastAsia="zh-CN"/>
                </w:rPr>
                <w:t>Option 1: S = 3, L = 11 (Intel</w:t>
              </w:r>
              <w:r>
                <w:rPr>
                  <w:rFonts w:eastAsia="宋体"/>
                  <w:sz w:val="21"/>
                  <w:szCs w:val="21"/>
                  <w:lang w:eastAsia="zh-CN"/>
                </w:rPr>
                <w:t>, CTC, MTK, Apple</w:t>
              </w:r>
              <w:r w:rsidRPr="009E519E">
                <w:rPr>
                  <w:rFonts w:eastAsia="宋体"/>
                  <w:sz w:val="21"/>
                  <w:szCs w:val="21"/>
                  <w:lang w:eastAsia="zh-CN"/>
                </w:rPr>
                <w:t>)</w:t>
              </w:r>
            </w:ins>
          </w:p>
          <w:p w14:paraId="1830EA06" w14:textId="77777777" w:rsidR="00984AD7" w:rsidRPr="009E519E" w:rsidRDefault="00984AD7" w:rsidP="006F3E4E">
            <w:pPr>
              <w:pStyle w:val="afe"/>
              <w:numPr>
                <w:ilvl w:val="0"/>
                <w:numId w:val="22"/>
              </w:numPr>
              <w:overflowPunct/>
              <w:autoSpaceDE/>
              <w:autoSpaceDN/>
              <w:adjustRightInd/>
              <w:spacing w:after="120"/>
              <w:ind w:firstLineChars="0" w:hanging="300"/>
              <w:textAlignment w:val="auto"/>
              <w:rPr>
                <w:ins w:id="492" w:author="Shan YANG, China Telecom" w:date="2021-05-22T00:06:00Z"/>
                <w:rFonts w:eastAsia="宋体"/>
                <w:sz w:val="21"/>
                <w:szCs w:val="21"/>
                <w:lang w:eastAsia="zh-CN"/>
              </w:rPr>
            </w:pPr>
            <w:ins w:id="493" w:author="Shan YANG, China Telecom" w:date="2021-05-22T00:06:00Z">
              <w:r w:rsidRPr="009E519E">
                <w:rPr>
                  <w:rFonts w:eastAsia="宋体" w:hint="eastAsia"/>
                  <w:sz w:val="21"/>
                  <w:szCs w:val="21"/>
                  <w:lang w:eastAsia="zh-CN"/>
                </w:rPr>
                <w:t>O</w:t>
              </w:r>
              <w:r w:rsidRPr="009E519E">
                <w:rPr>
                  <w:rFonts w:eastAsia="宋体"/>
                  <w:sz w:val="21"/>
                  <w:szCs w:val="21"/>
                  <w:lang w:eastAsia="zh-CN"/>
                </w:rPr>
                <w:t>ption 2: S = 3, L = 9 (E///</w:t>
              </w:r>
              <w:r>
                <w:rPr>
                  <w:rFonts w:eastAsia="宋体"/>
                  <w:sz w:val="21"/>
                  <w:szCs w:val="21"/>
                  <w:lang w:eastAsia="zh-CN"/>
                </w:rPr>
                <w:t>, QC, CTC, Intel, MTK, HW</w:t>
              </w:r>
              <w:r w:rsidRPr="009E519E">
                <w:rPr>
                  <w:rFonts w:eastAsia="宋体"/>
                  <w:sz w:val="21"/>
                  <w:szCs w:val="21"/>
                  <w:lang w:eastAsia="zh-CN"/>
                </w:rPr>
                <w:t>)</w:t>
              </w:r>
            </w:ins>
          </w:p>
          <w:p w14:paraId="278E9763" w14:textId="77777777" w:rsidR="00984AD7" w:rsidRPr="009E519E" w:rsidRDefault="00984AD7" w:rsidP="006F3E4E">
            <w:pPr>
              <w:pStyle w:val="afe"/>
              <w:numPr>
                <w:ilvl w:val="1"/>
                <w:numId w:val="4"/>
              </w:numPr>
              <w:overflowPunct/>
              <w:autoSpaceDE/>
              <w:autoSpaceDN/>
              <w:adjustRightInd/>
              <w:spacing w:after="120"/>
              <w:ind w:left="1440" w:firstLineChars="0"/>
              <w:textAlignment w:val="auto"/>
              <w:rPr>
                <w:ins w:id="494" w:author="Shan YANG, China Telecom" w:date="2021-05-22T00:06:00Z"/>
                <w:rFonts w:eastAsia="宋体"/>
                <w:sz w:val="21"/>
                <w:szCs w:val="21"/>
                <w:lang w:eastAsia="zh-CN"/>
              </w:rPr>
            </w:pPr>
            <w:ins w:id="495" w:author="Shan YANG, China Telecom" w:date="2021-05-22T00:06:00Z">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n</w:t>
              </w:r>
              <w:r w:rsidRPr="009E519E">
                <w:rPr>
                  <w:sz w:val="21"/>
                  <w:szCs w:val="21"/>
                  <w:lang w:eastAsia="ja-JP" w:bidi="hi-IN"/>
                </w:rPr>
                <w:t xml:space="preserve">ot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2)</w:t>
              </w:r>
              <w:r w:rsidRPr="009E519E">
                <w:rPr>
                  <w:sz w:val="21"/>
                  <w:szCs w:val="21"/>
                  <w:lang w:eastAsia="ja-JP" w:bidi="hi-IN"/>
                </w:rPr>
                <w:t xml:space="preserve">: </w:t>
              </w:r>
            </w:ins>
          </w:p>
          <w:p w14:paraId="24527514" w14:textId="77777777" w:rsidR="00984AD7" w:rsidRPr="009E519E" w:rsidRDefault="00984AD7" w:rsidP="006F3E4E">
            <w:pPr>
              <w:pStyle w:val="afe"/>
              <w:numPr>
                <w:ilvl w:val="0"/>
                <w:numId w:val="22"/>
              </w:numPr>
              <w:overflowPunct/>
              <w:autoSpaceDE/>
              <w:autoSpaceDN/>
              <w:adjustRightInd/>
              <w:spacing w:after="120"/>
              <w:ind w:firstLineChars="0" w:hanging="300"/>
              <w:textAlignment w:val="auto"/>
              <w:rPr>
                <w:ins w:id="496" w:author="Shan YANG, China Telecom" w:date="2021-05-22T00:06:00Z"/>
                <w:rFonts w:eastAsia="宋体"/>
                <w:sz w:val="21"/>
                <w:szCs w:val="21"/>
                <w:lang w:eastAsia="zh-CN"/>
              </w:rPr>
            </w:pPr>
            <w:ins w:id="497" w:author="Shan YANG, China Telecom" w:date="2021-05-22T00:06:00Z">
              <w:r w:rsidRPr="009E519E">
                <w:rPr>
                  <w:rFonts w:eastAsia="宋体"/>
                  <w:sz w:val="21"/>
                  <w:szCs w:val="21"/>
                  <w:lang w:eastAsia="zh-CN"/>
                </w:rPr>
                <w:t>Option 1: S = 2, L = 12 (HW, Intel, E///</w:t>
              </w:r>
              <w:r>
                <w:rPr>
                  <w:rFonts w:eastAsia="宋体"/>
                  <w:sz w:val="21"/>
                  <w:szCs w:val="21"/>
                  <w:lang w:eastAsia="zh-CN"/>
                </w:rPr>
                <w:t>, CTC, Apple, CMCC</w:t>
              </w:r>
              <w:r w:rsidRPr="009E519E">
                <w:rPr>
                  <w:rFonts w:eastAsia="宋体"/>
                  <w:sz w:val="21"/>
                  <w:szCs w:val="21"/>
                  <w:lang w:eastAsia="zh-CN"/>
                </w:rPr>
                <w:t>)</w:t>
              </w:r>
            </w:ins>
          </w:p>
          <w:p w14:paraId="0A623804" w14:textId="77777777" w:rsidR="00984AD7" w:rsidRPr="00701BDA" w:rsidRDefault="00984AD7" w:rsidP="006F3E4E">
            <w:pPr>
              <w:pStyle w:val="afe"/>
              <w:numPr>
                <w:ilvl w:val="0"/>
                <w:numId w:val="4"/>
              </w:numPr>
              <w:overflowPunct/>
              <w:autoSpaceDE/>
              <w:autoSpaceDN/>
              <w:adjustRightInd/>
              <w:spacing w:after="120"/>
              <w:ind w:left="720" w:firstLineChars="0"/>
              <w:textAlignment w:val="auto"/>
              <w:rPr>
                <w:ins w:id="498" w:author="Shan YANG, China Telecom" w:date="2021-05-22T00:06:00Z"/>
                <w:rFonts w:eastAsia="宋体"/>
                <w:iCs/>
                <w:sz w:val="21"/>
                <w:szCs w:val="21"/>
                <w:highlight w:val="yellow"/>
                <w:lang w:eastAsia="zh-CN"/>
              </w:rPr>
            </w:pPr>
            <w:ins w:id="499" w:author="Shan YANG, China Telecom" w:date="2021-05-22T00:06:00Z">
              <w:r w:rsidRPr="00701BDA">
                <w:rPr>
                  <w:rFonts w:eastAsia="宋体"/>
                  <w:iCs/>
                  <w:sz w:val="21"/>
                  <w:szCs w:val="21"/>
                  <w:highlight w:val="yellow"/>
                  <w:lang w:eastAsia="zh-CN"/>
                </w:rPr>
                <w:t>Recommendation for the second round</w:t>
              </w:r>
            </w:ins>
          </w:p>
          <w:p w14:paraId="750BAA52" w14:textId="77777777" w:rsidR="00984AD7" w:rsidRPr="000B57B8" w:rsidRDefault="00984AD7" w:rsidP="006F3E4E">
            <w:pPr>
              <w:spacing w:after="120"/>
              <w:ind w:leftChars="370" w:left="740"/>
              <w:rPr>
                <w:ins w:id="500" w:author="Shan YANG, China Telecom" w:date="2021-05-22T00:06:00Z"/>
                <w:rFonts w:eastAsia="宋体"/>
                <w:sz w:val="21"/>
                <w:szCs w:val="21"/>
                <w:lang w:eastAsia="zh-CN"/>
              </w:rPr>
            </w:pPr>
            <w:ins w:id="501" w:author="Shan YANG, China Telecom" w:date="2021-05-22T00:06:00Z">
              <w:r>
                <w:rPr>
                  <w:rFonts w:eastAsia="宋体" w:hint="eastAsia"/>
                  <w:sz w:val="21"/>
                  <w:szCs w:val="21"/>
                  <w:lang w:eastAsia="zh-CN"/>
                </w:rPr>
                <w:t>Check if the following proposal is agreeable:</w:t>
              </w:r>
            </w:ins>
          </w:p>
          <w:p w14:paraId="5B9206D2" w14:textId="77777777" w:rsidR="00984AD7" w:rsidRPr="009E519E" w:rsidRDefault="00984AD7" w:rsidP="006F3E4E">
            <w:pPr>
              <w:pStyle w:val="afe"/>
              <w:numPr>
                <w:ilvl w:val="1"/>
                <w:numId w:val="4"/>
              </w:numPr>
              <w:overflowPunct/>
              <w:autoSpaceDE/>
              <w:autoSpaceDN/>
              <w:adjustRightInd/>
              <w:spacing w:after="120"/>
              <w:ind w:left="1440" w:firstLineChars="0"/>
              <w:textAlignment w:val="auto"/>
              <w:rPr>
                <w:ins w:id="502" w:author="Shan YANG, China Telecom" w:date="2021-05-22T00:06:00Z"/>
                <w:rFonts w:eastAsia="宋体"/>
                <w:sz w:val="21"/>
                <w:szCs w:val="21"/>
                <w:lang w:eastAsia="zh-CN"/>
              </w:rPr>
            </w:pPr>
            <w:ins w:id="503" w:author="Shan YANG, China Telecom" w:date="2021-05-22T00:06:00Z">
              <w:r w:rsidRPr="009E519E">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1 and 2)</w:t>
              </w:r>
              <w:r w:rsidRPr="009E519E">
                <w:rPr>
                  <w:sz w:val="21"/>
                  <w:szCs w:val="21"/>
                  <w:lang w:eastAsia="ja-JP" w:bidi="hi-IN"/>
                </w:rPr>
                <w:t>:</w:t>
              </w:r>
            </w:ins>
          </w:p>
          <w:p w14:paraId="0C1C89DF" w14:textId="77777777" w:rsidR="00984AD7" w:rsidRPr="009E519E" w:rsidRDefault="00984AD7" w:rsidP="006F3E4E">
            <w:pPr>
              <w:pStyle w:val="afe"/>
              <w:numPr>
                <w:ilvl w:val="0"/>
                <w:numId w:val="22"/>
              </w:numPr>
              <w:overflowPunct/>
              <w:autoSpaceDE/>
              <w:autoSpaceDN/>
              <w:adjustRightInd/>
              <w:spacing w:after="120"/>
              <w:ind w:firstLineChars="0" w:hanging="300"/>
              <w:textAlignment w:val="auto"/>
              <w:rPr>
                <w:ins w:id="504" w:author="Shan YANG, China Telecom" w:date="2021-05-22T00:06:00Z"/>
                <w:rFonts w:eastAsia="宋体"/>
                <w:sz w:val="21"/>
                <w:szCs w:val="21"/>
                <w:lang w:eastAsia="zh-CN"/>
              </w:rPr>
            </w:pPr>
            <w:ins w:id="505" w:author="Shan YANG, China Telecom" w:date="2021-05-22T00:06:00Z">
              <w:r w:rsidRPr="009E519E">
                <w:rPr>
                  <w:rFonts w:eastAsia="宋体" w:hint="eastAsia"/>
                  <w:sz w:val="21"/>
                  <w:szCs w:val="21"/>
                  <w:lang w:eastAsia="zh-CN"/>
                </w:rPr>
                <w:t>O</w:t>
              </w:r>
              <w:r w:rsidRPr="009E519E">
                <w:rPr>
                  <w:rFonts w:eastAsia="宋体"/>
                  <w:sz w:val="21"/>
                  <w:szCs w:val="21"/>
                  <w:lang w:eastAsia="zh-CN"/>
                </w:rPr>
                <w:t>ption 2: S = 3, L = 9</w:t>
              </w:r>
            </w:ins>
          </w:p>
          <w:p w14:paraId="3DE1F2D9" w14:textId="77777777" w:rsidR="00984AD7" w:rsidRPr="009E519E" w:rsidRDefault="00984AD7" w:rsidP="006F3E4E">
            <w:pPr>
              <w:pStyle w:val="afe"/>
              <w:numPr>
                <w:ilvl w:val="1"/>
                <w:numId w:val="4"/>
              </w:numPr>
              <w:overflowPunct/>
              <w:autoSpaceDE/>
              <w:autoSpaceDN/>
              <w:adjustRightInd/>
              <w:spacing w:after="120"/>
              <w:ind w:left="1440" w:firstLineChars="0"/>
              <w:textAlignment w:val="auto"/>
              <w:rPr>
                <w:ins w:id="506" w:author="Shan YANG, China Telecom" w:date="2021-05-22T00:06:00Z"/>
                <w:rFonts w:eastAsia="宋体"/>
                <w:sz w:val="21"/>
                <w:szCs w:val="21"/>
                <w:lang w:eastAsia="zh-CN"/>
              </w:rPr>
            </w:pPr>
            <w:ins w:id="507" w:author="Shan YANG, China Telecom" w:date="2021-05-22T00:06:00Z">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n</w:t>
              </w:r>
              <w:r w:rsidRPr="009E519E">
                <w:rPr>
                  <w:sz w:val="21"/>
                  <w:szCs w:val="21"/>
                  <w:lang w:eastAsia="ja-JP" w:bidi="hi-IN"/>
                </w:rPr>
                <w:t xml:space="preserve">ot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2)</w:t>
              </w:r>
              <w:r w:rsidRPr="009E519E">
                <w:rPr>
                  <w:sz w:val="21"/>
                  <w:szCs w:val="21"/>
                  <w:lang w:eastAsia="ja-JP" w:bidi="hi-IN"/>
                </w:rPr>
                <w:t xml:space="preserve">: </w:t>
              </w:r>
            </w:ins>
          </w:p>
          <w:p w14:paraId="202E4993" w14:textId="77777777" w:rsidR="00984AD7" w:rsidRPr="009E519E" w:rsidRDefault="00984AD7" w:rsidP="006F3E4E">
            <w:pPr>
              <w:pStyle w:val="afe"/>
              <w:numPr>
                <w:ilvl w:val="0"/>
                <w:numId w:val="22"/>
              </w:numPr>
              <w:overflowPunct/>
              <w:autoSpaceDE/>
              <w:autoSpaceDN/>
              <w:adjustRightInd/>
              <w:spacing w:after="120"/>
              <w:ind w:firstLineChars="0" w:hanging="300"/>
              <w:textAlignment w:val="auto"/>
              <w:rPr>
                <w:ins w:id="508" w:author="Shan YANG, China Telecom" w:date="2021-05-22T00:06:00Z"/>
                <w:rFonts w:eastAsia="宋体"/>
                <w:sz w:val="21"/>
                <w:szCs w:val="21"/>
                <w:lang w:eastAsia="zh-CN"/>
              </w:rPr>
            </w:pPr>
            <w:ins w:id="509" w:author="Shan YANG, China Telecom" w:date="2021-05-22T00:06:00Z">
              <w:r w:rsidRPr="009E519E">
                <w:rPr>
                  <w:rFonts w:eastAsia="宋体"/>
                  <w:sz w:val="21"/>
                  <w:szCs w:val="21"/>
                  <w:lang w:eastAsia="zh-CN"/>
                </w:rPr>
                <w:t>Option 1: S = 2, L = 12</w:t>
              </w:r>
            </w:ins>
          </w:p>
          <w:p w14:paraId="2AC93E9B" w14:textId="77777777" w:rsidR="00984AD7" w:rsidRPr="000B57B8" w:rsidRDefault="00984AD7" w:rsidP="006F3E4E">
            <w:pPr>
              <w:overflowPunct/>
              <w:autoSpaceDE/>
              <w:autoSpaceDN/>
              <w:adjustRightInd/>
              <w:textAlignment w:val="auto"/>
              <w:rPr>
                <w:ins w:id="510" w:author="Shan YANG, China Telecom" w:date="2021-05-22T00:06:00Z"/>
                <w:b/>
                <w:sz w:val="21"/>
                <w:szCs w:val="21"/>
                <w:u w:val="single"/>
                <w:lang w:eastAsia="ko-KR"/>
              </w:rPr>
            </w:pPr>
          </w:p>
          <w:p w14:paraId="05738E9D" w14:textId="77777777" w:rsidR="00984AD7" w:rsidRPr="000F74ED" w:rsidRDefault="00984AD7" w:rsidP="006F3E4E">
            <w:pPr>
              <w:rPr>
                <w:ins w:id="511" w:author="Shan YANG, China Telecom" w:date="2021-05-22T00:06:00Z"/>
                <w:b/>
                <w:sz w:val="21"/>
                <w:szCs w:val="21"/>
                <w:u w:val="single"/>
                <w:lang w:eastAsia="zh-CN"/>
              </w:rPr>
            </w:pPr>
            <w:ins w:id="512" w:author="Shan YANG, China Telecom" w:date="2021-05-22T00:06:00Z">
              <w:r w:rsidRPr="00EC2D68">
                <w:rPr>
                  <w:b/>
                  <w:sz w:val="21"/>
                  <w:szCs w:val="21"/>
                  <w:u w:val="single"/>
                  <w:lang w:eastAsia="ko-KR"/>
                </w:rPr>
                <w:t xml:space="preserve">Issue 1-4-9: </w:t>
              </w:r>
              <w:r w:rsidRPr="00EC2D68">
                <w:rPr>
                  <w:b/>
                  <w:sz w:val="21"/>
                  <w:szCs w:val="21"/>
                  <w:u w:val="single"/>
                  <w:lang w:eastAsia="zh-CN"/>
                </w:rPr>
                <w:t>Overhead for TBS determination for the target PDSC</w:t>
              </w:r>
              <w:r w:rsidRPr="00EC2D68">
                <w:rPr>
                  <w:rFonts w:hint="eastAsia"/>
                  <w:b/>
                  <w:sz w:val="21"/>
                  <w:szCs w:val="21"/>
                  <w:u w:val="single"/>
                  <w:lang w:eastAsia="zh-CN"/>
                </w:rPr>
                <w:t>H</w:t>
              </w:r>
            </w:ins>
          </w:p>
          <w:p w14:paraId="3D32C965" w14:textId="77777777" w:rsidR="00984AD7" w:rsidRPr="0053267E" w:rsidRDefault="00984AD7" w:rsidP="006F3E4E">
            <w:pPr>
              <w:pStyle w:val="afe"/>
              <w:numPr>
                <w:ilvl w:val="0"/>
                <w:numId w:val="4"/>
              </w:numPr>
              <w:overflowPunct/>
              <w:autoSpaceDE/>
              <w:autoSpaceDN/>
              <w:adjustRightInd/>
              <w:spacing w:after="120"/>
              <w:ind w:firstLineChars="0"/>
              <w:textAlignment w:val="auto"/>
              <w:rPr>
                <w:ins w:id="513" w:author="Shan YANG, China Telecom" w:date="2021-05-22T00:06:00Z"/>
                <w:rFonts w:eastAsia="宋体"/>
                <w:sz w:val="21"/>
                <w:szCs w:val="21"/>
                <w:highlight w:val="green"/>
                <w:lang w:eastAsia="zh-CN"/>
              </w:rPr>
            </w:pPr>
            <w:ins w:id="514"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r w:rsidRPr="0053267E">
                <w:rPr>
                  <w:rFonts w:eastAsia="宋体"/>
                  <w:sz w:val="21"/>
                  <w:szCs w:val="21"/>
                  <w:highlight w:val="green"/>
                  <w:lang w:eastAsia="zh-CN"/>
                </w:rPr>
                <w:t xml:space="preserve"> (Intel, QC, CTC, E/// for 4 CRS ports)</w:t>
              </w:r>
            </w:ins>
          </w:p>
          <w:p w14:paraId="6064EF8C" w14:textId="77777777" w:rsidR="00984AD7" w:rsidRDefault="00984AD7" w:rsidP="006F3E4E">
            <w:pPr>
              <w:pStyle w:val="afe"/>
              <w:numPr>
                <w:ilvl w:val="1"/>
                <w:numId w:val="4"/>
              </w:numPr>
              <w:overflowPunct/>
              <w:autoSpaceDE/>
              <w:autoSpaceDN/>
              <w:adjustRightInd/>
              <w:spacing w:after="120"/>
              <w:ind w:left="1440" w:firstLineChars="0"/>
              <w:textAlignment w:val="auto"/>
              <w:rPr>
                <w:ins w:id="515" w:author="Shan YANG, China Telecom" w:date="2021-05-22T00:06:00Z"/>
                <w:rFonts w:eastAsia="宋体"/>
                <w:sz w:val="21"/>
                <w:szCs w:val="21"/>
                <w:lang w:eastAsia="zh-CN"/>
              </w:rPr>
            </w:pPr>
            <w:ins w:id="516" w:author="Shan YANG, China Telecom" w:date="2021-05-22T00:06:00Z">
              <w:r>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c</w:t>
              </w:r>
              <w:r w:rsidRPr="002E2014">
                <w:rPr>
                  <w:rFonts w:eastAsia="宋体"/>
                  <w:sz w:val="21"/>
                  <w:szCs w:val="21"/>
                  <w:lang w:eastAsia="zh-CN"/>
                </w:rPr>
                <w:t>onfigured</w:t>
              </w:r>
              <w:r w:rsidRPr="0053267E">
                <w:rPr>
                  <w:rFonts w:eastAsia="宋体" w:hint="eastAsia"/>
                  <w:sz w:val="21"/>
                  <w:szCs w:val="21"/>
                  <w:lang w:eastAsia="zh-CN"/>
                </w:rPr>
                <w:t xml:space="preserve"> (for scenario 1 and 2)</w:t>
              </w:r>
              <w:r>
                <w:rPr>
                  <w:rFonts w:eastAsia="宋体"/>
                  <w:sz w:val="21"/>
                  <w:szCs w:val="21"/>
                  <w:lang w:eastAsia="zh-CN"/>
                </w:rPr>
                <w:t>: 18</w:t>
              </w:r>
            </w:ins>
          </w:p>
          <w:p w14:paraId="1B46AF1E" w14:textId="77777777" w:rsidR="00984AD7" w:rsidRPr="0069124E" w:rsidRDefault="00984AD7" w:rsidP="006F3E4E">
            <w:pPr>
              <w:pStyle w:val="afe"/>
              <w:numPr>
                <w:ilvl w:val="1"/>
                <w:numId w:val="4"/>
              </w:numPr>
              <w:overflowPunct/>
              <w:autoSpaceDE/>
              <w:autoSpaceDN/>
              <w:adjustRightInd/>
              <w:spacing w:after="120"/>
              <w:ind w:left="1440" w:firstLineChars="0"/>
              <w:textAlignment w:val="auto"/>
              <w:rPr>
                <w:ins w:id="517" w:author="Shan YANG, China Telecom" w:date="2021-05-22T00:06:00Z"/>
                <w:rFonts w:eastAsia="宋体"/>
                <w:sz w:val="21"/>
                <w:szCs w:val="21"/>
                <w:lang w:eastAsia="zh-CN"/>
              </w:rPr>
            </w:pPr>
            <w:ins w:id="518" w:author="Shan YANG, China Telecom" w:date="2021-05-22T00:06:00Z">
              <w:r>
                <w:rPr>
                  <w:rFonts w:eastAsia="宋体" w:hint="eastAsia"/>
                  <w:sz w:val="21"/>
                  <w:szCs w:val="21"/>
                  <w:lang w:eastAsia="zh-CN"/>
                </w:rPr>
                <w:t>F</w:t>
              </w:r>
              <w:r>
                <w:rPr>
                  <w:rFonts w:eastAsia="宋体"/>
                  <w:sz w:val="21"/>
                  <w:szCs w:val="21"/>
                  <w:lang w:eastAsia="zh-CN"/>
                </w:rPr>
                <w:t xml:space="preserve">or the scenario that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n</w:t>
              </w:r>
              <w:r w:rsidRPr="002E2014">
                <w:rPr>
                  <w:rFonts w:eastAsia="宋体"/>
                  <w:sz w:val="21"/>
                  <w:szCs w:val="21"/>
                  <w:lang w:eastAsia="zh-CN"/>
                </w:rPr>
                <w:t xml:space="preserve">ot </w:t>
              </w:r>
              <w:r>
                <w:rPr>
                  <w:rFonts w:eastAsia="宋体" w:hint="eastAsia"/>
                  <w:sz w:val="21"/>
                  <w:szCs w:val="21"/>
                  <w:lang w:eastAsia="zh-CN"/>
                </w:rPr>
                <w:t>c</w:t>
              </w:r>
              <w:r w:rsidRPr="002E2014">
                <w:rPr>
                  <w:rFonts w:eastAsia="宋体"/>
                  <w:sz w:val="21"/>
                  <w:szCs w:val="21"/>
                  <w:lang w:eastAsia="zh-CN"/>
                </w:rPr>
                <w:t>onfigured</w:t>
              </w:r>
              <w:r>
                <w:rPr>
                  <w:rFonts w:eastAsiaTheme="minorEastAsia" w:hint="eastAsia"/>
                  <w:sz w:val="21"/>
                  <w:szCs w:val="21"/>
                  <w:lang w:eastAsia="zh-CN" w:bidi="hi-IN"/>
                </w:rPr>
                <w:t xml:space="preserve"> (for scenario 2)</w:t>
              </w:r>
              <w:r w:rsidRPr="002E2014">
                <w:rPr>
                  <w:rFonts w:eastAsia="宋体"/>
                  <w:sz w:val="21"/>
                  <w:szCs w:val="21"/>
                  <w:lang w:eastAsia="zh-CN"/>
                </w:rPr>
                <w:t xml:space="preserve">: </w:t>
              </w:r>
              <w:r>
                <w:rPr>
                  <w:rFonts w:eastAsia="宋体"/>
                  <w:sz w:val="21"/>
                  <w:szCs w:val="21"/>
                  <w:lang w:eastAsia="zh-CN"/>
                </w:rPr>
                <w:t>0</w:t>
              </w:r>
            </w:ins>
          </w:p>
          <w:p w14:paraId="01B8E2E6" w14:textId="77777777" w:rsidR="00984AD7" w:rsidRPr="00EC2D68" w:rsidRDefault="00984AD7" w:rsidP="006F3E4E">
            <w:pPr>
              <w:rPr>
                <w:ins w:id="519" w:author="Shan YANG, China Telecom" w:date="2021-05-22T00:06:00Z"/>
                <w:lang w:eastAsia="zh-CN"/>
              </w:rPr>
            </w:pPr>
          </w:p>
          <w:p w14:paraId="2CE55298" w14:textId="77777777" w:rsidR="00984AD7" w:rsidRPr="000F74ED" w:rsidRDefault="00984AD7" w:rsidP="006F3E4E">
            <w:pPr>
              <w:rPr>
                <w:ins w:id="520" w:author="Shan YANG, China Telecom" w:date="2021-05-22T00:06:00Z"/>
                <w:b/>
                <w:sz w:val="21"/>
                <w:szCs w:val="21"/>
                <w:u w:val="single"/>
                <w:lang w:eastAsia="zh-CN"/>
              </w:rPr>
            </w:pPr>
            <w:ins w:id="521" w:author="Shan YANG, China Telecom" w:date="2021-05-22T00:06:00Z">
              <w:r w:rsidRPr="000F74ED">
                <w:rPr>
                  <w:b/>
                  <w:sz w:val="21"/>
                  <w:szCs w:val="21"/>
                  <w:u w:val="single"/>
                  <w:lang w:eastAsia="ko-KR"/>
                </w:rPr>
                <w:t>Issue 1-4-</w:t>
              </w:r>
              <w:r>
                <w:rPr>
                  <w:rFonts w:hint="eastAsia"/>
                  <w:b/>
                  <w:sz w:val="21"/>
                  <w:szCs w:val="21"/>
                  <w:u w:val="single"/>
                  <w:lang w:eastAsia="zh-CN"/>
                </w:rPr>
                <w:t>10</w:t>
              </w:r>
              <w:r w:rsidRPr="000F74ED">
                <w:rPr>
                  <w:b/>
                  <w:sz w:val="21"/>
                  <w:szCs w:val="21"/>
                  <w:u w:val="single"/>
                  <w:lang w:eastAsia="ko-KR"/>
                </w:rPr>
                <w:t xml:space="preserve">: </w:t>
              </w:r>
              <w:r>
                <w:rPr>
                  <w:rFonts w:hint="eastAsia"/>
                  <w:b/>
                  <w:sz w:val="21"/>
                  <w:szCs w:val="21"/>
                  <w:u w:val="single"/>
                  <w:lang w:eastAsia="zh-CN"/>
                </w:rPr>
                <w:t xml:space="preserve">Target PDSCH </w:t>
              </w:r>
              <w:r>
                <w:rPr>
                  <w:b/>
                  <w:sz w:val="21"/>
                  <w:szCs w:val="21"/>
                  <w:u w:val="single"/>
                  <w:lang w:eastAsia="zh-CN"/>
                </w:rPr>
                <w:t>performance</w:t>
              </w:r>
              <w:r>
                <w:rPr>
                  <w:rFonts w:hint="eastAsia"/>
                  <w:b/>
                  <w:sz w:val="21"/>
                  <w:szCs w:val="21"/>
                  <w:u w:val="single"/>
                  <w:lang w:eastAsia="zh-CN"/>
                </w:rPr>
                <w:t xml:space="preserve"> measurement point</w:t>
              </w:r>
            </w:ins>
          </w:p>
          <w:p w14:paraId="749E5E2B" w14:textId="77777777" w:rsidR="00984AD7" w:rsidRPr="000F74ED" w:rsidRDefault="00984AD7" w:rsidP="006F3E4E">
            <w:pPr>
              <w:pStyle w:val="afe"/>
              <w:numPr>
                <w:ilvl w:val="0"/>
                <w:numId w:val="4"/>
              </w:numPr>
              <w:overflowPunct/>
              <w:autoSpaceDE/>
              <w:autoSpaceDN/>
              <w:adjustRightInd/>
              <w:spacing w:after="120"/>
              <w:ind w:left="720" w:firstLineChars="0"/>
              <w:textAlignment w:val="auto"/>
              <w:rPr>
                <w:ins w:id="522" w:author="Shan YANG, China Telecom" w:date="2021-05-22T00:06:00Z"/>
                <w:rFonts w:eastAsia="宋体"/>
                <w:sz w:val="21"/>
                <w:szCs w:val="21"/>
                <w:lang w:eastAsia="zh-CN"/>
              </w:rPr>
            </w:pPr>
            <w:ins w:id="523" w:author="Shan YANG, China Telecom" w:date="2021-05-22T00:06:00Z">
              <w:r w:rsidRPr="000F74ED">
                <w:rPr>
                  <w:rFonts w:eastAsia="宋体"/>
                  <w:sz w:val="21"/>
                  <w:szCs w:val="21"/>
                  <w:lang w:eastAsia="zh-CN"/>
                </w:rPr>
                <w:t>Proposals</w:t>
              </w:r>
            </w:ins>
          </w:p>
          <w:p w14:paraId="7A8F9D5D" w14:textId="77777777" w:rsidR="00984AD7" w:rsidRDefault="00984AD7" w:rsidP="006F3E4E">
            <w:pPr>
              <w:pStyle w:val="afe"/>
              <w:numPr>
                <w:ilvl w:val="1"/>
                <w:numId w:val="4"/>
              </w:numPr>
              <w:overflowPunct/>
              <w:autoSpaceDE/>
              <w:autoSpaceDN/>
              <w:adjustRightInd/>
              <w:spacing w:after="120"/>
              <w:ind w:left="1440" w:firstLineChars="0"/>
              <w:textAlignment w:val="auto"/>
              <w:rPr>
                <w:ins w:id="524" w:author="Shan YANG, China Telecom" w:date="2021-05-22T00:06:00Z"/>
                <w:rFonts w:eastAsia="宋体"/>
                <w:sz w:val="21"/>
                <w:szCs w:val="21"/>
                <w:lang w:eastAsia="zh-CN"/>
              </w:rPr>
            </w:pPr>
            <w:ins w:id="525" w:author="Shan YANG, China Telecom" w:date="2021-05-22T00:06:00Z">
              <w:r w:rsidRPr="00680D88">
                <w:rPr>
                  <w:rFonts w:eastAsia="宋体"/>
                  <w:sz w:val="21"/>
                  <w:szCs w:val="21"/>
                  <w:lang w:eastAsia="zh-CN"/>
                </w:rPr>
                <w:t xml:space="preserve">Option 1: </w:t>
              </w:r>
              <w:r w:rsidRPr="001A0F71">
                <w:rPr>
                  <w:rFonts w:eastAsia="宋体" w:hint="eastAsia"/>
                  <w:b/>
                  <w:bCs/>
                  <w:sz w:val="21"/>
                  <w:szCs w:val="21"/>
                  <w:lang w:eastAsia="zh-CN"/>
                </w:rPr>
                <w:t>SINR</w:t>
              </w:r>
              <w:r w:rsidRPr="00680D88">
                <w:rPr>
                  <w:rFonts w:eastAsia="宋体" w:hint="eastAsia"/>
                  <w:sz w:val="21"/>
                  <w:szCs w:val="21"/>
                  <w:lang w:eastAsia="zh-CN"/>
                </w:rPr>
                <w:t xml:space="preserve"> </w:t>
              </w:r>
              <w:r w:rsidRPr="00680D88">
                <w:rPr>
                  <w:rFonts w:eastAsia="宋体"/>
                  <w:sz w:val="21"/>
                  <w:szCs w:val="21"/>
                  <w:lang w:eastAsia="zh-CN"/>
                </w:rPr>
                <w:t>improvement</w:t>
              </w:r>
              <w:r w:rsidRPr="00680D88">
                <w:rPr>
                  <w:rFonts w:eastAsia="宋体" w:hint="eastAsia"/>
                  <w:sz w:val="21"/>
                  <w:szCs w:val="21"/>
                  <w:lang w:eastAsia="zh-CN"/>
                </w:rPr>
                <w:t xml:space="preserve"> by CRS-IM at </w:t>
              </w:r>
              <w:r w:rsidRPr="00680D88">
                <w:rPr>
                  <w:rFonts w:eastAsia="宋体"/>
                  <w:sz w:val="21"/>
                  <w:szCs w:val="21"/>
                  <w:lang w:eastAsia="zh-CN"/>
                </w:rPr>
                <w:t>70% relative throughput</w:t>
              </w:r>
              <w:r>
                <w:rPr>
                  <w:rFonts w:eastAsia="宋体"/>
                  <w:sz w:val="21"/>
                  <w:szCs w:val="21"/>
                  <w:lang w:eastAsia="zh-CN"/>
                </w:rPr>
                <w:t xml:space="preserve"> (QC, MTK, HW)</w:t>
              </w:r>
            </w:ins>
          </w:p>
          <w:p w14:paraId="729501D4" w14:textId="77777777" w:rsidR="00984AD7" w:rsidRDefault="00984AD7" w:rsidP="006F3E4E">
            <w:pPr>
              <w:pStyle w:val="afe"/>
              <w:numPr>
                <w:ilvl w:val="1"/>
                <w:numId w:val="4"/>
              </w:numPr>
              <w:overflowPunct/>
              <w:autoSpaceDE/>
              <w:autoSpaceDN/>
              <w:adjustRightInd/>
              <w:spacing w:after="120"/>
              <w:ind w:left="1440" w:firstLineChars="0"/>
              <w:textAlignment w:val="auto"/>
              <w:rPr>
                <w:ins w:id="526" w:author="Shan YANG, China Telecom" w:date="2021-05-22T00:06:00Z"/>
                <w:rFonts w:eastAsia="宋体"/>
                <w:sz w:val="21"/>
                <w:szCs w:val="21"/>
                <w:lang w:eastAsia="zh-CN"/>
              </w:rPr>
            </w:pPr>
            <w:ins w:id="527" w:author="Shan YANG, China Telecom" w:date="2021-05-22T00:06:00Z">
              <w:r w:rsidRPr="00680D88">
                <w:rPr>
                  <w:rFonts w:eastAsia="宋体"/>
                  <w:sz w:val="21"/>
                  <w:szCs w:val="21"/>
                  <w:lang w:eastAsia="zh-CN"/>
                </w:rPr>
                <w:t xml:space="preserve">Option 2: </w:t>
              </w:r>
              <w:r w:rsidRPr="00680D88">
                <w:rPr>
                  <w:rFonts w:eastAsia="宋体" w:hint="eastAsia"/>
                  <w:sz w:val="21"/>
                  <w:szCs w:val="21"/>
                  <w:lang w:eastAsia="zh-CN"/>
                </w:rPr>
                <w:t xml:space="preserve">Relative throughput </w:t>
              </w:r>
              <w:r w:rsidRPr="00680D88">
                <w:rPr>
                  <w:rFonts w:eastAsia="宋体"/>
                  <w:sz w:val="21"/>
                  <w:szCs w:val="21"/>
                  <w:lang w:eastAsia="zh-CN"/>
                </w:rPr>
                <w:t>improvement</w:t>
              </w:r>
              <w:r w:rsidRPr="00680D88">
                <w:rPr>
                  <w:rFonts w:eastAsia="宋体" w:hint="eastAsia"/>
                  <w:sz w:val="21"/>
                  <w:szCs w:val="21"/>
                  <w:lang w:eastAsia="zh-CN"/>
                </w:rPr>
                <w:t xml:space="preserve"> by CRS-IM</w:t>
              </w:r>
              <w:r>
                <w:rPr>
                  <w:rFonts w:eastAsia="宋体" w:hint="eastAsia"/>
                  <w:sz w:val="21"/>
                  <w:szCs w:val="21"/>
                  <w:lang w:eastAsia="zh-CN"/>
                </w:rPr>
                <w:t>,</w:t>
              </w:r>
              <w:r w:rsidRPr="00680D88">
                <w:rPr>
                  <w:rFonts w:eastAsia="宋体" w:hint="eastAsia"/>
                  <w:sz w:val="21"/>
                  <w:szCs w:val="21"/>
                  <w:lang w:eastAsia="zh-CN"/>
                </w:rPr>
                <w:t xml:space="preserve"> </w:t>
              </w:r>
              <w:r>
                <w:rPr>
                  <w:rFonts w:eastAsia="宋体" w:hint="eastAsia"/>
                  <w:sz w:val="21"/>
                  <w:szCs w:val="21"/>
                  <w:lang w:eastAsia="zh-CN"/>
                </w:rPr>
                <w:t>at</w:t>
              </w:r>
              <w:r w:rsidRPr="00680D88">
                <w:rPr>
                  <w:rFonts w:eastAsia="宋体" w:hint="eastAsia"/>
                  <w:sz w:val="21"/>
                  <w:szCs w:val="21"/>
                  <w:lang w:eastAsia="zh-CN"/>
                </w:rPr>
                <w:t xml:space="preserve"> </w:t>
              </w:r>
              <w:r w:rsidRPr="001A0F71">
                <w:rPr>
                  <w:rFonts w:eastAsia="宋体" w:hint="eastAsia"/>
                  <w:b/>
                  <w:bCs/>
                  <w:sz w:val="21"/>
                  <w:szCs w:val="21"/>
                  <w:lang w:eastAsia="zh-CN"/>
                </w:rPr>
                <w:t>SNR</w:t>
              </w:r>
              <w:r w:rsidRPr="00680D88">
                <w:rPr>
                  <w:rFonts w:eastAsia="宋体" w:hint="eastAsia"/>
                  <w:sz w:val="21"/>
                  <w:szCs w:val="21"/>
                  <w:lang w:eastAsia="zh-CN"/>
                </w:rPr>
                <w:t xml:space="preserve"> </w:t>
              </w:r>
              <w:r>
                <w:rPr>
                  <w:rFonts w:eastAsia="宋体" w:hint="eastAsia"/>
                  <w:sz w:val="21"/>
                  <w:szCs w:val="21"/>
                  <w:lang w:eastAsia="zh-CN"/>
                </w:rPr>
                <w:t>achieving</w:t>
              </w:r>
              <w:r w:rsidRPr="00680D88">
                <w:rPr>
                  <w:rFonts w:eastAsia="宋体" w:hint="eastAsia"/>
                  <w:sz w:val="21"/>
                  <w:szCs w:val="21"/>
                  <w:lang w:eastAsia="zh-CN"/>
                </w:rPr>
                <w:t xml:space="preserve"> </w:t>
              </w:r>
              <w:r w:rsidRPr="00680D88">
                <w:rPr>
                  <w:rFonts w:eastAsia="宋体"/>
                  <w:sz w:val="21"/>
                  <w:szCs w:val="21"/>
                  <w:lang w:eastAsia="zh-CN"/>
                </w:rPr>
                <w:t>70% relative throughput</w:t>
              </w:r>
              <w:r>
                <w:rPr>
                  <w:rFonts w:eastAsia="宋体" w:hint="eastAsia"/>
                  <w:sz w:val="21"/>
                  <w:szCs w:val="21"/>
                  <w:lang w:eastAsia="zh-CN"/>
                </w:rPr>
                <w:t xml:space="preserve"> with CRS-IM</w:t>
              </w:r>
              <w:r>
                <w:rPr>
                  <w:rFonts w:eastAsia="宋体"/>
                  <w:sz w:val="21"/>
                  <w:szCs w:val="21"/>
                  <w:lang w:eastAsia="zh-CN"/>
                </w:rPr>
                <w:t xml:space="preserve"> (E///)</w:t>
              </w:r>
            </w:ins>
          </w:p>
          <w:p w14:paraId="59740465" w14:textId="77777777" w:rsidR="00984AD7" w:rsidRPr="00F0464C" w:rsidRDefault="00984AD7" w:rsidP="006F3E4E">
            <w:pPr>
              <w:pStyle w:val="afe"/>
              <w:numPr>
                <w:ilvl w:val="0"/>
                <w:numId w:val="22"/>
              </w:numPr>
              <w:overflowPunct/>
              <w:autoSpaceDE/>
              <w:autoSpaceDN/>
              <w:adjustRightInd/>
              <w:spacing w:after="120"/>
              <w:ind w:firstLineChars="0" w:hanging="300"/>
              <w:textAlignment w:val="auto"/>
              <w:rPr>
                <w:ins w:id="528" w:author="Shan YANG, China Telecom" w:date="2021-05-22T00:06:00Z"/>
                <w:rFonts w:eastAsia="宋体"/>
                <w:sz w:val="21"/>
                <w:szCs w:val="21"/>
                <w:lang w:eastAsia="zh-CN"/>
              </w:rPr>
            </w:pPr>
            <w:ins w:id="529" w:author="Shan YANG, China Telecom" w:date="2021-05-22T00:06:00Z">
              <w:r>
                <w:rPr>
                  <w:rFonts w:eastAsia="宋体"/>
                  <w:sz w:val="21"/>
                  <w:szCs w:val="21"/>
                  <w:lang w:eastAsia="zh-CN"/>
                </w:rPr>
                <w:t>E///</w:t>
              </w:r>
              <w:r>
                <w:rPr>
                  <w:rFonts w:eastAsia="宋体" w:hint="eastAsia"/>
                  <w:sz w:val="21"/>
                  <w:szCs w:val="21"/>
                  <w:lang w:eastAsia="zh-CN"/>
                </w:rPr>
                <w:t xml:space="preserve">: </w:t>
              </w:r>
              <w:r w:rsidRPr="00F0464C">
                <w:rPr>
                  <w:rFonts w:eastAsia="宋体"/>
                  <w:sz w:val="21"/>
                  <w:szCs w:val="21"/>
                  <w:lang w:eastAsia="zh-CN"/>
                </w:rPr>
                <w:t xml:space="preserve">We suggest </w:t>
              </w:r>
              <w:proofErr w:type="gramStart"/>
              <w:r w:rsidRPr="00F0464C">
                <w:rPr>
                  <w:rFonts w:eastAsia="宋体"/>
                  <w:sz w:val="21"/>
                  <w:szCs w:val="21"/>
                  <w:lang w:eastAsia="zh-CN"/>
                </w:rPr>
                <w:t>to use</w:t>
              </w:r>
              <w:proofErr w:type="gramEnd"/>
              <w:r w:rsidRPr="00F0464C">
                <w:rPr>
                  <w:rFonts w:eastAsia="宋体"/>
                  <w:sz w:val="21"/>
                  <w:szCs w:val="21"/>
                  <w:lang w:eastAsia="zh-CN"/>
                </w:rPr>
                <w:t xml:space="preserve"> SNR because we use INR for interference model. If </w:t>
              </w:r>
              <w:r w:rsidRPr="00F0464C">
                <w:rPr>
                  <w:rFonts w:eastAsia="宋体"/>
                  <w:sz w:val="21"/>
                  <w:szCs w:val="21"/>
                  <w:lang w:eastAsia="zh-CN"/>
                </w:rPr>
                <w:lastRenderedPageBreak/>
                <w:t xml:space="preserve">we use SINR, we need clear definition of SINR especially in the case of less load. </w:t>
              </w:r>
            </w:ins>
          </w:p>
          <w:p w14:paraId="52D98390" w14:textId="77777777" w:rsidR="00984AD7" w:rsidRPr="000B57B8" w:rsidRDefault="00984AD7" w:rsidP="006F3E4E">
            <w:pPr>
              <w:pStyle w:val="afe"/>
              <w:numPr>
                <w:ilvl w:val="1"/>
                <w:numId w:val="4"/>
              </w:numPr>
              <w:overflowPunct/>
              <w:autoSpaceDE/>
              <w:autoSpaceDN/>
              <w:adjustRightInd/>
              <w:spacing w:after="120"/>
              <w:ind w:left="1440" w:firstLineChars="0"/>
              <w:textAlignment w:val="auto"/>
              <w:rPr>
                <w:ins w:id="530" w:author="Shan YANG, China Telecom" w:date="2021-05-22T00:06:00Z"/>
                <w:rFonts w:eastAsia="宋体"/>
                <w:sz w:val="21"/>
                <w:szCs w:val="21"/>
                <w:lang w:eastAsia="zh-CN"/>
              </w:rPr>
            </w:pPr>
            <w:ins w:id="531" w:author="Shan YANG, China Telecom" w:date="2021-05-22T00:06:00Z">
              <w:r w:rsidRPr="00981E66">
                <w:rPr>
                  <w:sz w:val="21"/>
                  <w:szCs w:val="21"/>
                  <w:lang w:eastAsia="zh-CN"/>
                </w:rPr>
                <w:t xml:space="preserve">Option 3: Companies to provide simulation curves and the CRS-IM gain by both option 1 and 2 </w:t>
              </w:r>
              <w:r w:rsidRPr="000B57B8">
                <w:rPr>
                  <w:rFonts w:eastAsia="宋体"/>
                  <w:sz w:val="21"/>
                  <w:szCs w:val="21"/>
                  <w:lang w:eastAsia="zh-CN"/>
                </w:rPr>
                <w:t xml:space="preserve"> (</w:t>
              </w:r>
              <w:r>
                <w:rPr>
                  <w:rFonts w:eastAsia="宋体" w:hint="eastAsia"/>
                  <w:sz w:val="21"/>
                  <w:szCs w:val="21"/>
                  <w:lang w:eastAsia="zh-CN"/>
                </w:rPr>
                <w:t xml:space="preserve">Pre-meeting recommended WF, </w:t>
              </w:r>
              <w:r w:rsidRPr="000B57B8">
                <w:rPr>
                  <w:rFonts w:eastAsia="宋体"/>
                  <w:sz w:val="21"/>
                  <w:szCs w:val="21"/>
                  <w:lang w:eastAsia="zh-CN"/>
                </w:rPr>
                <w:t>CTC, Intel</w:t>
              </w:r>
              <w:r>
                <w:rPr>
                  <w:rFonts w:eastAsia="宋体"/>
                  <w:sz w:val="21"/>
                  <w:szCs w:val="21"/>
                  <w:lang w:eastAsia="zh-CN"/>
                </w:rPr>
                <w:t>, Apple</w:t>
              </w:r>
              <w:r>
                <w:rPr>
                  <w:rFonts w:eastAsia="宋体" w:hint="eastAsia"/>
                  <w:sz w:val="21"/>
                  <w:szCs w:val="21"/>
                  <w:lang w:eastAsia="zh-CN"/>
                </w:rPr>
                <w:t>, QC, MTK</w:t>
              </w:r>
              <w:r w:rsidRPr="000B57B8">
                <w:rPr>
                  <w:rFonts w:eastAsia="宋体"/>
                  <w:sz w:val="21"/>
                  <w:szCs w:val="21"/>
                  <w:lang w:eastAsia="zh-CN"/>
                </w:rPr>
                <w:t>)</w:t>
              </w:r>
            </w:ins>
          </w:p>
          <w:p w14:paraId="7D99023A" w14:textId="77777777" w:rsidR="00984AD7" w:rsidRPr="001E7E8F" w:rsidRDefault="00984AD7" w:rsidP="006F3E4E">
            <w:pPr>
              <w:pStyle w:val="afe"/>
              <w:numPr>
                <w:ilvl w:val="0"/>
                <w:numId w:val="4"/>
              </w:numPr>
              <w:overflowPunct/>
              <w:autoSpaceDE/>
              <w:autoSpaceDN/>
              <w:adjustRightInd/>
              <w:spacing w:after="120"/>
              <w:ind w:left="720" w:firstLineChars="0"/>
              <w:textAlignment w:val="auto"/>
              <w:rPr>
                <w:ins w:id="532" w:author="Shan YANG, China Telecom" w:date="2021-05-22T00:06:00Z"/>
                <w:rFonts w:eastAsia="宋体"/>
                <w:sz w:val="21"/>
                <w:szCs w:val="21"/>
                <w:highlight w:val="green"/>
                <w:lang w:eastAsia="zh-CN"/>
              </w:rPr>
            </w:pPr>
            <w:ins w:id="533" w:author="Shan YANG, China Telecom" w:date="2021-05-22T00:06:00Z">
              <w:r w:rsidRPr="001E7E8F">
                <w:rPr>
                  <w:rFonts w:eastAsia="宋体" w:hint="eastAsia"/>
                  <w:sz w:val="21"/>
                  <w:szCs w:val="21"/>
                  <w:highlight w:val="green"/>
                  <w:lang w:eastAsia="zh-CN"/>
                </w:rPr>
                <w:t>T</w:t>
              </w:r>
              <w:r w:rsidRPr="001E7E8F">
                <w:rPr>
                  <w:rFonts w:eastAsia="宋体"/>
                  <w:sz w:val="21"/>
                  <w:szCs w:val="21"/>
                  <w:highlight w:val="green"/>
                  <w:lang w:eastAsia="zh-CN"/>
                </w:rPr>
                <w:t>entative agreement: (Intel, QC, CTC, E/// for 4 CRS ports)</w:t>
              </w:r>
            </w:ins>
          </w:p>
          <w:p w14:paraId="71F75FE1" w14:textId="77777777" w:rsidR="00984AD7" w:rsidRDefault="00984AD7" w:rsidP="006F3E4E">
            <w:pPr>
              <w:pStyle w:val="afe"/>
              <w:numPr>
                <w:ilvl w:val="1"/>
                <w:numId w:val="4"/>
              </w:numPr>
              <w:overflowPunct/>
              <w:autoSpaceDE/>
              <w:autoSpaceDN/>
              <w:adjustRightInd/>
              <w:spacing w:after="120"/>
              <w:ind w:left="1440" w:firstLineChars="0"/>
              <w:textAlignment w:val="auto"/>
              <w:rPr>
                <w:ins w:id="534" w:author="Shan YANG, China Telecom" w:date="2021-05-22T00:06:00Z"/>
                <w:rFonts w:eastAsia="宋体"/>
                <w:sz w:val="21"/>
                <w:szCs w:val="21"/>
                <w:lang w:eastAsia="zh-CN"/>
              </w:rPr>
            </w:pPr>
            <w:ins w:id="535" w:author="Shan YANG, China Telecom" w:date="2021-05-22T00:06:00Z">
              <w:r w:rsidRPr="009A6343">
                <w:rPr>
                  <w:rFonts w:eastAsia="宋体"/>
                  <w:sz w:val="21"/>
                  <w:szCs w:val="21"/>
                  <w:lang w:eastAsia="zh-CN"/>
                </w:rPr>
                <w:t xml:space="preserve">Companies to provide simulation curves </w:t>
              </w:r>
              <w:r>
                <w:rPr>
                  <w:rFonts w:eastAsia="宋体" w:hint="eastAsia"/>
                  <w:sz w:val="21"/>
                  <w:szCs w:val="21"/>
                  <w:lang w:eastAsia="zh-CN"/>
                </w:rPr>
                <w:t>as well as</w:t>
              </w:r>
              <w:r w:rsidRPr="009A6343">
                <w:rPr>
                  <w:rFonts w:eastAsia="宋体"/>
                  <w:sz w:val="21"/>
                  <w:szCs w:val="21"/>
                  <w:lang w:eastAsia="zh-CN"/>
                </w:rPr>
                <w:t xml:space="preserve"> the CRS-IM gain </w:t>
              </w:r>
              <w:r>
                <w:rPr>
                  <w:rFonts w:eastAsia="宋体" w:hint="eastAsia"/>
                  <w:sz w:val="21"/>
                  <w:szCs w:val="21"/>
                  <w:lang w:eastAsia="zh-CN"/>
                </w:rPr>
                <w:t>in terms of</w:t>
              </w:r>
              <w:r w:rsidRPr="009A6343">
                <w:rPr>
                  <w:rFonts w:eastAsia="宋体"/>
                  <w:sz w:val="21"/>
                  <w:szCs w:val="21"/>
                  <w:lang w:eastAsia="zh-CN"/>
                </w:rPr>
                <w:t xml:space="preserve"> both </w:t>
              </w:r>
              <w:r>
                <w:rPr>
                  <w:rFonts w:eastAsia="宋体" w:hint="eastAsia"/>
                  <w:sz w:val="21"/>
                  <w:szCs w:val="21"/>
                  <w:lang w:eastAsia="zh-CN"/>
                </w:rPr>
                <w:t xml:space="preserve">SNR/SINR improvement and relative throughput improvement. </w:t>
              </w:r>
            </w:ins>
          </w:p>
          <w:p w14:paraId="3A2641D6" w14:textId="77777777" w:rsidR="00984AD7" w:rsidRPr="000D3D96" w:rsidRDefault="00984AD7" w:rsidP="006F3E4E">
            <w:pPr>
              <w:pStyle w:val="afe"/>
              <w:numPr>
                <w:ilvl w:val="0"/>
                <w:numId w:val="4"/>
              </w:numPr>
              <w:overflowPunct/>
              <w:autoSpaceDE/>
              <w:autoSpaceDN/>
              <w:adjustRightInd/>
              <w:spacing w:after="120"/>
              <w:ind w:left="720" w:firstLineChars="0"/>
              <w:textAlignment w:val="auto"/>
              <w:rPr>
                <w:ins w:id="536" w:author="Shan YANG, China Telecom" w:date="2021-05-22T00:06:00Z"/>
                <w:rFonts w:eastAsia="宋体"/>
                <w:iCs/>
                <w:sz w:val="21"/>
                <w:szCs w:val="21"/>
                <w:highlight w:val="yellow"/>
                <w:lang w:eastAsia="zh-CN"/>
              </w:rPr>
            </w:pPr>
            <w:ins w:id="537" w:author="Shan YANG, China Telecom" w:date="2021-05-22T00:06:00Z">
              <w:r w:rsidRPr="000D3D96">
                <w:rPr>
                  <w:rFonts w:eastAsia="宋体"/>
                  <w:iCs/>
                  <w:sz w:val="21"/>
                  <w:szCs w:val="21"/>
                  <w:highlight w:val="yellow"/>
                  <w:lang w:eastAsia="zh-CN"/>
                </w:rPr>
                <w:t>Recommendation for the second round</w:t>
              </w:r>
            </w:ins>
          </w:p>
          <w:p w14:paraId="68B87566" w14:textId="77777777" w:rsidR="00984AD7" w:rsidRPr="008C4C74" w:rsidRDefault="00984AD7" w:rsidP="006F3E4E">
            <w:pPr>
              <w:pStyle w:val="afe"/>
              <w:numPr>
                <w:ilvl w:val="1"/>
                <w:numId w:val="4"/>
              </w:numPr>
              <w:overflowPunct/>
              <w:autoSpaceDE/>
              <w:autoSpaceDN/>
              <w:adjustRightInd/>
              <w:spacing w:after="120"/>
              <w:ind w:left="1440" w:firstLineChars="0"/>
              <w:textAlignment w:val="auto"/>
              <w:rPr>
                <w:ins w:id="538" w:author="Shan YANG, China Telecom" w:date="2021-05-22T00:06:00Z"/>
                <w:rFonts w:eastAsia="宋体"/>
                <w:sz w:val="21"/>
                <w:szCs w:val="21"/>
                <w:lang w:eastAsia="zh-CN"/>
              </w:rPr>
            </w:pPr>
            <w:ins w:id="539" w:author="Shan YANG, China Telecom" w:date="2021-05-22T00:06:00Z">
              <w:r>
                <w:rPr>
                  <w:rFonts w:eastAsia="宋体" w:hint="eastAsia"/>
                  <w:sz w:val="21"/>
                  <w:szCs w:val="21"/>
                  <w:lang w:eastAsia="zh-CN"/>
                </w:rPr>
                <w:t>Further discuss whether to u</w:t>
              </w:r>
              <w:r>
                <w:rPr>
                  <w:rFonts w:eastAsia="宋体"/>
                  <w:sz w:val="21"/>
                  <w:szCs w:val="21"/>
                  <w:lang w:eastAsia="zh-CN"/>
                </w:rPr>
                <w:t>s</w:t>
              </w:r>
              <w:r>
                <w:rPr>
                  <w:rFonts w:eastAsia="宋体" w:hint="eastAsia"/>
                  <w:sz w:val="21"/>
                  <w:szCs w:val="21"/>
                  <w:lang w:eastAsia="zh-CN"/>
                </w:rPr>
                <w:t xml:space="preserve">e SNR or SINR in the </w:t>
              </w:r>
              <w:r>
                <w:rPr>
                  <w:rFonts w:eastAsia="宋体"/>
                  <w:sz w:val="21"/>
                  <w:szCs w:val="21"/>
                  <w:lang w:eastAsia="zh-CN"/>
                </w:rPr>
                <w:t>simulation</w:t>
              </w:r>
              <w:r>
                <w:rPr>
                  <w:rFonts w:eastAsia="宋体" w:hint="eastAsia"/>
                  <w:sz w:val="21"/>
                  <w:szCs w:val="21"/>
                  <w:lang w:eastAsia="zh-CN"/>
                </w:rPr>
                <w:t xml:space="preserve">. If SINR is used, </w:t>
              </w:r>
              <w:r w:rsidRPr="000B57B8">
                <w:rPr>
                  <w:rFonts w:eastAsia="宋体"/>
                  <w:sz w:val="21"/>
                  <w:szCs w:val="21"/>
                  <w:lang w:eastAsia="zh-CN"/>
                </w:rPr>
                <w:t>clear definition of SINR</w:t>
              </w:r>
              <w:r>
                <w:rPr>
                  <w:rFonts w:eastAsia="宋体" w:hint="eastAsia"/>
                  <w:sz w:val="21"/>
                  <w:szCs w:val="21"/>
                  <w:lang w:eastAsia="zh-CN"/>
                </w:rPr>
                <w:t xml:space="preserve"> is needed.</w:t>
              </w:r>
            </w:ins>
          </w:p>
          <w:p w14:paraId="077CAEE9" w14:textId="440E71C3" w:rsidR="00984AD7" w:rsidRPr="0053267E" w:rsidRDefault="00984AD7" w:rsidP="006F3E4E">
            <w:pPr>
              <w:pStyle w:val="afe"/>
              <w:tabs>
                <w:tab w:val="left" w:pos="1290"/>
              </w:tabs>
              <w:ind w:firstLineChars="0" w:firstLine="0"/>
              <w:rPr>
                <w:ins w:id="540" w:author="Shan YANG, China Telecom" w:date="2021-05-22T00:06:00Z"/>
                <w:b/>
                <w:sz w:val="21"/>
                <w:szCs w:val="21"/>
                <w:u w:val="single"/>
                <w:lang w:val="en-US" w:eastAsia="ko-KR"/>
              </w:rPr>
            </w:pPr>
          </w:p>
        </w:tc>
      </w:tr>
      <w:tr w:rsidR="00984AD7" w:rsidRPr="003331BD" w14:paraId="05ED7784" w14:textId="77777777" w:rsidTr="006F3E4E">
        <w:trPr>
          <w:ins w:id="541" w:author="Shan YANG, China Telecom" w:date="2021-05-22T00:06:00Z"/>
        </w:trPr>
        <w:tc>
          <w:tcPr>
            <w:tcW w:w="1242" w:type="dxa"/>
          </w:tcPr>
          <w:p w14:paraId="4EFB1A9A" w14:textId="77777777" w:rsidR="00984AD7" w:rsidRPr="006F3E4E" w:rsidRDefault="00984AD7" w:rsidP="006F3E4E">
            <w:pPr>
              <w:rPr>
                <w:ins w:id="542" w:author="Shan YANG, China Telecom" w:date="2021-05-22T00:06:00Z"/>
                <w:rFonts w:eastAsiaTheme="minorEastAsia"/>
                <w:b/>
                <w:bCs/>
                <w:lang w:val="sv-SE" w:eastAsia="zh-CN"/>
              </w:rPr>
            </w:pPr>
            <w:ins w:id="543" w:author="Shan YANG, China Telecom" w:date="2021-05-22T00:06:00Z">
              <w:r w:rsidRPr="00984AD7">
                <w:rPr>
                  <w:rFonts w:eastAsiaTheme="minorEastAsia"/>
                  <w:b/>
                  <w:bCs/>
                  <w:lang w:val="sv-SE" w:eastAsia="zh-CN"/>
                </w:rPr>
                <w:lastRenderedPageBreak/>
                <w:t>Sub-topic 1-5: Common parameters for target and interfering cells</w:t>
              </w:r>
              <w:r>
                <w:rPr>
                  <w:rFonts w:eastAsiaTheme="minorEastAsia" w:hint="eastAsia"/>
                  <w:b/>
                  <w:bCs/>
                  <w:lang w:val="sv-SE" w:eastAsia="zh-CN"/>
                </w:rPr>
                <w:t xml:space="preserve"> </w:t>
              </w:r>
            </w:ins>
          </w:p>
        </w:tc>
        <w:tc>
          <w:tcPr>
            <w:tcW w:w="8615" w:type="dxa"/>
          </w:tcPr>
          <w:p w14:paraId="123864E2" w14:textId="77777777" w:rsidR="00984AD7" w:rsidRPr="0080203E" w:rsidRDefault="00984AD7" w:rsidP="006F3E4E">
            <w:pPr>
              <w:rPr>
                <w:ins w:id="544" w:author="Shan YANG, China Telecom" w:date="2021-05-22T00:06:00Z"/>
                <w:b/>
                <w:sz w:val="21"/>
                <w:szCs w:val="21"/>
                <w:u w:val="single"/>
                <w:lang w:eastAsia="ko-KR"/>
              </w:rPr>
            </w:pPr>
            <w:ins w:id="545" w:author="Shan YANG, China Telecom" w:date="2021-05-22T00:06:00Z">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1</w:t>
              </w:r>
              <w:r w:rsidRPr="0080203E">
                <w:rPr>
                  <w:b/>
                  <w:sz w:val="21"/>
                  <w:szCs w:val="21"/>
                  <w:u w:val="single"/>
                  <w:lang w:eastAsia="ko-KR"/>
                </w:rPr>
                <w:t xml:space="preserve">: </w:t>
              </w:r>
              <w:r w:rsidRPr="0080203E">
                <w:rPr>
                  <w:b/>
                  <w:sz w:val="21"/>
                  <w:szCs w:val="21"/>
                  <w:u w:val="single"/>
                  <w:lang w:eastAsia="zh-CN"/>
                </w:rPr>
                <w:t>NR Carrier number</w:t>
              </w:r>
            </w:ins>
          </w:p>
          <w:p w14:paraId="1882EAE6"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546" w:author="Shan YANG, China Telecom" w:date="2021-05-22T00:06:00Z"/>
                <w:rFonts w:eastAsia="宋体"/>
                <w:sz w:val="21"/>
                <w:szCs w:val="21"/>
                <w:highlight w:val="green"/>
                <w:lang w:eastAsia="zh-CN"/>
              </w:rPr>
            </w:pPr>
            <w:ins w:id="547"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717A4741" w14:textId="77777777" w:rsidR="00984AD7" w:rsidRPr="0080203E" w:rsidRDefault="00984AD7" w:rsidP="006F3E4E">
            <w:pPr>
              <w:pStyle w:val="afe"/>
              <w:numPr>
                <w:ilvl w:val="1"/>
                <w:numId w:val="4"/>
              </w:numPr>
              <w:overflowPunct/>
              <w:autoSpaceDE/>
              <w:autoSpaceDN/>
              <w:adjustRightInd/>
              <w:spacing w:after="120"/>
              <w:ind w:left="1440" w:firstLineChars="0"/>
              <w:textAlignment w:val="auto"/>
              <w:rPr>
                <w:ins w:id="548" w:author="Shan YANG, China Telecom" w:date="2021-05-22T00:06:00Z"/>
                <w:rFonts w:eastAsia="宋体"/>
                <w:sz w:val="21"/>
                <w:szCs w:val="21"/>
                <w:lang w:eastAsia="zh-CN"/>
              </w:rPr>
            </w:pPr>
            <w:ins w:id="549" w:author="Shan YANG, China Telecom" w:date="2021-05-22T00:06:00Z">
              <w:r w:rsidRPr="0080203E">
                <w:rPr>
                  <w:rFonts w:eastAsia="宋体"/>
                  <w:sz w:val="21"/>
                  <w:szCs w:val="21"/>
                  <w:lang w:eastAsia="zh-CN"/>
                </w:rPr>
                <w:t>Focus on NR single carrier scenario, with the same centre frequency between serving cell and neighbouring cells (E</w:t>
              </w:r>
              <w:r w:rsidRPr="0080203E">
                <w:rPr>
                  <w:rFonts w:eastAsia="宋体" w:hint="eastAsia"/>
                  <w:sz w:val="21"/>
                  <w:szCs w:val="21"/>
                  <w:lang w:eastAsia="zh-CN"/>
                </w:rPr>
                <w:t>///</w:t>
              </w:r>
              <w:r>
                <w:rPr>
                  <w:rFonts w:eastAsia="宋体"/>
                  <w:sz w:val="21"/>
                  <w:szCs w:val="21"/>
                  <w:lang w:eastAsia="zh-CN"/>
                </w:rPr>
                <w:t>, QC, CTC, Intel, MTK, Apple, AT&amp;T, CMCC, HW</w:t>
              </w:r>
              <w:r w:rsidRPr="0080203E">
                <w:rPr>
                  <w:rFonts w:eastAsia="宋体"/>
                  <w:sz w:val="21"/>
                  <w:szCs w:val="21"/>
                  <w:lang w:eastAsia="zh-CN"/>
                </w:rPr>
                <w:t>)</w:t>
              </w:r>
            </w:ins>
          </w:p>
          <w:p w14:paraId="7B0C7050" w14:textId="77777777" w:rsidR="00984AD7" w:rsidRPr="0080203E" w:rsidRDefault="00984AD7" w:rsidP="006F3E4E">
            <w:pPr>
              <w:rPr>
                <w:ins w:id="550" w:author="Shan YANG, China Telecom" w:date="2021-05-22T00:06:00Z"/>
                <w:sz w:val="21"/>
                <w:szCs w:val="21"/>
                <w:lang w:val="en-US" w:eastAsia="zh-CN"/>
              </w:rPr>
            </w:pPr>
          </w:p>
          <w:p w14:paraId="273D95E4" w14:textId="77777777" w:rsidR="00984AD7" w:rsidRPr="0080203E" w:rsidRDefault="00984AD7" w:rsidP="006F3E4E">
            <w:pPr>
              <w:rPr>
                <w:ins w:id="551" w:author="Shan YANG, China Telecom" w:date="2021-05-22T00:06:00Z"/>
                <w:b/>
                <w:sz w:val="21"/>
                <w:szCs w:val="21"/>
                <w:u w:val="single"/>
                <w:lang w:eastAsia="ko-KR"/>
              </w:rPr>
            </w:pPr>
            <w:ins w:id="552" w:author="Shan YANG, China Telecom" w:date="2021-05-22T00:06:00Z">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2</w:t>
              </w:r>
              <w:r w:rsidRPr="0080203E">
                <w:rPr>
                  <w:b/>
                  <w:sz w:val="21"/>
                  <w:szCs w:val="21"/>
                  <w:u w:val="single"/>
                  <w:lang w:eastAsia="ko-KR"/>
                </w:rPr>
                <w:t xml:space="preserve">: </w:t>
              </w:r>
              <w:r w:rsidRPr="0080203E">
                <w:rPr>
                  <w:b/>
                  <w:sz w:val="21"/>
                  <w:szCs w:val="21"/>
                  <w:u w:val="single"/>
                  <w:lang w:eastAsia="zh-CN"/>
                </w:rPr>
                <w:t>Tx antenna and LTE CRS port number</w:t>
              </w:r>
            </w:ins>
          </w:p>
          <w:p w14:paraId="00AC03CE" w14:textId="77777777" w:rsidR="00984AD7" w:rsidRPr="0080203E" w:rsidRDefault="00984AD7" w:rsidP="006F3E4E">
            <w:pPr>
              <w:pStyle w:val="afe"/>
              <w:numPr>
                <w:ilvl w:val="0"/>
                <w:numId w:val="4"/>
              </w:numPr>
              <w:overflowPunct/>
              <w:autoSpaceDE/>
              <w:autoSpaceDN/>
              <w:adjustRightInd/>
              <w:spacing w:after="120"/>
              <w:ind w:left="720" w:firstLineChars="0"/>
              <w:textAlignment w:val="auto"/>
              <w:rPr>
                <w:ins w:id="553" w:author="Shan YANG, China Telecom" w:date="2021-05-22T00:06:00Z"/>
                <w:rFonts w:eastAsia="宋体"/>
                <w:sz w:val="21"/>
                <w:szCs w:val="21"/>
                <w:lang w:eastAsia="zh-CN"/>
              </w:rPr>
            </w:pPr>
            <w:ins w:id="554" w:author="Shan YANG, China Telecom" w:date="2021-05-22T00:06:00Z">
              <w:r w:rsidRPr="0080203E">
                <w:rPr>
                  <w:rFonts w:eastAsia="宋体"/>
                  <w:sz w:val="21"/>
                  <w:szCs w:val="21"/>
                  <w:lang w:eastAsia="zh-CN"/>
                </w:rPr>
                <w:t>Proposals</w:t>
              </w:r>
            </w:ins>
          </w:p>
          <w:p w14:paraId="621A9D3F" w14:textId="77777777" w:rsidR="00984AD7" w:rsidRDefault="00984AD7" w:rsidP="006F3E4E">
            <w:pPr>
              <w:pStyle w:val="afe"/>
              <w:numPr>
                <w:ilvl w:val="1"/>
                <w:numId w:val="4"/>
              </w:numPr>
              <w:overflowPunct/>
              <w:autoSpaceDE/>
              <w:autoSpaceDN/>
              <w:adjustRightInd/>
              <w:spacing w:after="120"/>
              <w:ind w:left="1440" w:firstLineChars="0"/>
              <w:textAlignment w:val="auto"/>
              <w:rPr>
                <w:ins w:id="555" w:author="Shan YANG, China Telecom" w:date="2021-05-22T00:06:00Z"/>
                <w:rFonts w:eastAsia="宋体"/>
                <w:sz w:val="21"/>
                <w:szCs w:val="21"/>
                <w:lang w:eastAsia="zh-CN"/>
              </w:rPr>
            </w:pPr>
            <w:ins w:id="556" w:author="Shan YANG, China Telecom" w:date="2021-05-22T00:06:00Z">
              <w:r w:rsidRPr="0080203E">
                <w:rPr>
                  <w:rFonts w:eastAsia="宋体"/>
                  <w:sz w:val="21"/>
                  <w:szCs w:val="21"/>
                  <w:lang w:eastAsia="zh-CN"/>
                </w:rPr>
                <w:t xml:space="preserve">Option 1: </w:t>
              </w:r>
              <w:r w:rsidRPr="0080203E">
                <w:rPr>
                  <w:rFonts w:eastAsia="宋体" w:hint="eastAsia"/>
                  <w:sz w:val="21"/>
                  <w:szCs w:val="21"/>
                  <w:lang w:eastAsia="zh-CN"/>
                </w:rPr>
                <w:t>Cover</w:t>
              </w:r>
              <w:r w:rsidRPr="0080203E">
                <w:rPr>
                  <w:rFonts w:eastAsia="宋体"/>
                  <w:sz w:val="21"/>
                  <w:szCs w:val="21"/>
                  <w:lang w:eastAsia="zh-CN"/>
                </w:rPr>
                <w:t xml:space="preserve"> both 2 and 4 CRS/Tx antenna ports per cell, with </w:t>
              </w:r>
              <w:r w:rsidRPr="0080203E">
                <w:rPr>
                  <w:rFonts w:eastAsia="宋体" w:hint="eastAsia"/>
                  <w:sz w:val="21"/>
                  <w:szCs w:val="21"/>
                  <w:lang w:eastAsia="zh-CN"/>
                </w:rPr>
                <w:t>the same number of Tx antennas/CRS ports in serving cell and interfering cells</w:t>
              </w:r>
              <w:r w:rsidRPr="0080203E">
                <w:rPr>
                  <w:rFonts w:eastAsia="宋体"/>
                  <w:sz w:val="21"/>
                  <w:szCs w:val="21"/>
                  <w:lang w:eastAsia="zh-CN"/>
                </w:rPr>
                <w:t xml:space="preserve"> (CTC</w:t>
              </w:r>
              <w:r>
                <w:rPr>
                  <w:rFonts w:eastAsia="宋体"/>
                  <w:sz w:val="21"/>
                  <w:szCs w:val="21"/>
                  <w:lang w:eastAsia="zh-CN"/>
                </w:rPr>
                <w:t>, CMCC</w:t>
              </w:r>
              <w:r w:rsidRPr="0080203E">
                <w:rPr>
                  <w:rFonts w:eastAsia="宋体"/>
                  <w:sz w:val="21"/>
                  <w:szCs w:val="21"/>
                  <w:lang w:eastAsia="zh-CN"/>
                </w:rPr>
                <w:t>)</w:t>
              </w:r>
            </w:ins>
          </w:p>
          <w:p w14:paraId="320F688F" w14:textId="77777777" w:rsidR="00984AD7" w:rsidRPr="0080203E" w:rsidRDefault="00984AD7" w:rsidP="006F3E4E">
            <w:pPr>
              <w:pStyle w:val="afe"/>
              <w:numPr>
                <w:ilvl w:val="0"/>
                <w:numId w:val="22"/>
              </w:numPr>
              <w:overflowPunct/>
              <w:autoSpaceDE/>
              <w:autoSpaceDN/>
              <w:adjustRightInd/>
              <w:spacing w:after="120"/>
              <w:ind w:firstLineChars="0" w:hanging="300"/>
              <w:textAlignment w:val="auto"/>
              <w:rPr>
                <w:ins w:id="557" w:author="Shan YANG, China Telecom" w:date="2021-05-22T00:06:00Z"/>
                <w:rFonts w:eastAsia="宋体"/>
                <w:sz w:val="21"/>
                <w:szCs w:val="21"/>
                <w:lang w:eastAsia="zh-CN"/>
              </w:rPr>
            </w:pPr>
            <w:ins w:id="558" w:author="Shan YANG, China Telecom" w:date="2021-05-22T00:06:00Z">
              <w:r>
                <w:rPr>
                  <w:rFonts w:eastAsia="宋体" w:hint="eastAsia"/>
                  <w:sz w:val="21"/>
                  <w:szCs w:val="21"/>
                  <w:lang w:eastAsia="zh-CN"/>
                </w:rPr>
                <w:t>C</w:t>
              </w:r>
              <w:r>
                <w:rPr>
                  <w:rFonts w:eastAsia="宋体"/>
                  <w:sz w:val="21"/>
                  <w:szCs w:val="21"/>
                  <w:lang w:eastAsia="zh-CN"/>
                </w:rPr>
                <w:t xml:space="preserve">TC: </w:t>
              </w:r>
              <w:r>
                <w:rPr>
                  <w:rFonts w:eastAsiaTheme="minorEastAsia" w:hint="eastAsia"/>
                  <w:sz w:val="21"/>
                  <w:szCs w:val="21"/>
                  <w:lang w:eastAsia="zh-CN"/>
                </w:rPr>
                <w:t xml:space="preserve">2 </w:t>
              </w:r>
              <w:r w:rsidRPr="0053267E">
                <w:rPr>
                  <w:rFonts w:eastAsia="宋体" w:hint="eastAsia"/>
                  <w:sz w:val="21"/>
                  <w:szCs w:val="21"/>
                  <w:lang w:eastAsia="zh-CN"/>
                </w:rPr>
                <w:t>CRS</w:t>
              </w:r>
              <w:r>
                <w:rPr>
                  <w:rFonts w:eastAsiaTheme="minorEastAsia" w:hint="eastAsia"/>
                  <w:sz w:val="21"/>
                  <w:szCs w:val="21"/>
                  <w:lang w:eastAsia="zh-CN"/>
                </w:rPr>
                <w:t xml:space="preserve"> ports is the scenario in our deployment</w:t>
              </w:r>
            </w:ins>
          </w:p>
          <w:p w14:paraId="142AFFC2" w14:textId="77777777" w:rsidR="00984AD7" w:rsidRDefault="00984AD7" w:rsidP="006F3E4E">
            <w:pPr>
              <w:pStyle w:val="afe"/>
              <w:numPr>
                <w:ilvl w:val="1"/>
                <w:numId w:val="4"/>
              </w:numPr>
              <w:overflowPunct/>
              <w:autoSpaceDE/>
              <w:autoSpaceDN/>
              <w:adjustRightInd/>
              <w:spacing w:after="120"/>
              <w:ind w:left="1440" w:firstLineChars="0"/>
              <w:textAlignment w:val="auto"/>
              <w:rPr>
                <w:ins w:id="559" w:author="Shan YANG, China Telecom" w:date="2021-05-22T00:06:00Z"/>
                <w:rFonts w:eastAsia="宋体"/>
                <w:sz w:val="21"/>
                <w:szCs w:val="21"/>
                <w:lang w:eastAsia="zh-CN"/>
              </w:rPr>
            </w:pPr>
            <w:ins w:id="560" w:author="Shan YANG, China Telecom" w:date="2021-05-22T00:06:00Z">
              <w:r w:rsidRPr="0080203E">
                <w:rPr>
                  <w:rFonts w:eastAsia="宋体"/>
                  <w:sz w:val="21"/>
                  <w:szCs w:val="21"/>
                  <w:lang w:eastAsia="zh-CN"/>
                </w:rPr>
                <w:t>Option 2: 4 Tx/CRS port number for target and interference cells (Intel, E///, HW</w:t>
              </w:r>
              <w:r>
                <w:rPr>
                  <w:rFonts w:eastAsia="宋体"/>
                  <w:sz w:val="21"/>
                  <w:szCs w:val="21"/>
                  <w:lang w:eastAsia="zh-CN"/>
                </w:rPr>
                <w:t>, QC no strong view, MTK, VDF, Apple, AT&amp;T</w:t>
              </w:r>
              <w:r w:rsidRPr="0080203E">
                <w:rPr>
                  <w:rFonts w:eastAsia="宋体"/>
                  <w:sz w:val="21"/>
                  <w:szCs w:val="21"/>
                  <w:lang w:eastAsia="zh-CN"/>
                </w:rPr>
                <w:t>)</w:t>
              </w:r>
            </w:ins>
          </w:p>
          <w:p w14:paraId="50A265BB" w14:textId="77777777" w:rsidR="00984AD7" w:rsidRPr="0080203E" w:rsidRDefault="00984AD7" w:rsidP="006F3E4E">
            <w:pPr>
              <w:pStyle w:val="afe"/>
              <w:numPr>
                <w:ilvl w:val="1"/>
                <w:numId w:val="4"/>
              </w:numPr>
              <w:overflowPunct/>
              <w:autoSpaceDE/>
              <w:autoSpaceDN/>
              <w:adjustRightInd/>
              <w:spacing w:after="120"/>
              <w:ind w:left="1440" w:firstLineChars="0"/>
              <w:textAlignment w:val="auto"/>
              <w:rPr>
                <w:ins w:id="561" w:author="Shan YANG, China Telecom" w:date="2021-05-22T00:06:00Z"/>
                <w:rFonts w:eastAsia="宋体"/>
                <w:sz w:val="21"/>
                <w:szCs w:val="21"/>
                <w:lang w:eastAsia="zh-CN"/>
              </w:rPr>
            </w:pPr>
            <w:ins w:id="562" w:author="Shan YANG, China Telecom" w:date="2021-05-22T00:06:00Z">
              <w:r>
                <w:rPr>
                  <w:rFonts w:eastAsia="宋体" w:hint="eastAsia"/>
                  <w:sz w:val="21"/>
                  <w:szCs w:val="21"/>
                  <w:lang w:eastAsia="zh-CN"/>
                </w:rPr>
                <w:t>O</w:t>
              </w:r>
              <w:r>
                <w:rPr>
                  <w:rFonts w:eastAsia="宋体"/>
                  <w:sz w:val="21"/>
                  <w:szCs w:val="21"/>
                  <w:lang w:eastAsia="zh-CN"/>
                </w:rPr>
                <w:t xml:space="preserve">ption 3: Focus on 4 CRS ports and </w:t>
              </w:r>
              <w:r w:rsidRPr="000D3D96">
                <w:rPr>
                  <w:rFonts w:eastAsia="宋体"/>
                  <w:sz w:val="21"/>
                  <w:szCs w:val="21"/>
                  <w:lang w:eastAsia="zh-CN"/>
                </w:rPr>
                <w:t>interested companies can provide analysis for 2 CRS ports case (Intel)</w:t>
              </w:r>
            </w:ins>
          </w:p>
          <w:p w14:paraId="01258FE1"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563" w:author="Shan YANG, China Telecom" w:date="2021-05-22T00:06:00Z"/>
                <w:rFonts w:eastAsia="宋体"/>
                <w:sz w:val="21"/>
                <w:szCs w:val="21"/>
                <w:highlight w:val="green"/>
                <w:lang w:eastAsia="zh-CN"/>
              </w:rPr>
            </w:pPr>
            <w:ins w:id="564"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190D4F28" w14:textId="425EDA7B" w:rsidR="00984AD7" w:rsidRDefault="00984AD7" w:rsidP="006F3E4E">
            <w:pPr>
              <w:pStyle w:val="afe"/>
              <w:numPr>
                <w:ilvl w:val="1"/>
                <w:numId w:val="4"/>
              </w:numPr>
              <w:overflowPunct/>
              <w:autoSpaceDE/>
              <w:autoSpaceDN/>
              <w:adjustRightInd/>
              <w:spacing w:after="120"/>
              <w:ind w:left="1440" w:firstLineChars="0"/>
              <w:textAlignment w:val="auto"/>
              <w:rPr>
                <w:ins w:id="565" w:author="Shan YANG, China Telecom" w:date="2021-05-22T00:06:00Z"/>
                <w:rFonts w:eastAsia="宋体"/>
                <w:sz w:val="21"/>
                <w:szCs w:val="21"/>
                <w:lang w:eastAsia="zh-CN"/>
              </w:rPr>
            </w:pPr>
            <w:ins w:id="566" w:author="Shan YANG, China Telecom" w:date="2021-05-22T00:06:00Z">
              <w:r>
                <w:rPr>
                  <w:rFonts w:eastAsia="宋体" w:hint="eastAsia"/>
                  <w:sz w:val="21"/>
                  <w:szCs w:val="21"/>
                  <w:lang w:eastAsia="zh-CN"/>
                </w:rPr>
                <w:t>For initial simulation, prioritize</w:t>
              </w:r>
              <w:r>
                <w:rPr>
                  <w:rFonts w:eastAsia="宋体"/>
                  <w:sz w:val="21"/>
                  <w:szCs w:val="21"/>
                  <w:lang w:eastAsia="zh-CN"/>
                </w:rPr>
                <w:t xml:space="preserve"> 4 CRS ports and </w:t>
              </w:r>
              <w:r w:rsidRPr="000D3D96">
                <w:rPr>
                  <w:rFonts w:eastAsia="宋体"/>
                  <w:sz w:val="21"/>
                  <w:szCs w:val="21"/>
                  <w:lang w:eastAsia="zh-CN"/>
                </w:rPr>
                <w:t xml:space="preserve">interested companies can provide </w:t>
              </w:r>
            </w:ins>
            <w:ins w:id="567" w:author="Shan YANG, China Telecom" w:date="2021-05-22T00:13:00Z">
              <w:r w:rsidR="007C67E8">
                <w:rPr>
                  <w:rFonts w:eastAsia="宋体" w:hint="eastAsia"/>
                  <w:sz w:val="21"/>
                  <w:szCs w:val="21"/>
                  <w:lang w:eastAsia="zh-CN"/>
                </w:rPr>
                <w:t>results</w:t>
              </w:r>
            </w:ins>
            <w:ins w:id="568" w:author="Shan YANG, China Telecom" w:date="2021-05-22T00:06:00Z">
              <w:r w:rsidRPr="000D3D96">
                <w:rPr>
                  <w:rFonts w:eastAsia="宋体"/>
                  <w:sz w:val="21"/>
                  <w:szCs w:val="21"/>
                  <w:lang w:eastAsia="zh-CN"/>
                </w:rPr>
                <w:t xml:space="preserve"> for 2 CRS ports case</w:t>
              </w:r>
              <w:r>
                <w:rPr>
                  <w:rFonts w:eastAsia="宋体" w:hint="eastAsia"/>
                  <w:sz w:val="21"/>
                  <w:szCs w:val="21"/>
                  <w:lang w:eastAsia="zh-CN"/>
                </w:rPr>
                <w:t>.</w:t>
              </w:r>
            </w:ins>
          </w:p>
          <w:p w14:paraId="2EA26FA6" w14:textId="77777777" w:rsidR="00984AD7" w:rsidRPr="0080203E" w:rsidRDefault="00984AD7" w:rsidP="006F3E4E">
            <w:pPr>
              <w:pStyle w:val="afe"/>
              <w:numPr>
                <w:ilvl w:val="1"/>
                <w:numId w:val="4"/>
              </w:numPr>
              <w:overflowPunct/>
              <w:autoSpaceDE/>
              <w:autoSpaceDN/>
              <w:adjustRightInd/>
              <w:spacing w:after="120"/>
              <w:ind w:left="1440" w:firstLineChars="0"/>
              <w:textAlignment w:val="auto"/>
              <w:rPr>
                <w:ins w:id="569" w:author="Shan YANG, China Telecom" w:date="2021-05-22T00:06:00Z"/>
                <w:rFonts w:eastAsia="宋体"/>
                <w:sz w:val="21"/>
                <w:szCs w:val="21"/>
                <w:lang w:eastAsia="zh-CN"/>
              </w:rPr>
            </w:pPr>
            <w:ins w:id="570" w:author="Shan YANG, China Telecom" w:date="2021-05-22T00:06:00Z">
              <w:r>
                <w:rPr>
                  <w:rFonts w:eastAsia="宋体" w:hint="eastAsia"/>
                  <w:sz w:val="21"/>
                  <w:szCs w:val="21"/>
                  <w:lang w:eastAsia="zh-CN"/>
                </w:rPr>
                <w:t>FFS for performance requirement definition.</w:t>
              </w:r>
            </w:ins>
          </w:p>
          <w:p w14:paraId="28A2088A" w14:textId="77777777" w:rsidR="00984AD7" w:rsidRPr="0080203E" w:rsidRDefault="00984AD7" w:rsidP="006F3E4E">
            <w:pPr>
              <w:rPr>
                <w:ins w:id="571" w:author="Shan YANG, China Telecom" w:date="2021-05-22T00:06:00Z"/>
                <w:rFonts w:eastAsia="Malgun Gothic"/>
                <w:b/>
                <w:sz w:val="21"/>
                <w:szCs w:val="21"/>
                <w:u w:val="single"/>
                <w:lang w:eastAsia="ko-KR"/>
              </w:rPr>
            </w:pPr>
          </w:p>
          <w:p w14:paraId="6B2E4E11" w14:textId="77777777" w:rsidR="00984AD7" w:rsidRPr="0080203E" w:rsidRDefault="00984AD7" w:rsidP="006F3E4E">
            <w:pPr>
              <w:rPr>
                <w:ins w:id="572" w:author="Shan YANG, China Telecom" w:date="2021-05-22T00:06:00Z"/>
                <w:b/>
                <w:sz w:val="21"/>
                <w:szCs w:val="21"/>
                <w:u w:val="single"/>
                <w:lang w:eastAsia="ko-KR"/>
              </w:rPr>
            </w:pPr>
            <w:ins w:id="573" w:author="Shan YANG, China Telecom" w:date="2021-05-22T00:06:00Z">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3</w:t>
              </w:r>
              <w:r w:rsidRPr="0080203E">
                <w:rPr>
                  <w:b/>
                  <w:sz w:val="21"/>
                  <w:szCs w:val="21"/>
                  <w:u w:val="single"/>
                  <w:lang w:eastAsia="ko-KR"/>
                </w:rPr>
                <w:t xml:space="preserve">: </w:t>
              </w:r>
              <w:r w:rsidRPr="0080203E">
                <w:rPr>
                  <w:rFonts w:hint="eastAsia"/>
                  <w:b/>
                  <w:sz w:val="21"/>
                  <w:szCs w:val="21"/>
                  <w:u w:val="single"/>
                  <w:lang w:eastAsia="zh-CN"/>
                </w:rPr>
                <w:t>Rx antenna number</w:t>
              </w:r>
            </w:ins>
          </w:p>
          <w:p w14:paraId="6A75BFA6" w14:textId="77777777" w:rsidR="00984AD7" w:rsidRPr="0080203E" w:rsidRDefault="00984AD7" w:rsidP="006F3E4E">
            <w:pPr>
              <w:pStyle w:val="afe"/>
              <w:numPr>
                <w:ilvl w:val="0"/>
                <w:numId w:val="4"/>
              </w:numPr>
              <w:overflowPunct/>
              <w:autoSpaceDE/>
              <w:autoSpaceDN/>
              <w:adjustRightInd/>
              <w:spacing w:after="120"/>
              <w:ind w:left="720" w:firstLineChars="0"/>
              <w:textAlignment w:val="auto"/>
              <w:rPr>
                <w:ins w:id="574" w:author="Shan YANG, China Telecom" w:date="2021-05-22T00:06:00Z"/>
                <w:rFonts w:eastAsia="宋体"/>
                <w:sz w:val="21"/>
                <w:szCs w:val="21"/>
                <w:lang w:eastAsia="zh-CN"/>
              </w:rPr>
            </w:pPr>
            <w:ins w:id="575" w:author="Shan YANG, China Telecom" w:date="2021-05-22T00:06:00Z">
              <w:r w:rsidRPr="0080203E">
                <w:rPr>
                  <w:rFonts w:eastAsia="宋体"/>
                  <w:sz w:val="21"/>
                  <w:szCs w:val="21"/>
                  <w:lang w:eastAsia="zh-CN"/>
                </w:rPr>
                <w:t>Proposals</w:t>
              </w:r>
            </w:ins>
          </w:p>
          <w:p w14:paraId="424620E4" w14:textId="77777777" w:rsidR="00984AD7" w:rsidRPr="0080203E" w:rsidRDefault="00984AD7" w:rsidP="006F3E4E">
            <w:pPr>
              <w:pStyle w:val="afe"/>
              <w:numPr>
                <w:ilvl w:val="1"/>
                <w:numId w:val="4"/>
              </w:numPr>
              <w:overflowPunct/>
              <w:autoSpaceDE/>
              <w:autoSpaceDN/>
              <w:adjustRightInd/>
              <w:spacing w:after="120"/>
              <w:ind w:left="1440" w:firstLineChars="0"/>
              <w:textAlignment w:val="auto"/>
              <w:rPr>
                <w:ins w:id="576" w:author="Shan YANG, China Telecom" w:date="2021-05-22T00:06:00Z"/>
                <w:rFonts w:eastAsia="宋体"/>
                <w:sz w:val="21"/>
                <w:szCs w:val="21"/>
                <w:lang w:eastAsia="zh-CN"/>
              </w:rPr>
            </w:pPr>
            <w:ins w:id="577" w:author="Shan YANG, China Telecom" w:date="2021-05-22T00:06:00Z">
              <w:r w:rsidRPr="0080203E">
                <w:rPr>
                  <w:rFonts w:eastAsia="宋体"/>
                  <w:sz w:val="21"/>
                  <w:szCs w:val="21"/>
                  <w:lang w:eastAsia="zh-CN"/>
                </w:rPr>
                <w:t xml:space="preserve">Option 1: Prioritize 2Rx </w:t>
              </w:r>
              <w:r>
                <w:rPr>
                  <w:rFonts w:eastAsia="宋体" w:hint="eastAsia"/>
                  <w:sz w:val="21"/>
                  <w:szCs w:val="21"/>
                  <w:lang w:eastAsia="zh-CN"/>
                </w:rPr>
                <w:t xml:space="preserve">in initial simulation </w:t>
              </w:r>
              <w:r w:rsidRPr="0080203E">
                <w:rPr>
                  <w:rFonts w:eastAsia="宋体"/>
                  <w:sz w:val="21"/>
                  <w:szCs w:val="21"/>
                  <w:lang w:eastAsia="zh-CN"/>
                </w:rPr>
                <w:t>(CTC</w:t>
              </w:r>
              <w:r>
                <w:rPr>
                  <w:rFonts w:eastAsia="宋体"/>
                  <w:sz w:val="21"/>
                  <w:szCs w:val="21"/>
                  <w:lang w:eastAsia="zh-CN"/>
                </w:rPr>
                <w:t>, QC, Apple</w:t>
              </w:r>
              <w:r w:rsidRPr="0080203E">
                <w:rPr>
                  <w:rFonts w:eastAsia="宋体"/>
                  <w:sz w:val="21"/>
                  <w:szCs w:val="21"/>
                  <w:lang w:eastAsia="zh-CN"/>
                </w:rPr>
                <w:t>)</w:t>
              </w:r>
            </w:ins>
          </w:p>
          <w:p w14:paraId="17689FA6" w14:textId="77777777" w:rsidR="00984AD7" w:rsidRPr="0080203E" w:rsidRDefault="00984AD7" w:rsidP="006F3E4E">
            <w:pPr>
              <w:pStyle w:val="afe"/>
              <w:numPr>
                <w:ilvl w:val="1"/>
                <w:numId w:val="4"/>
              </w:numPr>
              <w:overflowPunct/>
              <w:autoSpaceDE/>
              <w:autoSpaceDN/>
              <w:adjustRightInd/>
              <w:spacing w:after="120"/>
              <w:ind w:left="1440" w:firstLineChars="0"/>
              <w:textAlignment w:val="auto"/>
              <w:rPr>
                <w:ins w:id="578" w:author="Shan YANG, China Telecom" w:date="2021-05-22T00:06:00Z"/>
                <w:rFonts w:eastAsia="宋体"/>
                <w:sz w:val="21"/>
                <w:szCs w:val="21"/>
                <w:lang w:eastAsia="zh-CN"/>
              </w:rPr>
            </w:pPr>
            <w:ins w:id="579" w:author="Shan YANG, China Telecom" w:date="2021-05-22T00:06:00Z">
              <w:r w:rsidRPr="0080203E">
                <w:rPr>
                  <w:rFonts w:eastAsia="宋体"/>
                  <w:sz w:val="21"/>
                  <w:szCs w:val="21"/>
                  <w:lang w:eastAsia="zh-CN"/>
                </w:rPr>
                <w:t xml:space="preserve">Option 2: 2Rx and 4Rx </w:t>
              </w:r>
              <w:r w:rsidRPr="0053267E">
                <w:rPr>
                  <w:rFonts w:eastAsia="宋体"/>
                  <w:strike/>
                  <w:sz w:val="21"/>
                  <w:szCs w:val="21"/>
                  <w:lang w:eastAsia="zh-CN"/>
                </w:rPr>
                <w:t>for target and interference cells</w:t>
              </w:r>
              <w:r w:rsidRPr="0080203E">
                <w:rPr>
                  <w:rFonts w:eastAsia="宋体"/>
                  <w:sz w:val="21"/>
                  <w:szCs w:val="21"/>
                  <w:lang w:eastAsia="zh-CN"/>
                </w:rPr>
                <w:t xml:space="preserve"> (Intel, E///</w:t>
              </w:r>
              <w:r>
                <w:rPr>
                  <w:rFonts w:eastAsia="宋体"/>
                  <w:sz w:val="21"/>
                  <w:szCs w:val="21"/>
                  <w:lang w:eastAsia="zh-CN"/>
                </w:rPr>
                <w:t>, QC, CTC, MTK, VDF, HW</w:t>
              </w:r>
              <w:r w:rsidRPr="0080203E">
                <w:rPr>
                  <w:rFonts w:eastAsia="宋体"/>
                  <w:sz w:val="21"/>
                  <w:szCs w:val="21"/>
                  <w:lang w:eastAsia="zh-CN"/>
                </w:rPr>
                <w:t>)</w:t>
              </w:r>
            </w:ins>
          </w:p>
          <w:p w14:paraId="23C16E76"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580" w:author="Shan YANG, China Telecom" w:date="2021-05-22T00:06:00Z"/>
                <w:rFonts w:eastAsia="宋体"/>
                <w:sz w:val="21"/>
                <w:szCs w:val="21"/>
                <w:highlight w:val="green"/>
                <w:lang w:eastAsia="zh-CN"/>
              </w:rPr>
            </w:pPr>
            <w:ins w:id="581" w:author="Shan YANG, China Telecom" w:date="2021-05-22T00:06:00Z">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ins>
          </w:p>
          <w:p w14:paraId="4EB75F76" w14:textId="6F38AF42" w:rsidR="00984AD7" w:rsidRPr="0080203E" w:rsidRDefault="00984AD7" w:rsidP="006F3E4E">
            <w:pPr>
              <w:pStyle w:val="afe"/>
              <w:numPr>
                <w:ilvl w:val="1"/>
                <w:numId w:val="4"/>
              </w:numPr>
              <w:overflowPunct/>
              <w:autoSpaceDE/>
              <w:autoSpaceDN/>
              <w:adjustRightInd/>
              <w:spacing w:after="120"/>
              <w:ind w:left="1440" w:firstLineChars="0"/>
              <w:textAlignment w:val="auto"/>
              <w:rPr>
                <w:ins w:id="582" w:author="Shan YANG, China Telecom" w:date="2021-05-22T00:06:00Z"/>
                <w:rFonts w:eastAsia="宋体"/>
                <w:sz w:val="21"/>
                <w:szCs w:val="21"/>
                <w:lang w:eastAsia="zh-CN"/>
              </w:rPr>
            </w:pPr>
            <w:ins w:id="583" w:author="Shan YANG, China Telecom" w:date="2021-05-22T00:06:00Z">
              <w:r>
                <w:rPr>
                  <w:rFonts w:eastAsia="宋体" w:hint="eastAsia"/>
                  <w:sz w:val="21"/>
                  <w:szCs w:val="21"/>
                  <w:lang w:eastAsia="zh-CN"/>
                </w:rPr>
                <w:t xml:space="preserve">Agree </w:t>
              </w:r>
              <w:r w:rsidRPr="0080203E">
                <w:rPr>
                  <w:rFonts w:eastAsia="宋体"/>
                  <w:sz w:val="21"/>
                  <w:szCs w:val="21"/>
                  <w:lang w:eastAsia="zh-CN"/>
                </w:rPr>
                <w:t xml:space="preserve">Option </w:t>
              </w:r>
              <w:r>
                <w:rPr>
                  <w:rFonts w:eastAsia="宋体" w:hint="eastAsia"/>
                  <w:sz w:val="21"/>
                  <w:szCs w:val="21"/>
                  <w:lang w:eastAsia="zh-CN"/>
                </w:rPr>
                <w:t xml:space="preserve">2 with majority </w:t>
              </w:r>
            </w:ins>
            <w:ins w:id="584" w:author="Shan YANG, China Telecom" w:date="2021-05-22T00:12:00Z">
              <w:r w:rsidR="000C4212">
                <w:rPr>
                  <w:rFonts w:eastAsia="宋体" w:hint="eastAsia"/>
                  <w:sz w:val="21"/>
                  <w:szCs w:val="21"/>
                  <w:lang w:eastAsia="zh-CN"/>
                </w:rPr>
                <w:t>support</w:t>
              </w:r>
            </w:ins>
            <w:ins w:id="585" w:author="Shan YANG, China Telecom" w:date="2021-05-22T00:06:00Z">
              <w:r>
                <w:rPr>
                  <w:rFonts w:eastAsia="宋体" w:hint="eastAsia"/>
                  <w:sz w:val="21"/>
                  <w:szCs w:val="21"/>
                  <w:lang w:eastAsia="zh-CN"/>
                </w:rPr>
                <w:t>.</w:t>
              </w:r>
            </w:ins>
          </w:p>
          <w:p w14:paraId="6BD60D5A" w14:textId="77777777" w:rsidR="00984AD7" w:rsidRPr="0080203E" w:rsidRDefault="00984AD7" w:rsidP="006F3E4E">
            <w:pPr>
              <w:rPr>
                <w:ins w:id="586" w:author="Shan YANG, China Telecom" w:date="2021-05-22T00:06:00Z"/>
                <w:rFonts w:eastAsia="Malgun Gothic"/>
                <w:b/>
                <w:sz w:val="21"/>
                <w:szCs w:val="21"/>
                <w:u w:val="single"/>
                <w:lang w:eastAsia="ko-KR"/>
              </w:rPr>
            </w:pPr>
          </w:p>
          <w:p w14:paraId="0DCB2D95" w14:textId="77777777" w:rsidR="00984AD7" w:rsidRPr="0080203E" w:rsidRDefault="00984AD7" w:rsidP="006F3E4E">
            <w:pPr>
              <w:rPr>
                <w:ins w:id="587" w:author="Shan YANG, China Telecom" w:date="2021-05-22T00:06:00Z"/>
                <w:b/>
                <w:sz w:val="21"/>
                <w:szCs w:val="21"/>
                <w:u w:val="single"/>
                <w:lang w:eastAsia="ko-KR"/>
              </w:rPr>
            </w:pPr>
            <w:ins w:id="588" w:author="Shan YANG, China Telecom" w:date="2021-05-22T00:06:00Z">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4</w:t>
              </w:r>
              <w:r w:rsidRPr="0080203E">
                <w:rPr>
                  <w:b/>
                  <w:sz w:val="21"/>
                  <w:szCs w:val="21"/>
                  <w:u w:val="single"/>
                  <w:lang w:eastAsia="ko-KR"/>
                </w:rPr>
                <w:t>:</w:t>
              </w:r>
              <w:r w:rsidRPr="0080203E">
                <w:rPr>
                  <w:b/>
                  <w:sz w:val="21"/>
                  <w:szCs w:val="21"/>
                  <w:u w:val="single"/>
                  <w:lang w:eastAsia="zh-CN"/>
                </w:rPr>
                <w:t xml:space="preserve"> Propagation </w:t>
              </w:r>
              <w:r w:rsidRPr="0080203E">
                <w:rPr>
                  <w:rFonts w:hint="eastAsia"/>
                  <w:b/>
                  <w:sz w:val="21"/>
                  <w:szCs w:val="21"/>
                  <w:u w:val="single"/>
                  <w:lang w:eastAsia="zh-CN"/>
                </w:rPr>
                <w:t>condition</w:t>
              </w:r>
            </w:ins>
          </w:p>
          <w:p w14:paraId="46A07895" w14:textId="77777777" w:rsidR="00984AD7" w:rsidRPr="00E03A53" w:rsidRDefault="00984AD7" w:rsidP="006F3E4E">
            <w:pPr>
              <w:pStyle w:val="afe"/>
              <w:numPr>
                <w:ilvl w:val="0"/>
                <w:numId w:val="4"/>
              </w:numPr>
              <w:overflowPunct/>
              <w:autoSpaceDE/>
              <w:autoSpaceDN/>
              <w:adjustRightInd/>
              <w:spacing w:after="120"/>
              <w:ind w:left="720" w:firstLineChars="0"/>
              <w:textAlignment w:val="auto"/>
              <w:rPr>
                <w:ins w:id="589" w:author="Shan YANG, China Telecom" w:date="2021-05-22T00:06:00Z"/>
                <w:rFonts w:eastAsia="宋体"/>
                <w:sz w:val="21"/>
                <w:szCs w:val="21"/>
                <w:highlight w:val="green"/>
                <w:lang w:eastAsia="zh-CN"/>
              </w:rPr>
            </w:pPr>
            <w:ins w:id="590" w:author="Shan YANG, China Telecom" w:date="2021-05-22T00:06:00Z">
              <w:r w:rsidRPr="00E03A53">
                <w:rPr>
                  <w:rFonts w:eastAsia="宋体" w:hint="eastAsia"/>
                  <w:sz w:val="21"/>
                  <w:szCs w:val="21"/>
                  <w:highlight w:val="green"/>
                  <w:lang w:eastAsia="zh-CN"/>
                </w:rPr>
                <w:lastRenderedPageBreak/>
                <w:t>T</w:t>
              </w:r>
              <w:r w:rsidRPr="00E03A53">
                <w:rPr>
                  <w:rFonts w:eastAsia="宋体"/>
                  <w:sz w:val="21"/>
                  <w:szCs w:val="21"/>
                  <w:highlight w:val="green"/>
                  <w:lang w:eastAsia="zh-CN"/>
                </w:rPr>
                <w:t>entative agreement:</w:t>
              </w:r>
            </w:ins>
          </w:p>
          <w:p w14:paraId="153EC299" w14:textId="77777777" w:rsidR="00984AD7" w:rsidRPr="0080203E" w:rsidRDefault="00984AD7" w:rsidP="006F3E4E">
            <w:pPr>
              <w:pStyle w:val="afe"/>
              <w:numPr>
                <w:ilvl w:val="1"/>
                <w:numId w:val="4"/>
              </w:numPr>
              <w:overflowPunct/>
              <w:autoSpaceDE/>
              <w:autoSpaceDN/>
              <w:adjustRightInd/>
              <w:spacing w:after="120"/>
              <w:ind w:left="1440" w:firstLineChars="0"/>
              <w:textAlignment w:val="auto"/>
              <w:rPr>
                <w:ins w:id="591" w:author="Shan YANG, China Telecom" w:date="2021-05-22T00:06:00Z"/>
                <w:rFonts w:eastAsia="宋体"/>
                <w:sz w:val="21"/>
                <w:szCs w:val="21"/>
                <w:lang w:eastAsia="zh-CN"/>
              </w:rPr>
            </w:pPr>
            <w:ins w:id="592" w:author="Shan YANG, China Telecom" w:date="2021-05-22T00:06:00Z">
              <w:r w:rsidRPr="0080203E">
                <w:rPr>
                  <w:rFonts w:eastAsia="宋体"/>
                  <w:sz w:val="21"/>
                  <w:szCs w:val="21"/>
                  <w:lang w:eastAsia="zh-CN"/>
                </w:rPr>
                <w:t>TDLA30</w:t>
              </w:r>
              <w:r w:rsidRPr="0080203E">
                <w:rPr>
                  <w:rFonts w:eastAsia="宋体" w:hint="eastAsia"/>
                  <w:sz w:val="21"/>
                  <w:szCs w:val="21"/>
                  <w:lang w:eastAsia="zh-CN"/>
                </w:rPr>
                <w:t>-</w:t>
              </w:r>
              <w:r w:rsidRPr="0080203E">
                <w:rPr>
                  <w:rFonts w:eastAsia="宋体"/>
                  <w:sz w:val="21"/>
                  <w:szCs w:val="21"/>
                  <w:lang w:eastAsia="zh-CN"/>
                </w:rPr>
                <w:t>10</w:t>
              </w:r>
              <w:r w:rsidRPr="0080203E">
                <w:rPr>
                  <w:rFonts w:eastAsia="宋体" w:hint="eastAsia"/>
                  <w:sz w:val="21"/>
                  <w:szCs w:val="21"/>
                  <w:lang w:eastAsia="zh-CN"/>
                </w:rPr>
                <w:t xml:space="preserve"> and </w:t>
              </w:r>
              <w:r w:rsidRPr="0080203E">
                <w:rPr>
                  <w:rFonts w:eastAsia="宋体"/>
                  <w:sz w:val="21"/>
                  <w:szCs w:val="21"/>
                  <w:lang w:eastAsia="zh-CN"/>
                </w:rPr>
                <w:t>ULA</w:t>
              </w:r>
              <w:r w:rsidRPr="0080203E">
                <w:rPr>
                  <w:rFonts w:eastAsia="宋体" w:hint="eastAsia"/>
                  <w:sz w:val="21"/>
                  <w:szCs w:val="21"/>
                  <w:lang w:eastAsia="zh-CN"/>
                </w:rPr>
                <w:t xml:space="preserve"> low in the study phase</w:t>
              </w:r>
              <w:r w:rsidRPr="0080203E">
                <w:rPr>
                  <w:rFonts w:eastAsia="宋体"/>
                  <w:sz w:val="21"/>
                  <w:szCs w:val="21"/>
                  <w:lang w:eastAsia="zh-CN"/>
                </w:rPr>
                <w:t xml:space="preserve"> (CTC, Intel, HW, E///</w:t>
              </w:r>
              <w:r>
                <w:rPr>
                  <w:rFonts w:eastAsia="宋体"/>
                  <w:sz w:val="21"/>
                  <w:szCs w:val="21"/>
                  <w:lang w:eastAsia="zh-CN"/>
                </w:rPr>
                <w:t>, QC, MTK, Apple, CMCC, HW</w:t>
              </w:r>
              <w:r w:rsidRPr="0080203E">
                <w:rPr>
                  <w:rFonts w:eastAsia="宋体"/>
                  <w:sz w:val="21"/>
                  <w:szCs w:val="21"/>
                  <w:lang w:eastAsia="zh-CN"/>
                </w:rPr>
                <w:t>)</w:t>
              </w:r>
            </w:ins>
          </w:p>
          <w:p w14:paraId="23BC3296" w14:textId="77777777" w:rsidR="00984AD7" w:rsidRPr="0053267E" w:rsidRDefault="00984AD7" w:rsidP="006F3E4E">
            <w:pPr>
              <w:overflowPunct/>
              <w:autoSpaceDE/>
              <w:autoSpaceDN/>
              <w:adjustRightInd/>
              <w:spacing w:after="120"/>
              <w:textAlignment w:val="auto"/>
              <w:rPr>
                <w:ins w:id="593" w:author="Shan YANG, China Telecom" w:date="2021-05-22T00:06:00Z"/>
                <w:rFonts w:eastAsia="Malgun Gothic"/>
                <w:b/>
                <w:sz w:val="21"/>
                <w:szCs w:val="21"/>
                <w:u w:val="single"/>
                <w:lang w:eastAsia="ko-KR"/>
              </w:rPr>
            </w:pPr>
          </w:p>
        </w:tc>
      </w:tr>
      <w:tr w:rsidR="00984AD7" w:rsidRPr="003331BD" w14:paraId="7F16C76F" w14:textId="77777777" w:rsidTr="006F3E4E">
        <w:trPr>
          <w:ins w:id="594" w:author="Shan YANG, China Telecom" w:date="2021-05-22T00:06:00Z"/>
        </w:trPr>
        <w:tc>
          <w:tcPr>
            <w:tcW w:w="1242" w:type="dxa"/>
          </w:tcPr>
          <w:p w14:paraId="020EC053" w14:textId="40FA3C36" w:rsidR="00984AD7" w:rsidRPr="003331BD" w:rsidRDefault="00984AD7" w:rsidP="006F3E4E">
            <w:pPr>
              <w:rPr>
                <w:ins w:id="595" w:author="Shan YANG, China Telecom" w:date="2021-05-22T00:06:00Z"/>
                <w:rFonts w:eastAsiaTheme="minorEastAsia"/>
                <w:b/>
                <w:bCs/>
                <w:lang w:val="en-US" w:eastAsia="zh-CN"/>
              </w:rPr>
            </w:pPr>
            <w:ins w:id="596" w:author="Shan YANG, China Telecom" w:date="2021-05-22T00:06:00Z">
              <w:r w:rsidRPr="00984AD7">
                <w:rPr>
                  <w:rFonts w:eastAsiaTheme="minorEastAsia"/>
                  <w:b/>
                  <w:bCs/>
                  <w:lang w:val="en-US" w:eastAsia="zh-CN"/>
                </w:rPr>
                <w:lastRenderedPageBreak/>
                <w:t xml:space="preserve">Sub-topic 1-6: Network </w:t>
              </w:r>
            </w:ins>
            <w:ins w:id="597" w:author="Shan YANG, China Telecom" w:date="2021-05-22T00:13:00Z">
              <w:r w:rsidR="00864107" w:rsidRPr="00984AD7">
                <w:rPr>
                  <w:rFonts w:eastAsiaTheme="minorEastAsia"/>
                  <w:b/>
                  <w:bCs/>
                  <w:lang w:val="en-US" w:eastAsia="zh-CN"/>
                </w:rPr>
                <w:t>signaling</w:t>
              </w:r>
            </w:ins>
            <w:ins w:id="598" w:author="Shan YANG, China Telecom" w:date="2021-05-22T00:06:00Z">
              <w:r w:rsidRPr="00984AD7">
                <w:rPr>
                  <w:rFonts w:eastAsiaTheme="minorEastAsia"/>
                  <w:b/>
                  <w:bCs/>
                  <w:lang w:val="en-US" w:eastAsia="zh-CN"/>
                </w:rPr>
                <w:t xml:space="preserve"> </w:t>
              </w:r>
            </w:ins>
            <w:ins w:id="599" w:author="Shan YANG, China Telecom" w:date="2021-05-22T00:13:00Z">
              <w:r w:rsidR="00864107" w:rsidRPr="00984AD7">
                <w:rPr>
                  <w:rFonts w:eastAsiaTheme="minorEastAsia"/>
                  <w:b/>
                  <w:bCs/>
                  <w:lang w:val="en-US" w:eastAsia="zh-CN"/>
                </w:rPr>
                <w:t>assistance</w:t>
              </w:r>
            </w:ins>
          </w:p>
        </w:tc>
        <w:tc>
          <w:tcPr>
            <w:tcW w:w="8615" w:type="dxa"/>
          </w:tcPr>
          <w:p w14:paraId="0AF4DA91" w14:textId="77777777" w:rsidR="00984AD7" w:rsidRPr="00957C23" w:rsidRDefault="00984AD7" w:rsidP="006F3E4E">
            <w:pPr>
              <w:rPr>
                <w:ins w:id="600" w:author="Shan YANG, China Telecom" w:date="2021-05-22T00:06:00Z"/>
                <w:b/>
                <w:sz w:val="21"/>
                <w:szCs w:val="21"/>
                <w:u w:val="single"/>
                <w:lang w:eastAsia="zh-CN"/>
              </w:rPr>
            </w:pPr>
            <w:ins w:id="601" w:author="Shan YANG, China Telecom" w:date="2021-05-22T00:06:00Z">
              <w:r w:rsidRPr="00957C23">
                <w:rPr>
                  <w:b/>
                  <w:sz w:val="21"/>
                  <w:szCs w:val="21"/>
                  <w:u w:val="single"/>
                  <w:lang w:eastAsia="ko-KR"/>
                </w:rPr>
                <w:t>Issue 1-</w:t>
              </w:r>
              <w:r>
                <w:rPr>
                  <w:rFonts w:hint="eastAsia"/>
                  <w:b/>
                  <w:sz w:val="21"/>
                  <w:szCs w:val="21"/>
                  <w:u w:val="single"/>
                  <w:lang w:eastAsia="zh-CN"/>
                </w:rPr>
                <w:t>6</w:t>
              </w:r>
              <w:r w:rsidRPr="00957C23">
                <w:rPr>
                  <w:b/>
                  <w:sz w:val="21"/>
                  <w:szCs w:val="21"/>
                  <w:u w:val="single"/>
                  <w:lang w:eastAsia="ko-KR"/>
                </w:rPr>
                <w:t xml:space="preserve">-1: </w:t>
              </w:r>
              <w:r w:rsidRPr="00957C23">
                <w:rPr>
                  <w:b/>
                  <w:sz w:val="21"/>
                  <w:szCs w:val="21"/>
                  <w:u w:val="single"/>
                  <w:lang w:eastAsia="zh-CN"/>
                </w:rPr>
                <w:t>Whether to consider network signallin</w:t>
              </w:r>
              <w:r>
                <w:rPr>
                  <w:rFonts w:hint="eastAsia"/>
                  <w:b/>
                  <w:sz w:val="21"/>
                  <w:szCs w:val="21"/>
                  <w:u w:val="single"/>
                  <w:lang w:eastAsia="zh-CN"/>
                </w:rPr>
                <w:t xml:space="preserve">g </w:t>
              </w:r>
              <w:r>
                <w:rPr>
                  <w:b/>
                  <w:sz w:val="21"/>
                  <w:szCs w:val="21"/>
                  <w:u w:val="single"/>
                  <w:lang w:eastAsia="zh-CN"/>
                </w:rPr>
                <w:t>assistance</w:t>
              </w:r>
              <w:r>
                <w:rPr>
                  <w:rFonts w:hint="eastAsia"/>
                  <w:b/>
                  <w:sz w:val="21"/>
                  <w:szCs w:val="21"/>
                  <w:u w:val="single"/>
                  <w:lang w:eastAsia="zh-CN"/>
                </w:rPr>
                <w:t xml:space="preserve"> </w:t>
              </w:r>
              <w:r w:rsidRPr="00957C23">
                <w:rPr>
                  <w:b/>
                  <w:sz w:val="21"/>
                  <w:szCs w:val="21"/>
                  <w:u w:val="single"/>
                  <w:lang w:eastAsia="zh-CN"/>
                </w:rPr>
                <w:t>for CRS-IM</w:t>
              </w:r>
            </w:ins>
          </w:p>
          <w:p w14:paraId="6E7198CF" w14:textId="77777777" w:rsidR="00984AD7" w:rsidRPr="00957C23" w:rsidRDefault="00984AD7" w:rsidP="006F3E4E">
            <w:pPr>
              <w:pStyle w:val="afe"/>
              <w:numPr>
                <w:ilvl w:val="0"/>
                <w:numId w:val="4"/>
              </w:numPr>
              <w:overflowPunct/>
              <w:autoSpaceDE/>
              <w:autoSpaceDN/>
              <w:adjustRightInd/>
              <w:spacing w:after="120"/>
              <w:ind w:left="720" w:firstLineChars="0"/>
              <w:textAlignment w:val="auto"/>
              <w:rPr>
                <w:ins w:id="602" w:author="Shan YANG, China Telecom" w:date="2021-05-22T00:06:00Z"/>
                <w:rFonts w:eastAsia="宋体"/>
                <w:sz w:val="21"/>
                <w:szCs w:val="21"/>
                <w:lang w:eastAsia="zh-CN"/>
              </w:rPr>
            </w:pPr>
            <w:ins w:id="603" w:author="Shan YANG, China Telecom" w:date="2021-05-22T00:06:00Z">
              <w:r w:rsidRPr="00957C23">
                <w:rPr>
                  <w:rFonts w:eastAsia="宋体"/>
                  <w:sz w:val="21"/>
                  <w:szCs w:val="21"/>
                  <w:lang w:eastAsia="zh-CN"/>
                </w:rPr>
                <w:t>Proposals</w:t>
              </w:r>
            </w:ins>
          </w:p>
          <w:p w14:paraId="17002D83" w14:textId="77777777" w:rsidR="00984AD7" w:rsidRDefault="00984AD7" w:rsidP="006F3E4E">
            <w:pPr>
              <w:pStyle w:val="afe"/>
              <w:numPr>
                <w:ilvl w:val="1"/>
                <w:numId w:val="4"/>
              </w:numPr>
              <w:overflowPunct/>
              <w:autoSpaceDE/>
              <w:autoSpaceDN/>
              <w:adjustRightInd/>
              <w:spacing w:after="120"/>
              <w:ind w:left="1440" w:firstLineChars="0"/>
              <w:textAlignment w:val="auto"/>
              <w:rPr>
                <w:ins w:id="604" w:author="Shan YANG, China Telecom" w:date="2021-05-22T00:06:00Z"/>
                <w:rFonts w:eastAsia="宋体"/>
                <w:sz w:val="21"/>
                <w:szCs w:val="21"/>
                <w:lang w:eastAsia="zh-CN"/>
              </w:rPr>
            </w:pPr>
            <w:ins w:id="605" w:author="Shan YANG, China Telecom" w:date="2021-05-22T00:06:00Z">
              <w:r>
                <w:rPr>
                  <w:rFonts w:eastAsia="宋体" w:hint="eastAsia"/>
                  <w:sz w:val="21"/>
                  <w:szCs w:val="21"/>
                  <w:lang w:eastAsia="zh-CN"/>
                </w:rPr>
                <w:t xml:space="preserve">Option 1: Consider </w:t>
              </w:r>
              <w:r w:rsidRPr="00957C23">
                <w:rPr>
                  <w:rFonts w:eastAsia="宋体"/>
                  <w:sz w:val="21"/>
                  <w:szCs w:val="21"/>
                  <w:lang w:eastAsia="zh-CN"/>
                </w:rPr>
                <w:t>semi-static RRC</w:t>
              </w:r>
              <w:r>
                <w:rPr>
                  <w:rFonts w:eastAsia="宋体" w:hint="eastAsia"/>
                  <w:sz w:val="21"/>
                  <w:szCs w:val="21"/>
                  <w:lang w:eastAsia="zh-CN"/>
                </w:rPr>
                <w:t xml:space="preserve"> signalling</w:t>
              </w:r>
              <w:r w:rsidRPr="00957C23">
                <w:rPr>
                  <w:rFonts w:eastAsia="宋体"/>
                  <w:sz w:val="21"/>
                  <w:szCs w:val="21"/>
                  <w:lang w:eastAsia="zh-CN"/>
                </w:rPr>
                <w:t xml:space="preserve"> (QC</w:t>
              </w:r>
              <w:r>
                <w:rPr>
                  <w:rFonts w:eastAsia="宋体" w:hint="eastAsia"/>
                  <w:sz w:val="21"/>
                  <w:szCs w:val="21"/>
                  <w:lang w:eastAsia="zh-CN"/>
                </w:rPr>
                <w:t>, MTK</w:t>
              </w:r>
              <w:r>
                <w:rPr>
                  <w:rFonts w:eastAsia="宋体"/>
                  <w:sz w:val="21"/>
                  <w:szCs w:val="21"/>
                  <w:lang w:eastAsia="zh-CN"/>
                </w:rPr>
                <w:t>, Intel, Apple</w:t>
              </w:r>
              <w:r w:rsidRPr="00957C23">
                <w:rPr>
                  <w:rFonts w:eastAsia="宋体"/>
                  <w:sz w:val="21"/>
                  <w:szCs w:val="21"/>
                  <w:lang w:eastAsia="zh-CN"/>
                </w:rPr>
                <w:t>)</w:t>
              </w:r>
            </w:ins>
          </w:p>
          <w:p w14:paraId="7CDEA991" w14:textId="77777777" w:rsidR="00984AD7" w:rsidRPr="00957C23" w:rsidRDefault="00984AD7" w:rsidP="006F3E4E">
            <w:pPr>
              <w:pStyle w:val="afe"/>
              <w:numPr>
                <w:ilvl w:val="1"/>
                <w:numId w:val="4"/>
              </w:numPr>
              <w:overflowPunct/>
              <w:autoSpaceDE/>
              <w:autoSpaceDN/>
              <w:adjustRightInd/>
              <w:spacing w:after="120"/>
              <w:ind w:left="1440" w:firstLineChars="0"/>
              <w:textAlignment w:val="auto"/>
              <w:rPr>
                <w:ins w:id="606" w:author="Shan YANG, China Telecom" w:date="2021-05-22T00:06:00Z"/>
                <w:rFonts w:eastAsia="宋体"/>
                <w:sz w:val="21"/>
                <w:szCs w:val="21"/>
                <w:lang w:eastAsia="zh-CN"/>
              </w:rPr>
            </w:pPr>
            <w:ins w:id="607" w:author="Shan YANG, China Telecom" w:date="2021-05-22T00:06:00Z">
              <w:r>
                <w:rPr>
                  <w:rFonts w:eastAsia="宋体" w:hint="eastAsia"/>
                  <w:sz w:val="21"/>
                  <w:szCs w:val="21"/>
                  <w:lang w:eastAsia="zh-CN"/>
                </w:rPr>
                <w:t>O</w:t>
              </w:r>
              <w:r>
                <w:rPr>
                  <w:rFonts w:eastAsia="宋体"/>
                  <w:sz w:val="21"/>
                  <w:szCs w:val="21"/>
                  <w:lang w:eastAsia="zh-CN"/>
                </w:rPr>
                <w:t>ption 2: N</w:t>
              </w:r>
              <w:r w:rsidRPr="00E46E85">
                <w:rPr>
                  <w:rFonts w:eastAsiaTheme="minorEastAsia" w:hint="eastAsia"/>
                  <w:sz w:val="21"/>
                  <w:szCs w:val="21"/>
                  <w:lang w:eastAsia="zh-CN"/>
                </w:rPr>
                <w:t>o network signalling assistance</w:t>
              </w:r>
              <w:r>
                <w:rPr>
                  <w:rFonts w:eastAsiaTheme="minorEastAsia"/>
                  <w:sz w:val="21"/>
                  <w:szCs w:val="21"/>
                  <w:lang w:eastAsia="zh-CN"/>
                </w:rPr>
                <w:t xml:space="preserve"> (CTC</w:t>
              </w:r>
              <w:r>
                <w:rPr>
                  <w:rFonts w:eastAsia="宋体"/>
                  <w:sz w:val="21"/>
                  <w:szCs w:val="21"/>
                  <w:lang w:eastAsia="zh-CN"/>
                </w:rPr>
                <w:t>, E///, CMCC, KDDI, HW</w:t>
              </w:r>
              <w:r>
                <w:rPr>
                  <w:rFonts w:eastAsiaTheme="minorEastAsia"/>
                  <w:sz w:val="21"/>
                  <w:szCs w:val="21"/>
                  <w:lang w:eastAsia="zh-CN"/>
                </w:rPr>
                <w:t>)</w:t>
              </w:r>
            </w:ins>
          </w:p>
          <w:p w14:paraId="051C1B9C" w14:textId="77777777" w:rsidR="00984AD7" w:rsidRPr="00F746C5" w:rsidRDefault="00984AD7" w:rsidP="006F3E4E">
            <w:pPr>
              <w:pStyle w:val="afe"/>
              <w:numPr>
                <w:ilvl w:val="0"/>
                <w:numId w:val="4"/>
              </w:numPr>
              <w:overflowPunct/>
              <w:autoSpaceDE/>
              <w:autoSpaceDN/>
              <w:adjustRightInd/>
              <w:spacing w:after="120"/>
              <w:ind w:left="720" w:firstLineChars="0"/>
              <w:textAlignment w:val="auto"/>
              <w:rPr>
                <w:ins w:id="608" w:author="Shan YANG, China Telecom" w:date="2021-05-22T00:06:00Z"/>
                <w:rFonts w:eastAsia="宋体"/>
                <w:iCs/>
                <w:sz w:val="21"/>
                <w:szCs w:val="21"/>
                <w:highlight w:val="yellow"/>
                <w:lang w:eastAsia="zh-CN"/>
              </w:rPr>
            </w:pPr>
            <w:ins w:id="609" w:author="Shan YANG, China Telecom" w:date="2021-05-22T00:06:00Z">
              <w:r w:rsidRPr="00F746C5">
                <w:rPr>
                  <w:rFonts w:eastAsia="宋体"/>
                  <w:iCs/>
                  <w:sz w:val="21"/>
                  <w:szCs w:val="21"/>
                  <w:highlight w:val="yellow"/>
                  <w:lang w:eastAsia="zh-CN"/>
                </w:rPr>
                <w:t>Recommendation for the second round</w:t>
              </w:r>
            </w:ins>
          </w:p>
          <w:p w14:paraId="225BF3C9" w14:textId="77777777" w:rsidR="00984AD7" w:rsidRPr="00957C23" w:rsidRDefault="00984AD7" w:rsidP="006F3E4E">
            <w:pPr>
              <w:pStyle w:val="afe"/>
              <w:numPr>
                <w:ilvl w:val="1"/>
                <w:numId w:val="4"/>
              </w:numPr>
              <w:overflowPunct/>
              <w:autoSpaceDE/>
              <w:autoSpaceDN/>
              <w:adjustRightInd/>
              <w:spacing w:after="120"/>
              <w:ind w:left="1440" w:firstLineChars="0"/>
              <w:textAlignment w:val="auto"/>
              <w:rPr>
                <w:ins w:id="610" w:author="Shan YANG, China Telecom" w:date="2021-05-22T00:06:00Z"/>
                <w:rFonts w:eastAsia="宋体"/>
                <w:sz w:val="21"/>
                <w:szCs w:val="21"/>
                <w:lang w:eastAsia="zh-CN"/>
              </w:rPr>
            </w:pPr>
            <w:ins w:id="611" w:author="Shan YANG, China Telecom" w:date="2021-05-22T00:06:00Z">
              <w:r>
                <w:rPr>
                  <w:rFonts w:eastAsia="宋体" w:hint="eastAsia"/>
                  <w:sz w:val="21"/>
                  <w:szCs w:val="21"/>
                  <w:lang w:eastAsia="zh-CN"/>
                </w:rPr>
                <w:t>Further discuss</w:t>
              </w:r>
            </w:ins>
          </w:p>
          <w:p w14:paraId="3CA41DC4" w14:textId="77777777" w:rsidR="00984AD7" w:rsidRPr="000F74ED" w:rsidRDefault="00984AD7" w:rsidP="006F3E4E">
            <w:pPr>
              <w:rPr>
                <w:ins w:id="612" w:author="Shan YANG, China Telecom" w:date="2021-05-22T00:06:00Z"/>
                <w:b/>
                <w:sz w:val="21"/>
                <w:szCs w:val="21"/>
                <w:u w:val="single"/>
                <w:lang w:eastAsia="ko-KR"/>
              </w:rPr>
            </w:pPr>
          </w:p>
        </w:tc>
      </w:tr>
    </w:tbl>
    <w:p w14:paraId="72FBF6C4" w14:textId="30C6F14B" w:rsidR="003418CB" w:rsidRPr="003331BD" w:rsidRDefault="003418CB" w:rsidP="005B4802">
      <w:pPr>
        <w:rPr>
          <w:i/>
          <w:lang w:val="en-US" w:eastAsia="zh-CN"/>
        </w:rPr>
      </w:pPr>
    </w:p>
    <w:p w14:paraId="3361B8C0" w14:textId="748EF76B" w:rsidR="00855107" w:rsidRPr="003331BD" w:rsidRDefault="00855107" w:rsidP="005B4802">
      <w:pPr>
        <w:rPr>
          <w:i/>
          <w:lang w:val="en-US" w:eastAsia="zh-CN"/>
        </w:rPr>
      </w:pPr>
    </w:p>
    <w:p w14:paraId="5C1530F1" w14:textId="0A869116" w:rsidR="00035C50" w:rsidRDefault="00035C50" w:rsidP="00B831AE">
      <w:pPr>
        <w:pStyle w:val="2"/>
      </w:pPr>
      <w:r w:rsidRPr="003331BD">
        <w:rPr>
          <w:rFonts w:hint="eastAsia"/>
        </w:rPr>
        <w:t>Discussion on 2nd round</w:t>
      </w:r>
    </w:p>
    <w:p w14:paraId="350580E5" w14:textId="77777777" w:rsidR="00AF0F0B" w:rsidRPr="00AF0F0B" w:rsidRDefault="00AF0F0B" w:rsidP="00AF0F0B">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33D4B33E" w14:textId="2AF38BD5" w:rsidR="00F115F5" w:rsidRPr="003331BD" w:rsidRDefault="00F115F5" w:rsidP="00F115F5">
      <w:pPr>
        <w:pStyle w:val="2"/>
      </w:pPr>
      <w:r w:rsidRPr="003331BD">
        <w:rPr>
          <w:rFonts w:hint="eastAsia"/>
        </w:rPr>
        <w:t>1st</w:t>
      </w:r>
      <w:r w:rsidRPr="003331BD">
        <w:t xml:space="preserve"> </w:t>
      </w:r>
      <w:r w:rsidRPr="003331BD">
        <w:rPr>
          <w:rFonts w:hint="eastAsia"/>
        </w:rPr>
        <w:t xml:space="preserve">round </w:t>
      </w:r>
    </w:p>
    <w:p w14:paraId="640B34ED" w14:textId="095B69D6" w:rsidR="006D4176" w:rsidRPr="003331BD" w:rsidRDefault="006D4176" w:rsidP="006D4176">
      <w:pPr>
        <w:rPr>
          <w:b/>
          <w:bCs/>
          <w:u w:val="single"/>
          <w:lang w:val="en-US" w:eastAsia="ja-JP"/>
        </w:rPr>
      </w:pPr>
      <w:r w:rsidRPr="003331BD">
        <w:rPr>
          <w:b/>
          <w:bCs/>
          <w:u w:val="single"/>
          <w:lang w:val="en-US" w:eastAsia="ja-JP"/>
        </w:rPr>
        <w:t xml:space="preserve">New </w:t>
      </w:r>
      <w:proofErr w:type="spellStart"/>
      <w:r w:rsidRPr="003331B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331BD" w:rsidRPr="003331BD" w14:paraId="233A2DF0" w14:textId="77777777" w:rsidTr="00E72CF1">
        <w:tc>
          <w:tcPr>
            <w:tcW w:w="2058" w:type="pct"/>
          </w:tcPr>
          <w:p w14:paraId="4B247ECD" w14:textId="77777777" w:rsidR="006D4176" w:rsidRPr="003331BD" w:rsidRDefault="006D4176" w:rsidP="00C6280D">
            <w:pPr>
              <w:spacing w:after="120"/>
              <w:rPr>
                <w:b/>
                <w:bCs/>
                <w:lang w:val="en-US" w:eastAsia="zh-CN"/>
              </w:rPr>
            </w:pPr>
            <w:r w:rsidRPr="003331BD">
              <w:rPr>
                <w:b/>
                <w:bCs/>
                <w:lang w:val="en-US" w:eastAsia="zh-CN"/>
              </w:rPr>
              <w:t>Title</w:t>
            </w:r>
          </w:p>
        </w:tc>
        <w:tc>
          <w:tcPr>
            <w:tcW w:w="1325" w:type="pct"/>
          </w:tcPr>
          <w:p w14:paraId="52216D4A" w14:textId="77777777" w:rsidR="006D4176" w:rsidRPr="003331BD" w:rsidRDefault="006D4176" w:rsidP="00C6280D">
            <w:pPr>
              <w:spacing w:after="120"/>
              <w:rPr>
                <w:b/>
                <w:bCs/>
                <w:lang w:val="en-US" w:eastAsia="zh-CN"/>
              </w:rPr>
            </w:pPr>
            <w:r w:rsidRPr="003331BD">
              <w:rPr>
                <w:b/>
                <w:bCs/>
                <w:lang w:val="en-US" w:eastAsia="zh-CN"/>
              </w:rPr>
              <w:t>Source</w:t>
            </w:r>
          </w:p>
        </w:tc>
        <w:tc>
          <w:tcPr>
            <w:tcW w:w="1617" w:type="pct"/>
          </w:tcPr>
          <w:p w14:paraId="00E9C514" w14:textId="77777777" w:rsidR="006D4176" w:rsidRPr="003331BD" w:rsidRDefault="006D4176" w:rsidP="00C6280D">
            <w:pPr>
              <w:spacing w:after="120"/>
              <w:rPr>
                <w:b/>
                <w:bCs/>
                <w:lang w:val="en-US" w:eastAsia="zh-CN"/>
              </w:rPr>
            </w:pPr>
            <w:r w:rsidRPr="003331BD">
              <w:rPr>
                <w:b/>
                <w:bCs/>
                <w:lang w:val="en-US" w:eastAsia="zh-CN"/>
              </w:rPr>
              <w:t>Comments</w:t>
            </w:r>
          </w:p>
        </w:tc>
      </w:tr>
      <w:tr w:rsidR="002D2F59" w:rsidRPr="003331BD" w14:paraId="5541F0F0" w14:textId="77777777" w:rsidTr="00E72CF1">
        <w:tc>
          <w:tcPr>
            <w:tcW w:w="2058" w:type="pct"/>
          </w:tcPr>
          <w:p w14:paraId="694EB05F" w14:textId="4277F3FB" w:rsidR="002D2F59" w:rsidRPr="00EA055E" w:rsidRDefault="002D2F59" w:rsidP="00DC0C02">
            <w:pPr>
              <w:spacing w:after="120"/>
              <w:rPr>
                <w:rFonts w:eastAsiaTheme="minorEastAsia"/>
                <w:sz w:val="21"/>
                <w:lang w:val="en-US" w:eastAsia="zh-CN"/>
              </w:rPr>
            </w:pPr>
            <w:ins w:id="613" w:author="Shan YANG, China Telecom" w:date="2021-05-22T00:14:00Z">
              <w:r w:rsidRPr="00EA055E">
                <w:rPr>
                  <w:rFonts w:eastAsiaTheme="minorEastAsia"/>
                  <w:sz w:val="21"/>
                  <w:lang w:val="en-US" w:eastAsia="zh-CN"/>
                </w:rPr>
                <w:t xml:space="preserve">WF </w:t>
              </w:r>
              <w:r w:rsidRPr="00EA055E">
                <w:rPr>
                  <w:rFonts w:eastAsiaTheme="minorEastAsia" w:hint="eastAsia"/>
                  <w:sz w:val="21"/>
                  <w:lang w:val="en-US" w:eastAsia="zh-CN"/>
                </w:rPr>
                <w:t>on</w:t>
              </w:r>
              <w:r w:rsidRPr="00EA055E">
                <w:rPr>
                  <w:rFonts w:eastAsiaTheme="minorEastAsia"/>
                  <w:sz w:val="21"/>
                  <w:lang w:val="en-US" w:eastAsia="zh-CN"/>
                </w:rPr>
                <w:t xml:space="preserve"> </w:t>
              </w:r>
              <w:r w:rsidRPr="00EA055E">
                <w:rPr>
                  <w:sz w:val="21"/>
                  <w:lang w:eastAsia="ja-JP"/>
                </w:rPr>
                <w:t>CRS interference</w:t>
              </w:r>
              <w:r>
                <w:rPr>
                  <w:rFonts w:eastAsiaTheme="minorEastAsia" w:hint="eastAsia"/>
                  <w:sz w:val="21"/>
                  <w:lang w:eastAsia="zh-CN"/>
                </w:rPr>
                <w:t xml:space="preserve"> handling</w:t>
              </w:r>
              <w:r w:rsidRPr="00EA055E">
                <w:rPr>
                  <w:sz w:val="21"/>
                  <w:lang w:eastAsia="ja-JP"/>
                </w:rPr>
                <w:t xml:space="preserve"> in scenarios with overlapping spectrum for LTE and NR</w:t>
              </w:r>
            </w:ins>
          </w:p>
        </w:tc>
        <w:tc>
          <w:tcPr>
            <w:tcW w:w="1325" w:type="pct"/>
          </w:tcPr>
          <w:p w14:paraId="0AD10F75" w14:textId="0ED7C1B3" w:rsidR="002D2F59" w:rsidRPr="00EA055E" w:rsidRDefault="002D2F59" w:rsidP="006D4176">
            <w:pPr>
              <w:spacing w:after="120"/>
              <w:rPr>
                <w:rFonts w:eastAsiaTheme="minorEastAsia"/>
                <w:sz w:val="21"/>
                <w:lang w:val="en-US" w:eastAsia="zh-CN"/>
              </w:rPr>
            </w:pPr>
            <w:ins w:id="614" w:author="Shan YANG, China Telecom" w:date="2021-05-22T00:14:00Z">
              <w:r w:rsidRPr="00EA055E">
                <w:rPr>
                  <w:rFonts w:eastAsiaTheme="minorEastAsia"/>
                  <w:sz w:val="21"/>
                  <w:lang w:val="en-US" w:eastAsia="zh-CN"/>
                </w:rPr>
                <w:t>China Telecom</w:t>
              </w:r>
            </w:ins>
          </w:p>
        </w:tc>
        <w:tc>
          <w:tcPr>
            <w:tcW w:w="1617" w:type="pct"/>
          </w:tcPr>
          <w:p w14:paraId="7B35AD2F" w14:textId="5CF7EB4B" w:rsidR="002D2F59" w:rsidRPr="00EA055E" w:rsidRDefault="002D2F59" w:rsidP="006D4176">
            <w:pPr>
              <w:spacing w:after="120"/>
              <w:rPr>
                <w:rFonts w:eastAsiaTheme="minorEastAsia"/>
                <w:sz w:val="21"/>
                <w:lang w:val="en-US" w:eastAsia="zh-CN"/>
              </w:rPr>
            </w:pPr>
          </w:p>
        </w:tc>
      </w:tr>
      <w:tr w:rsidR="002D2F59" w:rsidRPr="003331BD" w14:paraId="6498472C" w14:textId="77777777" w:rsidTr="00E72CF1">
        <w:tc>
          <w:tcPr>
            <w:tcW w:w="2058" w:type="pct"/>
          </w:tcPr>
          <w:p w14:paraId="6C8E1B24" w14:textId="247414AE" w:rsidR="002D2F59" w:rsidRPr="00EA055E" w:rsidRDefault="002D2F59" w:rsidP="002D2F59">
            <w:pPr>
              <w:spacing w:after="120"/>
              <w:rPr>
                <w:rFonts w:eastAsiaTheme="minorEastAsia"/>
                <w:sz w:val="21"/>
                <w:lang w:val="en-US" w:eastAsia="zh-CN"/>
              </w:rPr>
            </w:pPr>
            <w:ins w:id="615" w:author="Shan YANG, China Telecom" w:date="2021-05-22T00:14:00Z">
              <w:r>
                <w:rPr>
                  <w:rFonts w:eastAsiaTheme="minorEastAsia" w:hint="eastAsia"/>
                  <w:sz w:val="21"/>
                  <w:lang w:val="en-US" w:eastAsia="zh-CN"/>
                </w:rPr>
                <w:t>Template for</w:t>
              </w:r>
              <w:r w:rsidRPr="00EA055E">
                <w:rPr>
                  <w:rFonts w:eastAsiaTheme="minorEastAsia"/>
                  <w:sz w:val="21"/>
                  <w:lang w:val="en-US" w:eastAsia="zh-CN"/>
                </w:rPr>
                <w:t xml:space="preserve"> simulation result</w:t>
              </w:r>
              <w:r>
                <w:rPr>
                  <w:rFonts w:eastAsiaTheme="minorEastAsia" w:hint="eastAsia"/>
                  <w:sz w:val="21"/>
                  <w:lang w:val="en-US" w:eastAsia="zh-CN"/>
                </w:rPr>
                <w:t xml:space="preserve"> collection</w:t>
              </w:r>
              <w:r w:rsidRPr="00EA055E">
                <w:rPr>
                  <w:rFonts w:eastAsiaTheme="minorEastAsia"/>
                  <w:sz w:val="21"/>
                  <w:lang w:val="en-US" w:eastAsia="zh-CN"/>
                </w:rPr>
                <w:t xml:space="preserve"> for </w:t>
              </w:r>
              <w:r w:rsidRPr="00EA055E">
                <w:rPr>
                  <w:sz w:val="21"/>
                  <w:lang w:eastAsia="ja-JP"/>
                </w:rPr>
                <w:t>CRS interference</w:t>
              </w:r>
              <w:r>
                <w:rPr>
                  <w:rFonts w:eastAsiaTheme="minorEastAsia" w:hint="eastAsia"/>
                  <w:sz w:val="21"/>
                  <w:lang w:eastAsia="zh-CN"/>
                </w:rPr>
                <w:t xml:space="preserve"> handling</w:t>
              </w:r>
              <w:r w:rsidRPr="00EA055E">
                <w:rPr>
                  <w:sz w:val="21"/>
                  <w:lang w:eastAsia="ja-JP"/>
                </w:rPr>
                <w:t xml:space="preserve"> </w:t>
              </w:r>
            </w:ins>
          </w:p>
        </w:tc>
        <w:tc>
          <w:tcPr>
            <w:tcW w:w="1325" w:type="pct"/>
          </w:tcPr>
          <w:p w14:paraId="22B41B42" w14:textId="4477723A" w:rsidR="002D2F59" w:rsidRPr="00EA055E" w:rsidRDefault="002D2F59" w:rsidP="006D4176">
            <w:pPr>
              <w:spacing w:after="120"/>
              <w:rPr>
                <w:rFonts w:eastAsiaTheme="minorEastAsia"/>
                <w:sz w:val="21"/>
                <w:lang w:val="en-US" w:eastAsia="zh-CN"/>
              </w:rPr>
            </w:pPr>
            <w:ins w:id="616" w:author="Shan YANG, China Telecom" w:date="2021-05-22T00:14:00Z">
              <w:r w:rsidRPr="00EA055E">
                <w:rPr>
                  <w:rFonts w:eastAsiaTheme="minorEastAsia"/>
                  <w:sz w:val="21"/>
                  <w:lang w:val="en-US" w:eastAsia="zh-CN"/>
                </w:rPr>
                <w:t>China Telecom</w:t>
              </w:r>
            </w:ins>
          </w:p>
        </w:tc>
        <w:tc>
          <w:tcPr>
            <w:tcW w:w="1617" w:type="pct"/>
          </w:tcPr>
          <w:p w14:paraId="29C779CC" w14:textId="108E8293" w:rsidR="002D2F59" w:rsidRPr="00EA055E" w:rsidRDefault="002D2F59" w:rsidP="006D4176">
            <w:pPr>
              <w:spacing w:after="120"/>
              <w:rPr>
                <w:rFonts w:eastAsiaTheme="minorEastAsia"/>
                <w:sz w:val="21"/>
                <w:lang w:val="en-US" w:eastAsia="zh-CN"/>
              </w:rPr>
            </w:pPr>
          </w:p>
        </w:tc>
      </w:tr>
      <w:tr w:rsidR="006D4176" w:rsidRPr="003331BD" w14:paraId="46A21306" w14:textId="77777777" w:rsidTr="00E72CF1">
        <w:tc>
          <w:tcPr>
            <w:tcW w:w="2058" w:type="pct"/>
          </w:tcPr>
          <w:p w14:paraId="2852FACC" w14:textId="77777777" w:rsidR="006D4176" w:rsidRPr="003331BD" w:rsidRDefault="006D4176" w:rsidP="006D4176">
            <w:pPr>
              <w:spacing w:after="120"/>
              <w:rPr>
                <w:rFonts w:eastAsiaTheme="minorEastAsia"/>
                <w:i/>
                <w:lang w:val="en-US" w:eastAsia="zh-CN"/>
              </w:rPr>
            </w:pPr>
          </w:p>
        </w:tc>
        <w:tc>
          <w:tcPr>
            <w:tcW w:w="1325" w:type="pct"/>
          </w:tcPr>
          <w:p w14:paraId="126C2FCA" w14:textId="77777777" w:rsidR="006D4176" w:rsidRPr="003331BD" w:rsidRDefault="006D4176" w:rsidP="006D4176">
            <w:pPr>
              <w:spacing w:after="120"/>
              <w:rPr>
                <w:rFonts w:eastAsiaTheme="minorEastAsia"/>
                <w:i/>
                <w:lang w:val="en-US" w:eastAsia="zh-CN"/>
              </w:rPr>
            </w:pPr>
          </w:p>
        </w:tc>
        <w:tc>
          <w:tcPr>
            <w:tcW w:w="1617" w:type="pct"/>
          </w:tcPr>
          <w:p w14:paraId="43DE6A55" w14:textId="77777777" w:rsidR="006D4176" w:rsidRPr="003331BD" w:rsidRDefault="006D4176" w:rsidP="006D4176">
            <w:pPr>
              <w:spacing w:after="120"/>
              <w:rPr>
                <w:rFonts w:eastAsiaTheme="minorEastAsia"/>
                <w:i/>
                <w:lang w:val="en-US" w:eastAsia="zh-CN"/>
              </w:rPr>
            </w:pPr>
          </w:p>
        </w:tc>
      </w:tr>
    </w:tbl>
    <w:p w14:paraId="14BAF9BB" w14:textId="77777777" w:rsidR="006D4176" w:rsidRPr="003331BD" w:rsidRDefault="006D4176" w:rsidP="00F115F5">
      <w:pPr>
        <w:rPr>
          <w:lang w:val="en-US" w:eastAsia="ja-JP"/>
        </w:rPr>
      </w:pPr>
    </w:p>
    <w:p w14:paraId="2339E64F" w14:textId="6F3ABCCC" w:rsidR="006D4176" w:rsidRPr="003331BD" w:rsidRDefault="00DC4F72" w:rsidP="00F115F5">
      <w:pPr>
        <w:rPr>
          <w:b/>
          <w:bCs/>
          <w:u w:val="single"/>
          <w:lang w:val="en-US" w:eastAsia="ja-JP"/>
        </w:rPr>
      </w:pPr>
      <w:r w:rsidRPr="003331BD">
        <w:rPr>
          <w:b/>
          <w:bCs/>
          <w:u w:val="single"/>
          <w:lang w:val="en-US" w:eastAsia="ja-JP"/>
        </w:rPr>
        <w:t xml:space="preserve">Existing </w:t>
      </w:r>
      <w:proofErr w:type="spellStart"/>
      <w:r w:rsidRPr="003331BD">
        <w:rPr>
          <w:b/>
          <w:bCs/>
          <w:u w:val="single"/>
          <w:lang w:val="en-US" w:eastAsia="ja-JP"/>
        </w:rPr>
        <w:t>t</w:t>
      </w:r>
      <w:r w:rsidR="006D4176" w:rsidRPr="003331BD">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331BD" w:rsidRPr="003331BD" w14:paraId="6905F6B9" w14:textId="77777777" w:rsidTr="00C6280D">
        <w:tc>
          <w:tcPr>
            <w:tcW w:w="1424" w:type="dxa"/>
          </w:tcPr>
          <w:p w14:paraId="7C907B32" w14:textId="77777777" w:rsidR="00DC4F72" w:rsidRPr="003331BD" w:rsidRDefault="00DC4F72" w:rsidP="00C6280D">
            <w:pPr>
              <w:spacing w:after="120"/>
              <w:rPr>
                <w:rFonts w:eastAsiaTheme="minorEastAsia"/>
                <w:b/>
                <w:bCs/>
                <w:lang w:val="en-US" w:eastAsia="zh-CN"/>
              </w:rPr>
            </w:pPr>
            <w:proofErr w:type="spellStart"/>
            <w:r w:rsidRPr="003331BD">
              <w:rPr>
                <w:rFonts w:eastAsiaTheme="minorEastAsia"/>
                <w:b/>
                <w:bCs/>
                <w:lang w:val="en-US" w:eastAsia="zh-CN"/>
              </w:rPr>
              <w:t>Tdoc</w:t>
            </w:r>
            <w:proofErr w:type="spellEnd"/>
            <w:r w:rsidRPr="003331BD">
              <w:rPr>
                <w:rFonts w:eastAsiaTheme="minorEastAsia"/>
                <w:b/>
                <w:bCs/>
                <w:lang w:val="en-US" w:eastAsia="zh-CN"/>
              </w:rPr>
              <w:t xml:space="preserve"> number</w:t>
            </w:r>
          </w:p>
        </w:tc>
        <w:tc>
          <w:tcPr>
            <w:tcW w:w="2682" w:type="dxa"/>
          </w:tcPr>
          <w:p w14:paraId="4DD31DB5" w14:textId="77777777" w:rsidR="00DC4F72" w:rsidRPr="003331BD" w:rsidRDefault="00DC4F72" w:rsidP="00C6280D">
            <w:pPr>
              <w:spacing w:after="120"/>
              <w:rPr>
                <w:b/>
                <w:bCs/>
                <w:lang w:val="en-US" w:eastAsia="zh-CN"/>
              </w:rPr>
            </w:pPr>
            <w:r w:rsidRPr="003331BD">
              <w:rPr>
                <w:b/>
                <w:bCs/>
                <w:lang w:val="en-US" w:eastAsia="zh-CN"/>
              </w:rPr>
              <w:t>Title</w:t>
            </w:r>
          </w:p>
        </w:tc>
        <w:tc>
          <w:tcPr>
            <w:tcW w:w="1418" w:type="dxa"/>
          </w:tcPr>
          <w:p w14:paraId="37277C00" w14:textId="77777777" w:rsidR="00DC4F72" w:rsidRPr="003331BD" w:rsidRDefault="00DC4F72" w:rsidP="00C6280D">
            <w:pPr>
              <w:spacing w:after="120"/>
              <w:rPr>
                <w:b/>
                <w:bCs/>
                <w:lang w:val="en-US" w:eastAsia="zh-CN"/>
              </w:rPr>
            </w:pPr>
            <w:r w:rsidRPr="003331BD">
              <w:rPr>
                <w:b/>
                <w:bCs/>
                <w:lang w:val="en-US" w:eastAsia="zh-CN"/>
              </w:rPr>
              <w:t>Source</w:t>
            </w:r>
          </w:p>
        </w:tc>
        <w:tc>
          <w:tcPr>
            <w:tcW w:w="2409" w:type="dxa"/>
          </w:tcPr>
          <w:p w14:paraId="00CCDE47" w14:textId="77777777" w:rsidR="00DC4F72" w:rsidRPr="003331BD" w:rsidRDefault="00DC4F72" w:rsidP="00C6280D">
            <w:pPr>
              <w:spacing w:after="120"/>
              <w:rPr>
                <w:rFonts w:eastAsia="MS Mincho"/>
                <w:b/>
                <w:bCs/>
                <w:lang w:val="en-US" w:eastAsia="zh-CN"/>
              </w:rPr>
            </w:pPr>
            <w:r w:rsidRPr="003331BD">
              <w:rPr>
                <w:b/>
                <w:bCs/>
                <w:lang w:val="en-US" w:eastAsia="zh-CN"/>
              </w:rPr>
              <w:t>R</w:t>
            </w:r>
            <w:r w:rsidRPr="003331BD">
              <w:rPr>
                <w:rFonts w:eastAsiaTheme="minorEastAsia" w:hint="eastAsia"/>
                <w:b/>
                <w:bCs/>
                <w:lang w:val="en-US" w:eastAsia="zh-CN"/>
              </w:rPr>
              <w:t>ecommendation</w:t>
            </w:r>
            <w:r w:rsidRPr="003331BD">
              <w:rPr>
                <w:rFonts w:eastAsiaTheme="minorEastAsia"/>
                <w:b/>
                <w:bCs/>
                <w:lang w:val="en-US" w:eastAsia="zh-CN"/>
              </w:rPr>
              <w:t xml:space="preserve">  </w:t>
            </w:r>
          </w:p>
        </w:tc>
        <w:tc>
          <w:tcPr>
            <w:tcW w:w="1698" w:type="dxa"/>
          </w:tcPr>
          <w:p w14:paraId="4E77E7D7" w14:textId="77777777" w:rsidR="00DC4F72" w:rsidRPr="003331BD" w:rsidRDefault="00DC4F72" w:rsidP="00C6280D">
            <w:pPr>
              <w:spacing w:after="120"/>
              <w:rPr>
                <w:b/>
                <w:bCs/>
                <w:lang w:val="en-US" w:eastAsia="zh-CN"/>
              </w:rPr>
            </w:pPr>
            <w:r w:rsidRPr="003331BD">
              <w:rPr>
                <w:b/>
                <w:bCs/>
                <w:lang w:val="en-US" w:eastAsia="zh-CN"/>
              </w:rPr>
              <w:t>Comments</w:t>
            </w:r>
          </w:p>
        </w:tc>
      </w:tr>
      <w:tr w:rsidR="003331BD" w:rsidRPr="003331BD" w14:paraId="6A0B0BBE" w14:textId="77777777" w:rsidTr="00C6280D">
        <w:tc>
          <w:tcPr>
            <w:tcW w:w="1424" w:type="dxa"/>
          </w:tcPr>
          <w:p w14:paraId="24D717C9"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R4-210xxxx</w:t>
            </w:r>
          </w:p>
        </w:tc>
        <w:tc>
          <w:tcPr>
            <w:tcW w:w="2682" w:type="dxa"/>
          </w:tcPr>
          <w:p w14:paraId="6AB8482B"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CR on …</w:t>
            </w:r>
          </w:p>
        </w:tc>
        <w:tc>
          <w:tcPr>
            <w:tcW w:w="1418" w:type="dxa"/>
          </w:tcPr>
          <w:p w14:paraId="3AB584C5"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XXX</w:t>
            </w:r>
          </w:p>
        </w:tc>
        <w:tc>
          <w:tcPr>
            <w:tcW w:w="2409" w:type="dxa"/>
          </w:tcPr>
          <w:p w14:paraId="60B349AA"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Agreeable, Revised, Merged, Postponed, Not Pursued</w:t>
            </w:r>
          </w:p>
        </w:tc>
        <w:tc>
          <w:tcPr>
            <w:tcW w:w="1698" w:type="dxa"/>
          </w:tcPr>
          <w:p w14:paraId="591DDF44" w14:textId="77777777" w:rsidR="00DC4F72" w:rsidRPr="003331BD" w:rsidRDefault="00DC4F72" w:rsidP="00C6280D">
            <w:pPr>
              <w:spacing w:after="120"/>
              <w:rPr>
                <w:rFonts w:eastAsiaTheme="minorEastAsia"/>
                <w:lang w:val="en-US" w:eastAsia="zh-CN"/>
              </w:rPr>
            </w:pPr>
          </w:p>
        </w:tc>
      </w:tr>
      <w:tr w:rsidR="00E9619F" w:rsidRPr="00E9619F" w14:paraId="452D471D" w14:textId="77777777" w:rsidTr="00C6280D">
        <w:tc>
          <w:tcPr>
            <w:tcW w:w="1424" w:type="dxa"/>
          </w:tcPr>
          <w:p w14:paraId="44CE6246" w14:textId="10342D08" w:rsidR="00E9619F" w:rsidRPr="00403B26" w:rsidRDefault="00E9619F" w:rsidP="00C6280D">
            <w:pPr>
              <w:spacing w:after="120"/>
              <w:rPr>
                <w:sz w:val="21"/>
                <w:szCs w:val="21"/>
              </w:rPr>
            </w:pPr>
            <w:ins w:id="617" w:author="Shan YANG, China Telecom" w:date="2021-05-22T00:15:00Z">
              <w:r w:rsidRPr="00403B26">
                <w:rPr>
                  <w:sz w:val="21"/>
                  <w:szCs w:val="21"/>
                </w:rPr>
                <w:fldChar w:fldCharType="begin"/>
              </w:r>
              <w:r w:rsidRPr="00403B26">
                <w:rPr>
                  <w:sz w:val="21"/>
                  <w:szCs w:val="21"/>
                </w:rPr>
                <w:instrText xml:space="preserve"> HYPERLINK "https://www.3gpp.org/ftp/TSG_RAN/WG4_Radio/TSGR4_99-e/Docs/R4-2109200.zip" </w:instrText>
              </w:r>
              <w:r w:rsidRPr="00403B26">
                <w:rPr>
                  <w:sz w:val="21"/>
                  <w:szCs w:val="21"/>
                </w:rPr>
                <w:fldChar w:fldCharType="separate"/>
              </w:r>
              <w:r w:rsidRPr="00403B26">
                <w:t>R4-2109200</w:t>
              </w:r>
              <w:r w:rsidRPr="00403B26">
                <w:rPr>
                  <w:sz w:val="21"/>
                  <w:szCs w:val="21"/>
                </w:rPr>
                <w:fldChar w:fldCharType="end"/>
              </w:r>
            </w:ins>
          </w:p>
        </w:tc>
        <w:tc>
          <w:tcPr>
            <w:tcW w:w="2682" w:type="dxa"/>
          </w:tcPr>
          <w:p w14:paraId="3C9CE0A3" w14:textId="3CB0585F" w:rsidR="00E9619F" w:rsidRPr="00E9619F" w:rsidRDefault="00E9619F" w:rsidP="00C6280D">
            <w:pPr>
              <w:spacing w:after="120"/>
              <w:rPr>
                <w:rFonts w:eastAsiaTheme="minorEastAsia"/>
                <w:sz w:val="21"/>
                <w:szCs w:val="21"/>
                <w:lang w:val="en-US" w:eastAsia="zh-CN"/>
              </w:rPr>
            </w:pPr>
            <w:ins w:id="618" w:author="Shan YANG, China Telecom" w:date="2021-05-22T00:15:00Z">
              <w:r w:rsidRPr="00E9619F">
                <w:rPr>
                  <w:sz w:val="21"/>
                  <w:szCs w:val="21"/>
                </w:rPr>
                <w:t>Discussion on CRS interference handling in scenarios with overlapping spectrum for LTE and NR</w:t>
              </w:r>
            </w:ins>
          </w:p>
        </w:tc>
        <w:tc>
          <w:tcPr>
            <w:tcW w:w="1418" w:type="dxa"/>
          </w:tcPr>
          <w:p w14:paraId="69629272" w14:textId="543B0924" w:rsidR="00E9619F" w:rsidRPr="00E9619F" w:rsidRDefault="00E9619F" w:rsidP="00C6280D">
            <w:pPr>
              <w:spacing w:after="120"/>
              <w:rPr>
                <w:rFonts w:eastAsiaTheme="minorEastAsia"/>
                <w:sz w:val="21"/>
                <w:szCs w:val="21"/>
                <w:lang w:val="en-US" w:eastAsia="zh-CN"/>
              </w:rPr>
            </w:pPr>
            <w:ins w:id="619" w:author="Shan YANG, China Telecom" w:date="2021-05-22T00:15:00Z">
              <w:r w:rsidRPr="00E9619F">
                <w:rPr>
                  <w:sz w:val="21"/>
                  <w:szCs w:val="21"/>
                </w:rPr>
                <w:t>Intel Corporation</w:t>
              </w:r>
            </w:ins>
          </w:p>
        </w:tc>
        <w:tc>
          <w:tcPr>
            <w:tcW w:w="2409" w:type="dxa"/>
          </w:tcPr>
          <w:p w14:paraId="05991954" w14:textId="13536A03" w:rsidR="00E9619F" w:rsidRPr="00E9619F" w:rsidRDefault="00E9619F" w:rsidP="00C6280D">
            <w:pPr>
              <w:spacing w:after="120"/>
              <w:rPr>
                <w:rFonts w:eastAsiaTheme="minorEastAsia"/>
                <w:sz w:val="21"/>
                <w:szCs w:val="21"/>
                <w:lang w:val="en-US" w:eastAsia="zh-CN"/>
              </w:rPr>
            </w:pPr>
            <w:ins w:id="620" w:author="Shan YANG, China Telecom" w:date="2021-05-22T00:15:00Z">
              <w:r w:rsidRPr="00E9619F">
                <w:rPr>
                  <w:rFonts w:eastAsiaTheme="minorEastAsia"/>
                  <w:sz w:val="21"/>
                  <w:szCs w:val="21"/>
                  <w:lang w:val="en-US" w:eastAsia="zh-CN"/>
                </w:rPr>
                <w:t>Noted</w:t>
              </w:r>
            </w:ins>
          </w:p>
        </w:tc>
        <w:tc>
          <w:tcPr>
            <w:tcW w:w="1698" w:type="dxa"/>
          </w:tcPr>
          <w:p w14:paraId="5D6D4CEF" w14:textId="77777777" w:rsidR="00E9619F" w:rsidRPr="00E9619F" w:rsidRDefault="00E9619F" w:rsidP="00C6280D">
            <w:pPr>
              <w:spacing w:after="120"/>
              <w:rPr>
                <w:rFonts w:eastAsiaTheme="minorEastAsia"/>
                <w:sz w:val="21"/>
                <w:szCs w:val="21"/>
                <w:lang w:val="en-US" w:eastAsia="zh-CN"/>
              </w:rPr>
            </w:pPr>
          </w:p>
        </w:tc>
      </w:tr>
      <w:tr w:rsidR="00E9619F" w:rsidRPr="00E9619F" w14:paraId="4AC3DFFA" w14:textId="77777777" w:rsidTr="00C6280D">
        <w:tc>
          <w:tcPr>
            <w:tcW w:w="1424" w:type="dxa"/>
          </w:tcPr>
          <w:p w14:paraId="750DF8A7" w14:textId="77DA9D64" w:rsidR="00E9619F" w:rsidRPr="00403B26" w:rsidRDefault="00E9619F" w:rsidP="00C6280D">
            <w:pPr>
              <w:spacing w:after="120"/>
              <w:rPr>
                <w:sz w:val="21"/>
                <w:szCs w:val="21"/>
              </w:rPr>
            </w:pPr>
            <w:ins w:id="621" w:author="Shan YANG, China Telecom" w:date="2021-05-22T00:15:00Z">
              <w:r w:rsidRPr="00403B26">
                <w:rPr>
                  <w:sz w:val="21"/>
                  <w:szCs w:val="21"/>
                </w:rPr>
                <w:fldChar w:fldCharType="begin"/>
              </w:r>
              <w:r w:rsidRPr="00403B26">
                <w:rPr>
                  <w:sz w:val="21"/>
                  <w:szCs w:val="21"/>
                </w:rPr>
                <w:instrText xml:space="preserve"> HYPERLINK "https://www.3gpp.org/ftp/TSG_RAN/WG4_Radio/TSGR4_99-e/Docs/R4-2109490.zip" </w:instrText>
              </w:r>
              <w:r w:rsidRPr="00403B26">
                <w:rPr>
                  <w:sz w:val="21"/>
                  <w:szCs w:val="21"/>
                </w:rPr>
                <w:fldChar w:fldCharType="separate"/>
              </w:r>
              <w:r w:rsidRPr="00403B26">
                <w:t>R4-2109490</w:t>
              </w:r>
              <w:r w:rsidRPr="00403B26">
                <w:rPr>
                  <w:sz w:val="21"/>
                  <w:szCs w:val="21"/>
                </w:rPr>
                <w:fldChar w:fldCharType="end"/>
              </w:r>
            </w:ins>
          </w:p>
        </w:tc>
        <w:tc>
          <w:tcPr>
            <w:tcW w:w="2682" w:type="dxa"/>
          </w:tcPr>
          <w:p w14:paraId="340905B2" w14:textId="18D4F413" w:rsidR="00E9619F" w:rsidRPr="00E9619F" w:rsidRDefault="00E9619F" w:rsidP="00C6280D">
            <w:pPr>
              <w:spacing w:after="120"/>
              <w:rPr>
                <w:rFonts w:eastAsiaTheme="minorEastAsia"/>
                <w:sz w:val="21"/>
                <w:szCs w:val="21"/>
                <w:lang w:val="en-US" w:eastAsia="zh-CN"/>
              </w:rPr>
            </w:pPr>
            <w:ins w:id="622" w:author="Shan YANG, China Telecom" w:date="2021-05-22T00:15:00Z">
              <w:r w:rsidRPr="00E9619F">
                <w:rPr>
                  <w:sz w:val="21"/>
                  <w:szCs w:val="21"/>
                </w:rPr>
                <w:t>Discussion on LTE CRS-IM</w:t>
              </w:r>
            </w:ins>
          </w:p>
        </w:tc>
        <w:tc>
          <w:tcPr>
            <w:tcW w:w="1418" w:type="dxa"/>
          </w:tcPr>
          <w:p w14:paraId="592C4E36" w14:textId="3CA44236" w:rsidR="00E9619F" w:rsidRPr="00E9619F" w:rsidRDefault="00E9619F" w:rsidP="00C6280D">
            <w:pPr>
              <w:spacing w:after="120"/>
              <w:rPr>
                <w:rFonts w:eastAsiaTheme="minorEastAsia"/>
                <w:sz w:val="21"/>
                <w:szCs w:val="21"/>
                <w:lang w:val="en-US" w:eastAsia="zh-CN"/>
              </w:rPr>
            </w:pPr>
            <w:ins w:id="623" w:author="Shan YANG, China Telecom" w:date="2021-05-22T00:15:00Z">
              <w:r w:rsidRPr="00E9619F">
                <w:rPr>
                  <w:sz w:val="21"/>
                  <w:szCs w:val="21"/>
                </w:rPr>
                <w:t>CMCC</w:t>
              </w:r>
            </w:ins>
          </w:p>
        </w:tc>
        <w:tc>
          <w:tcPr>
            <w:tcW w:w="2409" w:type="dxa"/>
          </w:tcPr>
          <w:p w14:paraId="13C15193" w14:textId="3928618A" w:rsidR="00E9619F" w:rsidRPr="00E9619F" w:rsidRDefault="00E9619F" w:rsidP="00C6280D">
            <w:pPr>
              <w:spacing w:after="120"/>
              <w:rPr>
                <w:rFonts w:eastAsiaTheme="minorEastAsia"/>
                <w:sz w:val="21"/>
                <w:szCs w:val="21"/>
                <w:lang w:val="en-US" w:eastAsia="zh-CN"/>
              </w:rPr>
            </w:pPr>
            <w:ins w:id="624" w:author="Shan YANG, China Telecom" w:date="2021-05-22T00:15:00Z">
              <w:r w:rsidRPr="00E9619F">
                <w:rPr>
                  <w:rFonts w:eastAsiaTheme="minorEastAsia"/>
                  <w:sz w:val="21"/>
                  <w:szCs w:val="21"/>
                  <w:lang w:val="en-US" w:eastAsia="zh-CN"/>
                </w:rPr>
                <w:t>Noted</w:t>
              </w:r>
            </w:ins>
          </w:p>
        </w:tc>
        <w:tc>
          <w:tcPr>
            <w:tcW w:w="1698" w:type="dxa"/>
          </w:tcPr>
          <w:p w14:paraId="7A6333B7" w14:textId="77777777" w:rsidR="00E9619F" w:rsidRPr="00E9619F" w:rsidRDefault="00E9619F" w:rsidP="00C6280D">
            <w:pPr>
              <w:spacing w:after="120"/>
              <w:rPr>
                <w:rFonts w:eastAsiaTheme="minorEastAsia"/>
                <w:sz w:val="21"/>
                <w:szCs w:val="21"/>
                <w:lang w:val="en-US" w:eastAsia="zh-CN"/>
              </w:rPr>
            </w:pPr>
          </w:p>
        </w:tc>
      </w:tr>
      <w:tr w:rsidR="00E9619F" w:rsidRPr="00E9619F" w14:paraId="4A8D9BB6" w14:textId="77777777" w:rsidTr="00C6280D">
        <w:tc>
          <w:tcPr>
            <w:tcW w:w="1424" w:type="dxa"/>
          </w:tcPr>
          <w:p w14:paraId="57745442" w14:textId="048CEC22" w:rsidR="00E9619F" w:rsidRPr="00403B26" w:rsidRDefault="00E9619F" w:rsidP="00C6280D">
            <w:pPr>
              <w:spacing w:after="120"/>
              <w:rPr>
                <w:sz w:val="21"/>
                <w:szCs w:val="21"/>
              </w:rPr>
            </w:pPr>
            <w:ins w:id="625" w:author="Shan YANG, China Telecom" w:date="2021-05-22T00:15:00Z">
              <w:r w:rsidRPr="00403B26">
                <w:rPr>
                  <w:sz w:val="21"/>
                  <w:szCs w:val="21"/>
                </w:rPr>
                <w:fldChar w:fldCharType="begin"/>
              </w:r>
              <w:r w:rsidRPr="00403B26">
                <w:rPr>
                  <w:sz w:val="21"/>
                  <w:szCs w:val="21"/>
                </w:rPr>
                <w:instrText xml:space="preserve"> HYPERLINK "https://www.3gpp.org/ftp/TSG_RAN/WG4_Radio/TSGR4_99-e/Docs/R4-2109585.zip" </w:instrText>
              </w:r>
              <w:r w:rsidRPr="00403B26">
                <w:rPr>
                  <w:sz w:val="21"/>
                  <w:szCs w:val="21"/>
                </w:rPr>
                <w:fldChar w:fldCharType="separate"/>
              </w:r>
              <w:r w:rsidRPr="00403B26">
                <w:t>R4-2109585</w:t>
              </w:r>
              <w:r w:rsidRPr="00403B26">
                <w:rPr>
                  <w:sz w:val="21"/>
                  <w:szCs w:val="21"/>
                </w:rPr>
                <w:fldChar w:fldCharType="end"/>
              </w:r>
            </w:ins>
          </w:p>
        </w:tc>
        <w:tc>
          <w:tcPr>
            <w:tcW w:w="2682" w:type="dxa"/>
          </w:tcPr>
          <w:p w14:paraId="24D14B09" w14:textId="2D4B9803" w:rsidR="00E9619F" w:rsidRPr="00E9619F" w:rsidRDefault="00E9619F" w:rsidP="00C6280D">
            <w:pPr>
              <w:spacing w:after="120"/>
              <w:rPr>
                <w:rFonts w:eastAsiaTheme="minorEastAsia"/>
                <w:i/>
                <w:sz w:val="21"/>
                <w:szCs w:val="21"/>
                <w:lang w:val="en-US" w:eastAsia="zh-CN"/>
              </w:rPr>
            </w:pPr>
            <w:ins w:id="626" w:author="Shan YANG, China Telecom" w:date="2021-05-22T00:15:00Z">
              <w:r w:rsidRPr="00E9619F">
                <w:rPr>
                  <w:sz w:val="21"/>
                  <w:szCs w:val="21"/>
                </w:rPr>
                <w:t>CRS-IM for NR PDSCH in LTE/NR co-existence scenarios</w:t>
              </w:r>
            </w:ins>
          </w:p>
        </w:tc>
        <w:tc>
          <w:tcPr>
            <w:tcW w:w="1418" w:type="dxa"/>
          </w:tcPr>
          <w:p w14:paraId="0C3850B2" w14:textId="481385C1" w:rsidR="00E9619F" w:rsidRPr="00E9619F" w:rsidRDefault="00E9619F" w:rsidP="00C6280D">
            <w:pPr>
              <w:spacing w:after="120"/>
              <w:rPr>
                <w:rFonts w:eastAsiaTheme="minorEastAsia"/>
                <w:i/>
                <w:sz w:val="21"/>
                <w:szCs w:val="21"/>
                <w:lang w:val="en-US" w:eastAsia="zh-CN"/>
              </w:rPr>
            </w:pPr>
            <w:ins w:id="627" w:author="Shan YANG, China Telecom" w:date="2021-05-22T00:15:00Z">
              <w:r w:rsidRPr="00E9619F">
                <w:rPr>
                  <w:sz w:val="21"/>
                  <w:szCs w:val="21"/>
                </w:rPr>
                <w:t>China Telecom</w:t>
              </w:r>
            </w:ins>
          </w:p>
        </w:tc>
        <w:tc>
          <w:tcPr>
            <w:tcW w:w="2409" w:type="dxa"/>
          </w:tcPr>
          <w:p w14:paraId="677C6785" w14:textId="5D32C2E0" w:rsidR="00E9619F" w:rsidRPr="00E9619F" w:rsidRDefault="00E9619F" w:rsidP="00C6280D">
            <w:pPr>
              <w:spacing w:after="120"/>
              <w:rPr>
                <w:rFonts w:eastAsiaTheme="minorEastAsia"/>
                <w:sz w:val="21"/>
                <w:szCs w:val="21"/>
                <w:lang w:val="en-US" w:eastAsia="zh-CN"/>
              </w:rPr>
            </w:pPr>
            <w:ins w:id="628" w:author="Shan YANG, China Telecom" w:date="2021-05-22T00:15:00Z">
              <w:r w:rsidRPr="00E9619F">
                <w:rPr>
                  <w:rFonts w:eastAsiaTheme="minorEastAsia"/>
                  <w:sz w:val="21"/>
                  <w:szCs w:val="21"/>
                  <w:lang w:val="en-US" w:eastAsia="zh-CN"/>
                </w:rPr>
                <w:t>Noted</w:t>
              </w:r>
            </w:ins>
          </w:p>
        </w:tc>
        <w:tc>
          <w:tcPr>
            <w:tcW w:w="1698" w:type="dxa"/>
          </w:tcPr>
          <w:p w14:paraId="2A9C55A0" w14:textId="77777777" w:rsidR="00E9619F" w:rsidRPr="00E9619F" w:rsidRDefault="00E9619F" w:rsidP="00C6280D">
            <w:pPr>
              <w:spacing w:after="120"/>
              <w:rPr>
                <w:rFonts w:eastAsiaTheme="minorEastAsia"/>
                <w:i/>
                <w:sz w:val="21"/>
                <w:szCs w:val="21"/>
                <w:lang w:val="en-US" w:eastAsia="zh-CN"/>
              </w:rPr>
            </w:pPr>
          </w:p>
        </w:tc>
      </w:tr>
      <w:tr w:rsidR="00E9619F" w:rsidRPr="00E9619F" w14:paraId="33897580" w14:textId="77777777" w:rsidTr="00C6280D">
        <w:trPr>
          <w:ins w:id="629" w:author="Shan YANG, China Telecom" w:date="2021-05-22T00:15:00Z"/>
        </w:trPr>
        <w:tc>
          <w:tcPr>
            <w:tcW w:w="1424" w:type="dxa"/>
          </w:tcPr>
          <w:p w14:paraId="6FCD0896" w14:textId="2FFF0EB6" w:rsidR="00E9619F" w:rsidRPr="00403B26" w:rsidRDefault="00E9619F" w:rsidP="00C6280D">
            <w:pPr>
              <w:spacing w:after="120"/>
              <w:rPr>
                <w:ins w:id="630" w:author="Shan YANG, China Telecom" w:date="2021-05-22T00:15:00Z"/>
                <w:sz w:val="21"/>
                <w:szCs w:val="21"/>
              </w:rPr>
            </w:pPr>
            <w:ins w:id="631" w:author="Shan YANG, China Telecom" w:date="2021-05-22T00:15:00Z">
              <w:r w:rsidRPr="00403B26">
                <w:rPr>
                  <w:sz w:val="21"/>
                  <w:szCs w:val="21"/>
                </w:rPr>
                <w:lastRenderedPageBreak/>
                <w:fldChar w:fldCharType="begin"/>
              </w:r>
              <w:r w:rsidRPr="00403B26">
                <w:rPr>
                  <w:sz w:val="21"/>
                  <w:szCs w:val="21"/>
                </w:rPr>
                <w:instrText xml:space="preserve"> HYPERLINK "https://www.3gpp.org/ftp/TSG_RAN/WG4_Radio/TSGR4_99-e/Docs/R4-2109995.zip" </w:instrText>
              </w:r>
              <w:r w:rsidRPr="00403B26">
                <w:rPr>
                  <w:sz w:val="21"/>
                  <w:szCs w:val="21"/>
                </w:rPr>
                <w:fldChar w:fldCharType="separate"/>
              </w:r>
              <w:r w:rsidRPr="00403B26">
                <w:t>R4-2109995</w:t>
              </w:r>
              <w:r w:rsidRPr="00403B26">
                <w:rPr>
                  <w:sz w:val="21"/>
                  <w:szCs w:val="21"/>
                </w:rPr>
                <w:fldChar w:fldCharType="end"/>
              </w:r>
            </w:ins>
          </w:p>
        </w:tc>
        <w:tc>
          <w:tcPr>
            <w:tcW w:w="2682" w:type="dxa"/>
          </w:tcPr>
          <w:p w14:paraId="27CF495F" w14:textId="66E42E89" w:rsidR="00E9619F" w:rsidRPr="00E9619F" w:rsidRDefault="00E9619F" w:rsidP="00C6280D">
            <w:pPr>
              <w:spacing w:after="120"/>
              <w:rPr>
                <w:ins w:id="632" w:author="Shan YANG, China Telecom" w:date="2021-05-22T00:15:00Z"/>
                <w:rFonts w:eastAsiaTheme="minorEastAsia"/>
                <w:i/>
                <w:sz w:val="21"/>
                <w:szCs w:val="21"/>
                <w:lang w:val="en-US" w:eastAsia="zh-CN"/>
              </w:rPr>
            </w:pPr>
            <w:ins w:id="633" w:author="Shan YANG, China Telecom" w:date="2021-05-22T00:15:00Z">
              <w:r w:rsidRPr="00E9619F">
                <w:rPr>
                  <w:sz w:val="21"/>
                  <w:szCs w:val="21"/>
                </w:rPr>
                <w:t>Discussion on CRS-IM with overlapping spectrum for LTE and NR</w:t>
              </w:r>
            </w:ins>
          </w:p>
        </w:tc>
        <w:tc>
          <w:tcPr>
            <w:tcW w:w="1418" w:type="dxa"/>
          </w:tcPr>
          <w:p w14:paraId="563E841F" w14:textId="5ADA367A" w:rsidR="00E9619F" w:rsidRPr="00E9619F" w:rsidRDefault="00E9619F" w:rsidP="00C6280D">
            <w:pPr>
              <w:spacing w:after="120"/>
              <w:rPr>
                <w:ins w:id="634" w:author="Shan YANG, China Telecom" w:date="2021-05-22T00:15:00Z"/>
                <w:rFonts w:eastAsiaTheme="minorEastAsia"/>
                <w:i/>
                <w:sz w:val="21"/>
                <w:szCs w:val="21"/>
                <w:lang w:val="en-US" w:eastAsia="zh-CN"/>
              </w:rPr>
            </w:pPr>
            <w:ins w:id="635" w:author="Shan YANG, China Telecom" w:date="2021-05-22T00:15:00Z">
              <w:r w:rsidRPr="00E9619F">
                <w:rPr>
                  <w:sz w:val="21"/>
                  <w:szCs w:val="21"/>
                </w:rPr>
                <w:t>Ericsson</w:t>
              </w:r>
            </w:ins>
          </w:p>
        </w:tc>
        <w:tc>
          <w:tcPr>
            <w:tcW w:w="2409" w:type="dxa"/>
          </w:tcPr>
          <w:p w14:paraId="375F8576" w14:textId="7F6AF0C0" w:rsidR="00E9619F" w:rsidRPr="00E9619F" w:rsidRDefault="00E9619F" w:rsidP="00C6280D">
            <w:pPr>
              <w:spacing w:after="120"/>
              <w:rPr>
                <w:ins w:id="636" w:author="Shan YANG, China Telecom" w:date="2021-05-22T00:15:00Z"/>
                <w:rFonts w:eastAsiaTheme="minorEastAsia"/>
                <w:sz w:val="21"/>
                <w:szCs w:val="21"/>
                <w:lang w:val="en-US" w:eastAsia="zh-CN"/>
              </w:rPr>
            </w:pPr>
            <w:ins w:id="637" w:author="Shan YANG, China Telecom" w:date="2021-05-22T00:15:00Z">
              <w:r w:rsidRPr="00E9619F">
                <w:rPr>
                  <w:rFonts w:eastAsiaTheme="minorEastAsia"/>
                  <w:sz w:val="21"/>
                  <w:szCs w:val="21"/>
                  <w:lang w:val="en-US" w:eastAsia="zh-CN"/>
                </w:rPr>
                <w:t>Noted</w:t>
              </w:r>
            </w:ins>
          </w:p>
        </w:tc>
        <w:tc>
          <w:tcPr>
            <w:tcW w:w="1698" w:type="dxa"/>
          </w:tcPr>
          <w:p w14:paraId="668FBE6E" w14:textId="77777777" w:rsidR="00E9619F" w:rsidRPr="00E9619F" w:rsidRDefault="00E9619F" w:rsidP="00C6280D">
            <w:pPr>
              <w:spacing w:after="120"/>
              <w:rPr>
                <w:ins w:id="638" w:author="Shan YANG, China Telecom" w:date="2021-05-22T00:15:00Z"/>
                <w:rFonts w:eastAsiaTheme="minorEastAsia"/>
                <w:i/>
                <w:sz w:val="21"/>
                <w:szCs w:val="21"/>
                <w:lang w:val="en-US" w:eastAsia="zh-CN"/>
              </w:rPr>
            </w:pPr>
          </w:p>
        </w:tc>
      </w:tr>
      <w:tr w:rsidR="00E9619F" w:rsidRPr="00E9619F" w14:paraId="33686E23" w14:textId="77777777" w:rsidTr="00C6280D">
        <w:trPr>
          <w:ins w:id="639" w:author="Shan YANG, China Telecom" w:date="2021-05-22T00:15:00Z"/>
        </w:trPr>
        <w:tc>
          <w:tcPr>
            <w:tcW w:w="1424" w:type="dxa"/>
          </w:tcPr>
          <w:p w14:paraId="3B6D8CC9" w14:textId="0068D811" w:rsidR="00E9619F" w:rsidRPr="00403B26" w:rsidRDefault="00E9619F" w:rsidP="00C6280D">
            <w:pPr>
              <w:spacing w:after="120"/>
              <w:rPr>
                <w:ins w:id="640" w:author="Shan YANG, China Telecom" w:date="2021-05-22T00:15:00Z"/>
                <w:sz w:val="21"/>
                <w:szCs w:val="21"/>
              </w:rPr>
            </w:pPr>
            <w:ins w:id="641" w:author="Shan YANG, China Telecom" w:date="2021-05-22T00:15:00Z">
              <w:r w:rsidRPr="00403B26">
                <w:rPr>
                  <w:sz w:val="21"/>
                  <w:szCs w:val="21"/>
                </w:rPr>
                <w:fldChar w:fldCharType="begin"/>
              </w:r>
              <w:r w:rsidRPr="00403B26">
                <w:rPr>
                  <w:sz w:val="21"/>
                  <w:szCs w:val="21"/>
                </w:rPr>
                <w:instrText xml:space="preserve"> HYPERLINK "https://www.3gpp.org/ftp/TSG_RAN/WG4_Radio/TSGR4_99-e/Docs/R4-2110571.zip" </w:instrText>
              </w:r>
              <w:r w:rsidRPr="00403B26">
                <w:rPr>
                  <w:sz w:val="21"/>
                  <w:szCs w:val="21"/>
                </w:rPr>
                <w:fldChar w:fldCharType="separate"/>
              </w:r>
              <w:r w:rsidRPr="00403B26">
                <w:t>R4-2110571</w:t>
              </w:r>
              <w:r w:rsidRPr="00403B26">
                <w:rPr>
                  <w:sz w:val="21"/>
                  <w:szCs w:val="21"/>
                </w:rPr>
                <w:fldChar w:fldCharType="end"/>
              </w:r>
            </w:ins>
          </w:p>
        </w:tc>
        <w:tc>
          <w:tcPr>
            <w:tcW w:w="2682" w:type="dxa"/>
          </w:tcPr>
          <w:p w14:paraId="74BEDA53" w14:textId="5135AD50" w:rsidR="00E9619F" w:rsidRPr="00E9619F" w:rsidRDefault="00E9619F" w:rsidP="00C6280D">
            <w:pPr>
              <w:spacing w:after="120"/>
              <w:rPr>
                <w:ins w:id="642" w:author="Shan YANG, China Telecom" w:date="2021-05-22T00:15:00Z"/>
                <w:rFonts w:eastAsiaTheme="minorEastAsia"/>
                <w:i/>
                <w:sz w:val="21"/>
                <w:szCs w:val="21"/>
                <w:lang w:val="en-US" w:eastAsia="zh-CN"/>
              </w:rPr>
            </w:pPr>
            <w:ins w:id="643" w:author="Shan YANG, China Telecom" w:date="2021-05-22T00:15:00Z">
              <w:r w:rsidRPr="00E9619F">
                <w:rPr>
                  <w:sz w:val="21"/>
                  <w:szCs w:val="21"/>
                </w:rPr>
                <w:t>Discussion on inter-cell CRS-IM</w:t>
              </w:r>
            </w:ins>
          </w:p>
        </w:tc>
        <w:tc>
          <w:tcPr>
            <w:tcW w:w="1418" w:type="dxa"/>
          </w:tcPr>
          <w:p w14:paraId="58CAA427" w14:textId="1346A531" w:rsidR="00E9619F" w:rsidRPr="00E9619F" w:rsidRDefault="00E9619F" w:rsidP="00C6280D">
            <w:pPr>
              <w:spacing w:after="120"/>
              <w:rPr>
                <w:ins w:id="644" w:author="Shan YANG, China Telecom" w:date="2021-05-22T00:15:00Z"/>
                <w:rFonts w:eastAsiaTheme="minorEastAsia"/>
                <w:i/>
                <w:sz w:val="21"/>
                <w:szCs w:val="21"/>
                <w:lang w:val="en-US" w:eastAsia="zh-CN"/>
              </w:rPr>
            </w:pPr>
            <w:ins w:id="645" w:author="Shan YANG, China Telecom" w:date="2021-05-22T00:15:00Z">
              <w:r w:rsidRPr="00E9619F">
                <w:rPr>
                  <w:sz w:val="21"/>
                  <w:szCs w:val="21"/>
                </w:rPr>
                <w:t xml:space="preserve">Huawei, </w:t>
              </w:r>
              <w:proofErr w:type="spellStart"/>
              <w:r w:rsidRPr="00E9619F">
                <w:rPr>
                  <w:sz w:val="21"/>
                  <w:szCs w:val="21"/>
                </w:rPr>
                <w:t>HiSilicon</w:t>
              </w:r>
              <w:proofErr w:type="spellEnd"/>
            </w:ins>
          </w:p>
        </w:tc>
        <w:tc>
          <w:tcPr>
            <w:tcW w:w="2409" w:type="dxa"/>
          </w:tcPr>
          <w:p w14:paraId="71084BB3" w14:textId="44A2ECBC" w:rsidR="00E9619F" w:rsidRPr="00E9619F" w:rsidRDefault="00E9619F" w:rsidP="00C6280D">
            <w:pPr>
              <w:spacing w:after="120"/>
              <w:rPr>
                <w:ins w:id="646" w:author="Shan YANG, China Telecom" w:date="2021-05-22T00:15:00Z"/>
                <w:rFonts w:eastAsiaTheme="minorEastAsia"/>
                <w:sz w:val="21"/>
                <w:szCs w:val="21"/>
                <w:lang w:val="en-US" w:eastAsia="zh-CN"/>
              </w:rPr>
            </w:pPr>
            <w:ins w:id="647" w:author="Shan YANG, China Telecom" w:date="2021-05-22T00:15:00Z">
              <w:r w:rsidRPr="00E9619F">
                <w:rPr>
                  <w:rFonts w:eastAsiaTheme="minorEastAsia"/>
                  <w:sz w:val="21"/>
                  <w:szCs w:val="21"/>
                  <w:lang w:val="en-US" w:eastAsia="zh-CN"/>
                </w:rPr>
                <w:t>Noted</w:t>
              </w:r>
            </w:ins>
          </w:p>
        </w:tc>
        <w:tc>
          <w:tcPr>
            <w:tcW w:w="1698" w:type="dxa"/>
          </w:tcPr>
          <w:p w14:paraId="664D0291" w14:textId="77777777" w:rsidR="00E9619F" w:rsidRPr="00E9619F" w:rsidRDefault="00E9619F" w:rsidP="00C6280D">
            <w:pPr>
              <w:spacing w:after="120"/>
              <w:rPr>
                <w:ins w:id="648" w:author="Shan YANG, China Telecom" w:date="2021-05-22T00:15:00Z"/>
                <w:rFonts w:eastAsiaTheme="minorEastAsia"/>
                <w:i/>
                <w:sz w:val="21"/>
                <w:szCs w:val="21"/>
                <w:lang w:val="en-US" w:eastAsia="zh-CN"/>
              </w:rPr>
            </w:pPr>
          </w:p>
        </w:tc>
      </w:tr>
      <w:tr w:rsidR="00E9619F" w:rsidRPr="00E9619F" w14:paraId="4F96B451" w14:textId="77777777" w:rsidTr="00C6280D">
        <w:trPr>
          <w:ins w:id="649" w:author="Shan YANG, China Telecom" w:date="2021-05-22T00:15:00Z"/>
        </w:trPr>
        <w:tc>
          <w:tcPr>
            <w:tcW w:w="1424" w:type="dxa"/>
          </w:tcPr>
          <w:p w14:paraId="4855F90D" w14:textId="183C0379" w:rsidR="00E9619F" w:rsidRPr="0078453B" w:rsidRDefault="00E9619F" w:rsidP="00C6280D">
            <w:pPr>
              <w:spacing w:after="120"/>
              <w:rPr>
                <w:ins w:id="650" w:author="Shan YANG, China Telecom" w:date="2021-05-22T00:15:00Z"/>
              </w:rPr>
            </w:pPr>
            <w:ins w:id="651" w:author="Shan YANG, China Telecom" w:date="2021-05-22T00:15:00Z">
              <w:r w:rsidRPr="0078453B">
                <w:fldChar w:fldCharType="begin"/>
              </w:r>
              <w:r w:rsidRPr="0078453B">
                <w:instrText xml:space="preserve"> HYPERLINK "https://www.3gpp.org/ftp/TSG_RAN/WG4_Radio/TSGR4_99-e/Docs/R4-2110844.zip" </w:instrText>
              </w:r>
              <w:r w:rsidRPr="0078453B">
                <w:fldChar w:fldCharType="separate"/>
              </w:r>
              <w:r w:rsidRPr="0078453B">
                <w:t>R4-2110844</w:t>
              </w:r>
              <w:r w:rsidRPr="0078453B">
                <w:fldChar w:fldCharType="end"/>
              </w:r>
            </w:ins>
          </w:p>
        </w:tc>
        <w:tc>
          <w:tcPr>
            <w:tcW w:w="2682" w:type="dxa"/>
          </w:tcPr>
          <w:p w14:paraId="25403460" w14:textId="515DF50C" w:rsidR="00E9619F" w:rsidRPr="00E9619F" w:rsidRDefault="00E9619F" w:rsidP="00C6280D">
            <w:pPr>
              <w:spacing w:after="120"/>
              <w:rPr>
                <w:ins w:id="652" w:author="Shan YANG, China Telecom" w:date="2021-05-22T00:15:00Z"/>
                <w:rFonts w:eastAsiaTheme="minorEastAsia"/>
                <w:i/>
                <w:sz w:val="21"/>
                <w:szCs w:val="21"/>
                <w:lang w:val="en-US" w:eastAsia="zh-CN"/>
              </w:rPr>
            </w:pPr>
            <w:ins w:id="653" w:author="Shan YANG, China Telecom" w:date="2021-05-22T00:15:00Z">
              <w:r w:rsidRPr="00E9619F">
                <w:rPr>
                  <w:sz w:val="21"/>
                  <w:szCs w:val="21"/>
                </w:rPr>
                <w:t>Views on CRS Interference Mitigation in NR</w:t>
              </w:r>
            </w:ins>
          </w:p>
        </w:tc>
        <w:tc>
          <w:tcPr>
            <w:tcW w:w="1418" w:type="dxa"/>
          </w:tcPr>
          <w:p w14:paraId="2B2619BF" w14:textId="1C8EC120" w:rsidR="00E9619F" w:rsidRPr="00E9619F" w:rsidRDefault="00E9619F" w:rsidP="00C6280D">
            <w:pPr>
              <w:spacing w:after="120"/>
              <w:rPr>
                <w:ins w:id="654" w:author="Shan YANG, China Telecom" w:date="2021-05-22T00:15:00Z"/>
                <w:rFonts w:eastAsiaTheme="minorEastAsia"/>
                <w:i/>
                <w:sz w:val="21"/>
                <w:szCs w:val="21"/>
                <w:lang w:val="en-US" w:eastAsia="zh-CN"/>
              </w:rPr>
            </w:pPr>
            <w:ins w:id="655" w:author="Shan YANG, China Telecom" w:date="2021-05-22T00:15:00Z">
              <w:r w:rsidRPr="00E9619F">
                <w:rPr>
                  <w:sz w:val="21"/>
                  <w:szCs w:val="21"/>
                </w:rPr>
                <w:t>Qualcomm Incorporated</w:t>
              </w:r>
            </w:ins>
          </w:p>
        </w:tc>
        <w:tc>
          <w:tcPr>
            <w:tcW w:w="2409" w:type="dxa"/>
          </w:tcPr>
          <w:p w14:paraId="6FB68A2D" w14:textId="3960D338" w:rsidR="00E9619F" w:rsidRPr="00E9619F" w:rsidRDefault="00E9619F" w:rsidP="00C6280D">
            <w:pPr>
              <w:spacing w:after="120"/>
              <w:rPr>
                <w:ins w:id="656" w:author="Shan YANG, China Telecom" w:date="2021-05-22T00:15:00Z"/>
                <w:rFonts w:eastAsiaTheme="minorEastAsia"/>
                <w:sz w:val="21"/>
                <w:szCs w:val="21"/>
                <w:lang w:val="en-US" w:eastAsia="zh-CN"/>
              </w:rPr>
            </w:pPr>
            <w:ins w:id="657" w:author="Shan YANG, China Telecom" w:date="2021-05-22T00:15:00Z">
              <w:r w:rsidRPr="00E9619F">
                <w:rPr>
                  <w:rFonts w:eastAsiaTheme="minorEastAsia"/>
                  <w:sz w:val="21"/>
                  <w:szCs w:val="21"/>
                  <w:lang w:val="en-US" w:eastAsia="zh-CN"/>
                </w:rPr>
                <w:t>Noted</w:t>
              </w:r>
            </w:ins>
          </w:p>
        </w:tc>
        <w:tc>
          <w:tcPr>
            <w:tcW w:w="1698" w:type="dxa"/>
          </w:tcPr>
          <w:p w14:paraId="48DFDFBA" w14:textId="77777777" w:rsidR="00E9619F" w:rsidRPr="00E9619F" w:rsidRDefault="00E9619F" w:rsidP="00C6280D">
            <w:pPr>
              <w:spacing w:after="120"/>
              <w:rPr>
                <w:ins w:id="658" w:author="Shan YANG, China Telecom" w:date="2021-05-22T00:15:00Z"/>
                <w:rFonts w:eastAsiaTheme="minorEastAsia"/>
                <w:i/>
                <w:sz w:val="21"/>
                <w:szCs w:val="21"/>
                <w:lang w:val="en-US" w:eastAsia="zh-CN"/>
              </w:rPr>
            </w:pPr>
          </w:p>
        </w:tc>
      </w:tr>
      <w:tr w:rsidR="00E9619F" w:rsidRPr="00E9619F" w14:paraId="0C6F8DB1" w14:textId="77777777" w:rsidTr="00C6280D">
        <w:trPr>
          <w:ins w:id="659" w:author="Shan YANG, China Telecom" w:date="2021-05-22T00:15:00Z"/>
        </w:trPr>
        <w:tc>
          <w:tcPr>
            <w:tcW w:w="1424" w:type="dxa"/>
          </w:tcPr>
          <w:p w14:paraId="639067C8" w14:textId="2B93B474" w:rsidR="00E9619F" w:rsidRPr="0078453B" w:rsidRDefault="00E9619F" w:rsidP="00C6280D">
            <w:pPr>
              <w:spacing w:after="120"/>
              <w:rPr>
                <w:ins w:id="660" w:author="Shan YANG, China Telecom" w:date="2021-05-22T00:15:00Z"/>
              </w:rPr>
            </w:pPr>
            <w:ins w:id="661" w:author="Shan YANG, China Telecom" w:date="2021-05-22T00:15:00Z">
              <w:r w:rsidRPr="0078453B">
                <w:fldChar w:fldCharType="begin"/>
              </w:r>
              <w:r w:rsidRPr="0078453B">
                <w:instrText xml:space="preserve"> HYPERLINK "https://www.3gpp.org/ftp/TSG_RAN/WG4_Radio/TSGR4_99-e/Docs/R4-2110941.zip" </w:instrText>
              </w:r>
              <w:r w:rsidRPr="0078453B">
                <w:fldChar w:fldCharType="separate"/>
              </w:r>
              <w:r w:rsidRPr="0078453B">
                <w:t>R4-2110941</w:t>
              </w:r>
              <w:r w:rsidRPr="0078453B">
                <w:fldChar w:fldCharType="end"/>
              </w:r>
            </w:ins>
          </w:p>
        </w:tc>
        <w:tc>
          <w:tcPr>
            <w:tcW w:w="2682" w:type="dxa"/>
          </w:tcPr>
          <w:p w14:paraId="35EA5420" w14:textId="5C7E9916" w:rsidR="00E9619F" w:rsidRPr="00E9619F" w:rsidRDefault="00E9619F" w:rsidP="00C6280D">
            <w:pPr>
              <w:spacing w:after="120"/>
              <w:rPr>
                <w:ins w:id="662" w:author="Shan YANG, China Telecom" w:date="2021-05-22T00:15:00Z"/>
                <w:rFonts w:eastAsiaTheme="minorEastAsia"/>
                <w:i/>
                <w:sz w:val="21"/>
                <w:szCs w:val="21"/>
                <w:lang w:val="en-US" w:eastAsia="zh-CN"/>
              </w:rPr>
            </w:pPr>
            <w:ins w:id="663" w:author="Shan YANG, China Telecom" w:date="2021-05-22T00:15:00Z">
              <w:r w:rsidRPr="00E9619F">
                <w:rPr>
                  <w:sz w:val="21"/>
                  <w:szCs w:val="21"/>
                </w:rPr>
                <w:t>Discussion on PDSCH requirements for CRS-IM</w:t>
              </w:r>
            </w:ins>
          </w:p>
        </w:tc>
        <w:tc>
          <w:tcPr>
            <w:tcW w:w="1418" w:type="dxa"/>
          </w:tcPr>
          <w:p w14:paraId="79AA1BC0" w14:textId="7FC3BDC0" w:rsidR="00E9619F" w:rsidRPr="00E9619F" w:rsidRDefault="00E9619F" w:rsidP="00C6280D">
            <w:pPr>
              <w:spacing w:after="120"/>
              <w:rPr>
                <w:ins w:id="664" w:author="Shan YANG, China Telecom" w:date="2021-05-22T00:15:00Z"/>
                <w:rFonts w:eastAsiaTheme="minorEastAsia"/>
                <w:i/>
                <w:sz w:val="21"/>
                <w:szCs w:val="21"/>
                <w:lang w:val="en-US" w:eastAsia="zh-CN"/>
              </w:rPr>
            </w:pPr>
            <w:ins w:id="665" w:author="Shan YANG, China Telecom" w:date="2021-05-22T00:15:00Z">
              <w:r w:rsidRPr="00E9619F">
                <w:rPr>
                  <w:sz w:val="21"/>
                  <w:szCs w:val="21"/>
                </w:rPr>
                <w:t>MediaTek inc.</w:t>
              </w:r>
            </w:ins>
          </w:p>
        </w:tc>
        <w:tc>
          <w:tcPr>
            <w:tcW w:w="2409" w:type="dxa"/>
          </w:tcPr>
          <w:p w14:paraId="0DF78393" w14:textId="5293ECE6" w:rsidR="00E9619F" w:rsidRPr="00E9619F" w:rsidRDefault="00E9619F" w:rsidP="00C6280D">
            <w:pPr>
              <w:spacing w:after="120"/>
              <w:rPr>
                <w:ins w:id="666" w:author="Shan YANG, China Telecom" w:date="2021-05-22T00:15:00Z"/>
                <w:rFonts w:eastAsiaTheme="minorEastAsia"/>
                <w:sz w:val="21"/>
                <w:szCs w:val="21"/>
                <w:lang w:val="en-US" w:eastAsia="zh-CN"/>
              </w:rPr>
            </w:pPr>
            <w:ins w:id="667" w:author="Shan YANG, China Telecom" w:date="2021-05-22T00:15:00Z">
              <w:r w:rsidRPr="00E9619F">
                <w:rPr>
                  <w:rFonts w:eastAsiaTheme="minorEastAsia"/>
                  <w:sz w:val="21"/>
                  <w:szCs w:val="21"/>
                  <w:lang w:val="en-US" w:eastAsia="zh-CN"/>
                </w:rPr>
                <w:t>Noted</w:t>
              </w:r>
            </w:ins>
          </w:p>
        </w:tc>
        <w:tc>
          <w:tcPr>
            <w:tcW w:w="1698" w:type="dxa"/>
          </w:tcPr>
          <w:p w14:paraId="6B7F4463" w14:textId="77777777" w:rsidR="00E9619F" w:rsidRPr="00E9619F" w:rsidRDefault="00E9619F" w:rsidP="00C6280D">
            <w:pPr>
              <w:spacing w:after="120"/>
              <w:rPr>
                <w:ins w:id="668" w:author="Shan YANG, China Telecom" w:date="2021-05-22T00:15:00Z"/>
                <w:rFonts w:eastAsiaTheme="minorEastAsia"/>
                <w:i/>
                <w:sz w:val="21"/>
                <w:szCs w:val="21"/>
                <w:lang w:val="en-US" w:eastAsia="zh-CN"/>
              </w:rPr>
            </w:pPr>
          </w:p>
        </w:tc>
      </w:tr>
    </w:tbl>
    <w:p w14:paraId="5EBFBBB2" w14:textId="77777777" w:rsidR="00DC4F72" w:rsidRPr="003331BD" w:rsidRDefault="00DC4F72" w:rsidP="00F115F5">
      <w:pPr>
        <w:rPr>
          <w:lang w:eastAsia="ja-JP"/>
        </w:rPr>
      </w:pPr>
    </w:p>
    <w:p w14:paraId="4EF9104D" w14:textId="134CF573" w:rsidR="004C54E5" w:rsidRPr="003331BD" w:rsidRDefault="004C54E5" w:rsidP="00F115F5">
      <w:pPr>
        <w:rPr>
          <w:rFonts w:eastAsiaTheme="minorEastAsia"/>
          <w:lang w:val="en-US" w:eastAsia="zh-CN"/>
        </w:rPr>
      </w:pPr>
      <w:r w:rsidRPr="003331BD">
        <w:rPr>
          <w:rFonts w:eastAsiaTheme="minorEastAsia"/>
          <w:lang w:val="en-US" w:eastAsia="zh-CN"/>
        </w:rPr>
        <w:t>Notes:</w:t>
      </w:r>
    </w:p>
    <w:p w14:paraId="78D489AA" w14:textId="789975BD" w:rsidR="00C1572F" w:rsidRPr="003331BD" w:rsidRDefault="00C1572F" w:rsidP="00C1572F">
      <w:pPr>
        <w:pStyle w:val="afe"/>
        <w:numPr>
          <w:ilvl w:val="0"/>
          <w:numId w:val="18"/>
        </w:numPr>
        <w:ind w:firstLineChars="0"/>
        <w:rPr>
          <w:rFonts w:eastAsiaTheme="minorEastAsia"/>
          <w:lang w:val="en-US" w:eastAsia="zh-CN"/>
        </w:rPr>
      </w:pPr>
      <w:r w:rsidRPr="003331BD">
        <w:rPr>
          <w:rFonts w:eastAsiaTheme="minorEastAsia"/>
          <w:lang w:val="en-US" w:eastAsia="zh-CN"/>
        </w:rPr>
        <w:t xml:space="preserve">Please include the </w:t>
      </w:r>
      <w:r w:rsidR="00D0036C" w:rsidRPr="003331BD">
        <w:rPr>
          <w:rFonts w:eastAsiaTheme="minorEastAsia"/>
          <w:lang w:val="en-US" w:eastAsia="zh-CN"/>
        </w:rPr>
        <w:t xml:space="preserve">summary of </w:t>
      </w:r>
      <w:r w:rsidRPr="003331BD">
        <w:rPr>
          <w:rFonts w:eastAsiaTheme="minorEastAsia"/>
          <w:lang w:val="en-US" w:eastAsia="zh-CN"/>
        </w:rPr>
        <w:t xml:space="preserve">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w:t>
      </w:r>
      <w:r w:rsidR="00D0036C" w:rsidRPr="003331BD">
        <w:rPr>
          <w:rFonts w:eastAsiaTheme="minorEastAsia"/>
          <w:lang w:val="en-US" w:eastAsia="zh-CN"/>
        </w:rPr>
        <w:t>all sub-topics</w:t>
      </w:r>
      <w:r w:rsidRPr="003331BD">
        <w:rPr>
          <w:rFonts w:eastAsiaTheme="minorEastAsia"/>
          <w:lang w:val="en-US" w:eastAsia="zh-CN"/>
        </w:rPr>
        <w:t xml:space="preserve"> </w:t>
      </w:r>
      <w:r w:rsidR="005E17BF" w:rsidRPr="003331BD">
        <w:rPr>
          <w:rFonts w:eastAsiaTheme="minorEastAsia"/>
          <w:lang w:val="en-US" w:eastAsia="zh-CN"/>
        </w:rPr>
        <w:t xml:space="preserve">incl. existing and new </w:t>
      </w:r>
      <w:proofErr w:type="spellStart"/>
      <w:r w:rsidR="005E17BF" w:rsidRPr="003331BD">
        <w:rPr>
          <w:rFonts w:eastAsiaTheme="minorEastAsia"/>
          <w:lang w:val="en-US" w:eastAsia="zh-CN"/>
        </w:rPr>
        <w:t>tdocs</w:t>
      </w:r>
      <w:proofErr w:type="spellEnd"/>
      <w:r w:rsidR="005E17BF" w:rsidRPr="003331BD">
        <w:rPr>
          <w:rFonts w:eastAsiaTheme="minorEastAsia"/>
          <w:lang w:val="en-US" w:eastAsia="zh-CN"/>
        </w:rPr>
        <w:t>.</w:t>
      </w:r>
    </w:p>
    <w:p w14:paraId="7EA3F556" w14:textId="10CD7905" w:rsidR="00E06835" w:rsidRPr="003331BD" w:rsidRDefault="00C1572F" w:rsidP="004C54E5">
      <w:pPr>
        <w:pStyle w:val="afe"/>
        <w:numPr>
          <w:ilvl w:val="0"/>
          <w:numId w:val="18"/>
        </w:numPr>
        <w:ind w:firstLineChars="0"/>
        <w:rPr>
          <w:rFonts w:eastAsiaTheme="minorEastAsia"/>
          <w:lang w:val="en-US" w:eastAsia="zh-CN"/>
        </w:rPr>
      </w:pPr>
      <w:r w:rsidRPr="003331BD">
        <w:rPr>
          <w:rFonts w:eastAsiaTheme="minorEastAsia"/>
          <w:lang w:val="en-US" w:eastAsia="zh-CN"/>
        </w:rPr>
        <w:t>For the R</w:t>
      </w:r>
      <w:r w:rsidR="004C54E5" w:rsidRPr="003331BD">
        <w:rPr>
          <w:rFonts w:eastAsiaTheme="minorEastAsia"/>
          <w:lang w:val="en-US" w:eastAsia="zh-CN"/>
        </w:rPr>
        <w:t xml:space="preserve">ecommendation </w:t>
      </w:r>
      <w:r w:rsidR="001B7991" w:rsidRPr="003331BD">
        <w:rPr>
          <w:rFonts w:eastAsiaTheme="minorEastAsia"/>
          <w:lang w:val="en-US" w:eastAsia="zh-CN"/>
        </w:rPr>
        <w:t xml:space="preserve">column </w:t>
      </w:r>
      <w:r w:rsidR="004C54E5" w:rsidRPr="003331BD">
        <w:rPr>
          <w:rFonts w:eastAsiaTheme="minorEastAsia"/>
          <w:lang w:val="en-US" w:eastAsia="zh-CN"/>
        </w:rPr>
        <w:t xml:space="preserve">please include </w:t>
      </w:r>
      <w:r w:rsidR="001B7991" w:rsidRPr="003331BD">
        <w:rPr>
          <w:rFonts w:eastAsiaTheme="minorEastAsia"/>
          <w:lang w:val="en-US" w:eastAsia="zh-CN"/>
        </w:rPr>
        <w:t xml:space="preserve">one of the following: </w:t>
      </w:r>
    </w:p>
    <w:p w14:paraId="0A71059C" w14:textId="5512DF9C" w:rsidR="004C54E5" w:rsidRPr="003331BD" w:rsidRDefault="00E06835" w:rsidP="00E06835">
      <w:pPr>
        <w:pStyle w:val="afe"/>
        <w:numPr>
          <w:ilvl w:val="1"/>
          <w:numId w:val="18"/>
        </w:numPr>
        <w:ind w:firstLineChars="0"/>
        <w:rPr>
          <w:rFonts w:eastAsiaTheme="minorEastAsia"/>
          <w:lang w:val="en-US" w:eastAsia="zh-CN"/>
        </w:rPr>
      </w:pPr>
      <w:r w:rsidRPr="003331BD">
        <w:rPr>
          <w:rFonts w:eastAsiaTheme="minorEastAsia"/>
          <w:lang w:val="en-US" w:eastAsia="zh-CN"/>
        </w:rPr>
        <w:t xml:space="preserve">CRs/TPs: </w:t>
      </w:r>
      <w:r w:rsidR="001B7991" w:rsidRPr="003331BD">
        <w:rPr>
          <w:rFonts w:eastAsiaTheme="minorEastAsia"/>
          <w:lang w:val="en-US" w:eastAsia="zh-CN"/>
        </w:rPr>
        <w:t>Agreeable, Revised</w:t>
      </w:r>
      <w:r w:rsidRPr="003331BD">
        <w:rPr>
          <w:rFonts w:eastAsiaTheme="minorEastAsia"/>
          <w:lang w:val="en-US" w:eastAsia="zh-CN"/>
        </w:rPr>
        <w:t>, Merged, Postponed, Not Pursued</w:t>
      </w:r>
    </w:p>
    <w:p w14:paraId="0ED75599" w14:textId="1D5E95FE" w:rsidR="00E06835" w:rsidRPr="003331BD" w:rsidRDefault="00E06835" w:rsidP="00E06835">
      <w:pPr>
        <w:pStyle w:val="afe"/>
        <w:numPr>
          <w:ilvl w:val="1"/>
          <w:numId w:val="18"/>
        </w:numPr>
        <w:ind w:firstLineChars="0"/>
        <w:rPr>
          <w:rFonts w:eastAsiaTheme="minorEastAsia"/>
          <w:lang w:val="en-US" w:eastAsia="zh-CN"/>
        </w:rPr>
      </w:pPr>
      <w:r w:rsidRPr="003331BD">
        <w:rPr>
          <w:rFonts w:eastAsiaTheme="minorEastAsia"/>
          <w:lang w:val="en-US" w:eastAsia="zh-CN"/>
        </w:rPr>
        <w:t xml:space="preserve">Other documents: Agreeable, </w:t>
      </w:r>
      <w:r w:rsidR="00C1572F" w:rsidRPr="003331BD">
        <w:rPr>
          <w:rFonts w:eastAsiaTheme="minorEastAsia"/>
          <w:lang w:val="en-US" w:eastAsia="zh-CN"/>
        </w:rPr>
        <w:t>Revised, Noted</w:t>
      </w:r>
    </w:p>
    <w:p w14:paraId="115536B9" w14:textId="0E52B61F" w:rsidR="00D0036C" w:rsidRPr="003331BD" w:rsidRDefault="00D0036C" w:rsidP="00C1572F">
      <w:pPr>
        <w:pStyle w:val="afe"/>
        <w:numPr>
          <w:ilvl w:val="0"/>
          <w:numId w:val="18"/>
        </w:numPr>
        <w:ind w:firstLineChars="0"/>
        <w:rPr>
          <w:rFonts w:eastAsiaTheme="minorEastAsia"/>
          <w:lang w:val="en-US" w:eastAsia="zh-CN"/>
        </w:rPr>
      </w:pPr>
      <w:r w:rsidRPr="003331BD">
        <w:rPr>
          <w:rFonts w:eastAsiaTheme="minorEastAsia"/>
          <w:lang w:val="en-US" w:eastAsia="zh-CN"/>
        </w:rPr>
        <w:t xml:space="preserve">For new LS documents, please include information on </w:t>
      </w:r>
      <w:r w:rsidR="005E17BF" w:rsidRPr="003331BD">
        <w:rPr>
          <w:rFonts w:eastAsiaTheme="minorEastAsia"/>
          <w:lang w:val="en-US" w:eastAsia="zh-CN"/>
        </w:rPr>
        <w:t>To/Cc WGs in the comments column</w:t>
      </w:r>
    </w:p>
    <w:p w14:paraId="01C79E73" w14:textId="1E7EB310" w:rsidR="00C1572F" w:rsidRPr="003331BD" w:rsidRDefault="00C1572F" w:rsidP="0093133D">
      <w:pPr>
        <w:pStyle w:val="afe"/>
        <w:numPr>
          <w:ilvl w:val="0"/>
          <w:numId w:val="18"/>
        </w:numPr>
        <w:ind w:firstLineChars="0"/>
        <w:rPr>
          <w:rFonts w:eastAsiaTheme="minorEastAsia"/>
          <w:lang w:val="en-US" w:eastAsia="zh-CN"/>
        </w:rPr>
      </w:pPr>
      <w:r w:rsidRPr="003331BD">
        <w:rPr>
          <w:rFonts w:eastAsiaTheme="minorEastAsia"/>
          <w:lang w:val="en-US" w:eastAsia="zh-CN"/>
        </w:rPr>
        <w:t>Do not include hyper-links</w:t>
      </w:r>
      <w:r w:rsidR="005E17BF" w:rsidRPr="003331BD">
        <w:rPr>
          <w:rFonts w:eastAsiaTheme="minorEastAsia"/>
          <w:lang w:val="en-US" w:eastAsia="zh-CN"/>
        </w:rPr>
        <w:t xml:space="preserve"> in the documents</w:t>
      </w:r>
    </w:p>
    <w:p w14:paraId="7DA82980" w14:textId="77777777" w:rsidR="008004B4" w:rsidRPr="003331BD" w:rsidRDefault="008004B4" w:rsidP="00E72CF1">
      <w:pPr>
        <w:rPr>
          <w:rFonts w:eastAsiaTheme="minorEastAsia"/>
          <w:lang w:val="en-US" w:eastAsia="zh-CN"/>
        </w:rPr>
      </w:pPr>
    </w:p>
    <w:p w14:paraId="61A5DD25" w14:textId="156747ED" w:rsidR="00F115F5" w:rsidRPr="003331BD" w:rsidRDefault="00F115F5" w:rsidP="00F115F5">
      <w:pPr>
        <w:pStyle w:val="2"/>
      </w:pPr>
      <w:r w:rsidRPr="003331BD">
        <w:t xml:space="preserve">2nd </w:t>
      </w:r>
      <w:r w:rsidRPr="003331BD">
        <w:rPr>
          <w:rFonts w:hint="eastAsia"/>
        </w:rPr>
        <w:t xml:space="preserve">round </w:t>
      </w:r>
    </w:p>
    <w:p w14:paraId="35C195A9" w14:textId="77777777" w:rsidR="00C63557" w:rsidRPr="003331BD"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3331BD" w:rsidRPr="003331BD" w14:paraId="76DB758C" w14:textId="77777777" w:rsidTr="00E72CF1">
        <w:tc>
          <w:tcPr>
            <w:tcW w:w="1424" w:type="dxa"/>
          </w:tcPr>
          <w:p w14:paraId="5E974FF5" w14:textId="77777777" w:rsidR="00C63557" w:rsidRPr="003331BD" w:rsidRDefault="00C63557" w:rsidP="00C6280D">
            <w:pPr>
              <w:spacing w:after="120"/>
              <w:rPr>
                <w:rFonts w:eastAsiaTheme="minorEastAsia"/>
                <w:b/>
                <w:bCs/>
                <w:lang w:val="en-US" w:eastAsia="zh-CN"/>
              </w:rPr>
            </w:pPr>
            <w:proofErr w:type="spellStart"/>
            <w:r w:rsidRPr="003331BD">
              <w:rPr>
                <w:rFonts w:eastAsiaTheme="minorEastAsia"/>
                <w:b/>
                <w:bCs/>
                <w:lang w:val="en-US" w:eastAsia="zh-CN"/>
              </w:rPr>
              <w:t>Tdoc</w:t>
            </w:r>
            <w:proofErr w:type="spellEnd"/>
            <w:r w:rsidRPr="003331BD">
              <w:rPr>
                <w:rFonts w:eastAsiaTheme="minorEastAsia"/>
                <w:b/>
                <w:bCs/>
                <w:lang w:val="en-US" w:eastAsia="zh-CN"/>
              </w:rPr>
              <w:t xml:space="preserve"> number</w:t>
            </w:r>
          </w:p>
        </w:tc>
        <w:tc>
          <w:tcPr>
            <w:tcW w:w="2682" w:type="dxa"/>
          </w:tcPr>
          <w:p w14:paraId="6DE3427E" w14:textId="77777777" w:rsidR="00C63557" w:rsidRPr="003331BD" w:rsidRDefault="00C63557" w:rsidP="00C6280D">
            <w:pPr>
              <w:spacing w:after="120"/>
              <w:rPr>
                <w:b/>
                <w:bCs/>
                <w:lang w:val="en-US" w:eastAsia="zh-CN"/>
              </w:rPr>
            </w:pPr>
            <w:r w:rsidRPr="003331BD">
              <w:rPr>
                <w:b/>
                <w:bCs/>
                <w:lang w:val="en-US" w:eastAsia="zh-CN"/>
              </w:rPr>
              <w:t>Title</w:t>
            </w:r>
          </w:p>
        </w:tc>
        <w:tc>
          <w:tcPr>
            <w:tcW w:w="1418" w:type="dxa"/>
          </w:tcPr>
          <w:p w14:paraId="427AC978" w14:textId="77777777" w:rsidR="00C63557" w:rsidRPr="003331BD" w:rsidRDefault="00C63557" w:rsidP="00C6280D">
            <w:pPr>
              <w:spacing w:after="120"/>
              <w:rPr>
                <w:b/>
                <w:bCs/>
                <w:lang w:val="en-US" w:eastAsia="zh-CN"/>
              </w:rPr>
            </w:pPr>
            <w:r w:rsidRPr="003331BD">
              <w:rPr>
                <w:b/>
                <w:bCs/>
                <w:lang w:val="en-US" w:eastAsia="zh-CN"/>
              </w:rPr>
              <w:t>Source</w:t>
            </w:r>
          </w:p>
        </w:tc>
        <w:tc>
          <w:tcPr>
            <w:tcW w:w="2409" w:type="dxa"/>
          </w:tcPr>
          <w:p w14:paraId="7B8FD76F" w14:textId="77777777" w:rsidR="00C63557" w:rsidRPr="003331BD" w:rsidRDefault="00C63557" w:rsidP="00C6280D">
            <w:pPr>
              <w:spacing w:after="120"/>
              <w:rPr>
                <w:rFonts w:eastAsia="MS Mincho"/>
                <w:b/>
                <w:bCs/>
                <w:lang w:val="en-US" w:eastAsia="zh-CN"/>
              </w:rPr>
            </w:pPr>
            <w:r w:rsidRPr="003331BD">
              <w:rPr>
                <w:b/>
                <w:bCs/>
                <w:lang w:val="en-US" w:eastAsia="zh-CN"/>
              </w:rPr>
              <w:t>R</w:t>
            </w:r>
            <w:r w:rsidRPr="003331BD">
              <w:rPr>
                <w:rFonts w:eastAsiaTheme="minorEastAsia" w:hint="eastAsia"/>
                <w:b/>
                <w:bCs/>
                <w:lang w:val="en-US" w:eastAsia="zh-CN"/>
              </w:rPr>
              <w:t>ecommendation</w:t>
            </w:r>
            <w:r w:rsidRPr="003331BD">
              <w:rPr>
                <w:rFonts w:eastAsiaTheme="minorEastAsia"/>
                <w:b/>
                <w:bCs/>
                <w:lang w:val="en-US" w:eastAsia="zh-CN"/>
              </w:rPr>
              <w:t xml:space="preserve">  </w:t>
            </w:r>
          </w:p>
        </w:tc>
        <w:tc>
          <w:tcPr>
            <w:tcW w:w="1698" w:type="dxa"/>
          </w:tcPr>
          <w:p w14:paraId="5848AB2B" w14:textId="77777777" w:rsidR="00C63557" w:rsidRPr="003331BD" w:rsidRDefault="00C63557" w:rsidP="00C6280D">
            <w:pPr>
              <w:spacing w:after="120"/>
              <w:rPr>
                <w:b/>
                <w:bCs/>
                <w:lang w:val="en-US" w:eastAsia="zh-CN"/>
              </w:rPr>
            </w:pPr>
            <w:r w:rsidRPr="003331BD">
              <w:rPr>
                <w:b/>
                <w:bCs/>
                <w:lang w:val="en-US" w:eastAsia="zh-CN"/>
              </w:rPr>
              <w:t>Comments</w:t>
            </w:r>
          </w:p>
        </w:tc>
      </w:tr>
      <w:tr w:rsidR="003331BD" w:rsidRPr="003331BD" w14:paraId="1A4F135F" w14:textId="77777777" w:rsidTr="00E72CF1">
        <w:tc>
          <w:tcPr>
            <w:tcW w:w="1424" w:type="dxa"/>
          </w:tcPr>
          <w:p w14:paraId="5C396F66"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R4-210xxxx</w:t>
            </w:r>
          </w:p>
        </w:tc>
        <w:tc>
          <w:tcPr>
            <w:tcW w:w="2682" w:type="dxa"/>
          </w:tcPr>
          <w:p w14:paraId="2273797E"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CR on …</w:t>
            </w:r>
          </w:p>
        </w:tc>
        <w:tc>
          <w:tcPr>
            <w:tcW w:w="1418" w:type="dxa"/>
          </w:tcPr>
          <w:p w14:paraId="43089DA8"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XXX</w:t>
            </w:r>
          </w:p>
        </w:tc>
        <w:tc>
          <w:tcPr>
            <w:tcW w:w="2409" w:type="dxa"/>
          </w:tcPr>
          <w:p w14:paraId="3C95096D"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Agreeable, Revised, Merged, Postponed, Not Pursued</w:t>
            </w:r>
          </w:p>
        </w:tc>
        <w:tc>
          <w:tcPr>
            <w:tcW w:w="1698" w:type="dxa"/>
          </w:tcPr>
          <w:p w14:paraId="3C977ACE" w14:textId="77777777" w:rsidR="00C63557" w:rsidRPr="003331BD" w:rsidRDefault="00C63557" w:rsidP="00C6280D">
            <w:pPr>
              <w:spacing w:after="120"/>
              <w:rPr>
                <w:rFonts w:eastAsiaTheme="minorEastAsia"/>
                <w:lang w:val="en-US" w:eastAsia="zh-CN"/>
              </w:rPr>
            </w:pPr>
          </w:p>
        </w:tc>
      </w:tr>
      <w:tr w:rsidR="003331BD" w:rsidRPr="003331BD" w14:paraId="237FC086" w14:textId="77777777" w:rsidTr="00E72CF1">
        <w:tc>
          <w:tcPr>
            <w:tcW w:w="1424" w:type="dxa"/>
          </w:tcPr>
          <w:p w14:paraId="66A6D184"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R4-210xxxx</w:t>
            </w:r>
          </w:p>
        </w:tc>
        <w:tc>
          <w:tcPr>
            <w:tcW w:w="2682" w:type="dxa"/>
          </w:tcPr>
          <w:p w14:paraId="28C0A306"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WF on …</w:t>
            </w:r>
          </w:p>
        </w:tc>
        <w:tc>
          <w:tcPr>
            <w:tcW w:w="1418" w:type="dxa"/>
          </w:tcPr>
          <w:p w14:paraId="013AF081"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YYY</w:t>
            </w:r>
          </w:p>
        </w:tc>
        <w:tc>
          <w:tcPr>
            <w:tcW w:w="2409" w:type="dxa"/>
          </w:tcPr>
          <w:p w14:paraId="4D2937BD" w14:textId="35CA332F" w:rsidR="00C63557" w:rsidRPr="003331BD" w:rsidRDefault="00C63557" w:rsidP="00C63557">
            <w:pPr>
              <w:spacing w:after="120"/>
              <w:rPr>
                <w:rFonts w:eastAsiaTheme="minorEastAsia"/>
                <w:lang w:val="en-US" w:eastAsia="zh-CN"/>
              </w:rPr>
            </w:pPr>
            <w:r w:rsidRPr="003331BD">
              <w:rPr>
                <w:rFonts w:eastAsiaTheme="minorEastAsia"/>
                <w:lang w:val="en-US" w:eastAsia="zh-CN"/>
              </w:rPr>
              <w:t>Agreeable, Revised, Noted</w:t>
            </w:r>
          </w:p>
        </w:tc>
        <w:tc>
          <w:tcPr>
            <w:tcW w:w="1698" w:type="dxa"/>
          </w:tcPr>
          <w:p w14:paraId="414C3450" w14:textId="77777777" w:rsidR="00C63557" w:rsidRPr="003331BD" w:rsidRDefault="00C63557" w:rsidP="00C63557">
            <w:pPr>
              <w:spacing w:after="120"/>
              <w:rPr>
                <w:rFonts w:eastAsiaTheme="minorEastAsia"/>
                <w:lang w:val="en-US" w:eastAsia="zh-CN"/>
              </w:rPr>
            </w:pPr>
          </w:p>
        </w:tc>
      </w:tr>
      <w:tr w:rsidR="003331BD" w:rsidRPr="003331BD" w14:paraId="283F4464" w14:textId="77777777" w:rsidTr="00E72CF1">
        <w:tc>
          <w:tcPr>
            <w:tcW w:w="1424" w:type="dxa"/>
          </w:tcPr>
          <w:p w14:paraId="770997E3"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R4-210xxxx</w:t>
            </w:r>
          </w:p>
        </w:tc>
        <w:tc>
          <w:tcPr>
            <w:tcW w:w="2682" w:type="dxa"/>
          </w:tcPr>
          <w:p w14:paraId="4614DD0B"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LS on …</w:t>
            </w:r>
          </w:p>
        </w:tc>
        <w:tc>
          <w:tcPr>
            <w:tcW w:w="1418" w:type="dxa"/>
          </w:tcPr>
          <w:p w14:paraId="2970D952"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ZZZ</w:t>
            </w:r>
          </w:p>
        </w:tc>
        <w:tc>
          <w:tcPr>
            <w:tcW w:w="2409" w:type="dxa"/>
          </w:tcPr>
          <w:p w14:paraId="694DEEF6" w14:textId="74A80D51" w:rsidR="00C63557" w:rsidRPr="003331BD" w:rsidRDefault="00C63557" w:rsidP="00C63557">
            <w:pPr>
              <w:spacing w:after="120"/>
              <w:rPr>
                <w:rFonts w:eastAsiaTheme="minorEastAsia"/>
                <w:lang w:val="en-US" w:eastAsia="zh-CN"/>
              </w:rPr>
            </w:pPr>
            <w:r w:rsidRPr="003331BD">
              <w:rPr>
                <w:rFonts w:eastAsiaTheme="minorEastAsia"/>
                <w:lang w:val="en-US" w:eastAsia="zh-CN"/>
              </w:rPr>
              <w:t>Agreeable, Revised, Noted</w:t>
            </w:r>
          </w:p>
        </w:tc>
        <w:tc>
          <w:tcPr>
            <w:tcW w:w="1698" w:type="dxa"/>
          </w:tcPr>
          <w:p w14:paraId="6DD53AD7" w14:textId="7B48AA91" w:rsidR="00C63557" w:rsidRPr="003331BD" w:rsidRDefault="00C63557" w:rsidP="00C63557">
            <w:pPr>
              <w:spacing w:after="120"/>
              <w:rPr>
                <w:rFonts w:eastAsiaTheme="minorEastAsia"/>
                <w:lang w:val="en-US" w:eastAsia="zh-CN"/>
              </w:rPr>
            </w:pPr>
          </w:p>
        </w:tc>
      </w:tr>
      <w:tr w:rsidR="00C63557" w:rsidRPr="003331BD" w14:paraId="1A053B66" w14:textId="77777777" w:rsidTr="00E72CF1">
        <w:tc>
          <w:tcPr>
            <w:tcW w:w="1424" w:type="dxa"/>
          </w:tcPr>
          <w:p w14:paraId="1E2F7497" w14:textId="77777777" w:rsidR="00C63557" w:rsidRPr="003331BD" w:rsidRDefault="00C63557" w:rsidP="00C6280D">
            <w:pPr>
              <w:spacing w:after="120"/>
              <w:rPr>
                <w:rFonts w:eastAsiaTheme="minorEastAsia"/>
                <w:lang w:eastAsia="zh-CN"/>
              </w:rPr>
            </w:pPr>
          </w:p>
        </w:tc>
        <w:tc>
          <w:tcPr>
            <w:tcW w:w="2682" w:type="dxa"/>
          </w:tcPr>
          <w:p w14:paraId="1D988A8B" w14:textId="77777777" w:rsidR="00C63557" w:rsidRPr="003331BD" w:rsidRDefault="00C63557" w:rsidP="00C6280D">
            <w:pPr>
              <w:spacing w:after="120"/>
              <w:rPr>
                <w:rFonts w:eastAsiaTheme="minorEastAsia"/>
                <w:i/>
                <w:lang w:val="en-US" w:eastAsia="zh-CN"/>
              </w:rPr>
            </w:pPr>
          </w:p>
        </w:tc>
        <w:tc>
          <w:tcPr>
            <w:tcW w:w="1418" w:type="dxa"/>
          </w:tcPr>
          <w:p w14:paraId="0007A721" w14:textId="77777777" w:rsidR="00C63557" w:rsidRPr="003331BD" w:rsidRDefault="00C63557" w:rsidP="00C6280D">
            <w:pPr>
              <w:spacing w:after="120"/>
              <w:rPr>
                <w:rFonts w:eastAsiaTheme="minorEastAsia"/>
                <w:i/>
                <w:lang w:val="en-US" w:eastAsia="zh-CN"/>
              </w:rPr>
            </w:pPr>
          </w:p>
        </w:tc>
        <w:tc>
          <w:tcPr>
            <w:tcW w:w="2409" w:type="dxa"/>
          </w:tcPr>
          <w:p w14:paraId="40A34C0B" w14:textId="77777777" w:rsidR="00C63557" w:rsidRPr="003331BD" w:rsidRDefault="00C63557" w:rsidP="00C6280D">
            <w:pPr>
              <w:spacing w:after="120"/>
              <w:rPr>
                <w:rFonts w:eastAsiaTheme="minorEastAsia"/>
                <w:lang w:val="en-US" w:eastAsia="zh-CN"/>
              </w:rPr>
            </w:pPr>
          </w:p>
        </w:tc>
        <w:tc>
          <w:tcPr>
            <w:tcW w:w="1698" w:type="dxa"/>
          </w:tcPr>
          <w:p w14:paraId="53A91E88" w14:textId="77777777" w:rsidR="00C63557" w:rsidRPr="003331BD" w:rsidRDefault="00C63557" w:rsidP="00C6280D">
            <w:pPr>
              <w:spacing w:after="120"/>
              <w:rPr>
                <w:rFonts w:eastAsiaTheme="minorEastAsia"/>
                <w:i/>
                <w:lang w:val="en-US" w:eastAsia="zh-CN"/>
              </w:rPr>
            </w:pPr>
          </w:p>
        </w:tc>
      </w:tr>
    </w:tbl>
    <w:p w14:paraId="1A6828C9" w14:textId="77777777" w:rsidR="00430EA5" w:rsidRPr="003331BD" w:rsidRDefault="00430EA5" w:rsidP="00430EA5">
      <w:pPr>
        <w:rPr>
          <w:rFonts w:eastAsiaTheme="minorEastAsia"/>
          <w:lang w:val="en-US" w:eastAsia="zh-CN"/>
        </w:rPr>
      </w:pPr>
    </w:p>
    <w:p w14:paraId="5929468D" w14:textId="51D95A40" w:rsidR="00430EA5" w:rsidRPr="003331BD" w:rsidRDefault="00430EA5" w:rsidP="00430EA5">
      <w:pPr>
        <w:rPr>
          <w:rFonts w:eastAsiaTheme="minorEastAsia"/>
          <w:lang w:val="en-US" w:eastAsia="zh-CN"/>
        </w:rPr>
      </w:pPr>
      <w:r w:rsidRPr="003331BD">
        <w:rPr>
          <w:rFonts w:eastAsiaTheme="minorEastAsia"/>
          <w:lang w:val="en-US" w:eastAsia="zh-CN"/>
        </w:rPr>
        <w:t>Notes:</w:t>
      </w:r>
    </w:p>
    <w:p w14:paraId="1F847F05" w14:textId="5190849F" w:rsidR="00430EA5" w:rsidRPr="003331BD" w:rsidRDefault="00430EA5" w:rsidP="00430EA5">
      <w:pPr>
        <w:pStyle w:val="afe"/>
        <w:numPr>
          <w:ilvl w:val="0"/>
          <w:numId w:val="20"/>
        </w:numPr>
        <w:ind w:firstLineChars="0"/>
        <w:rPr>
          <w:rFonts w:eastAsiaTheme="minorEastAsia"/>
          <w:lang w:val="en-US" w:eastAsia="zh-CN"/>
        </w:rPr>
      </w:pPr>
      <w:r w:rsidRPr="003331BD">
        <w:rPr>
          <w:rFonts w:eastAsiaTheme="minorEastAsia"/>
          <w:lang w:val="en-US" w:eastAsia="zh-CN"/>
        </w:rPr>
        <w:t xml:space="preserve">Please include the summary of 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all sub-topics.</w:t>
      </w:r>
    </w:p>
    <w:p w14:paraId="39099698" w14:textId="77777777" w:rsidR="00430EA5" w:rsidRPr="003331BD" w:rsidRDefault="00430EA5" w:rsidP="00430EA5">
      <w:pPr>
        <w:pStyle w:val="afe"/>
        <w:numPr>
          <w:ilvl w:val="0"/>
          <w:numId w:val="20"/>
        </w:numPr>
        <w:ind w:firstLineChars="0"/>
        <w:rPr>
          <w:rFonts w:eastAsiaTheme="minorEastAsia"/>
          <w:lang w:val="en-US" w:eastAsia="zh-CN"/>
        </w:rPr>
      </w:pPr>
      <w:r w:rsidRPr="003331BD">
        <w:rPr>
          <w:rFonts w:eastAsiaTheme="minorEastAsia"/>
          <w:lang w:val="en-US" w:eastAsia="zh-CN"/>
        </w:rPr>
        <w:t xml:space="preserve">For the Recommendation column please include one of the following: </w:t>
      </w:r>
    </w:p>
    <w:p w14:paraId="3FE30C67" w14:textId="77777777" w:rsidR="00430EA5" w:rsidRPr="003331BD" w:rsidRDefault="00430EA5" w:rsidP="00430EA5">
      <w:pPr>
        <w:pStyle w:val="afe"/>
        <w:numPr>
          <w:ilvl w:val="1"/>
          <w:numId w:val="20"/>
        </w:numPr>
        <w:ind w:firstLineChars="0"/>
        <w:rPr>
          <w:rFonts w:eastAsiaTheme="minorEastAsia"/>
          <w:lang w:val="en-US" w:eastAsia="zh-CN"/>
        </w:rPr>
      </w:pPr>
      <w:r w:rsidRPr="003331BD">
        <w:rPr>
          <w:rFonts w:eastAsiaTheme="minorEastAsia"/>
          <w:lang w:val="en-US" w:eastAsia="zh-CN"/>
        </w:rPr>
        <w:t>CRs/TPs: Agreeable, Revised, Merged, Postponed, Not Pursued</w:t>
      </w:r>
    </w:p>
    <w:p w14:paraId="045F9454" w14:textId="77777777" w:rsidR="00430EA5" w:rsidRPr="003331BD" w:rsidRDefault="00430EA5" w:rsidP="00430EA5">
      <w:pPr>
        <w:pStyle w:val="afe"/>
        <w:numPr>
          <w:ilvl w:val="1"/>
          <w:numId w:val="20"/>
        </w:numPr>
        <w:ind w:firstLineChars="0"/>
        <w:rPr>
          <w:rFonts w:eastAsiaTheme="minorEastAsia"/>
          <w:lang w:val="en-US" w:eastAsia="zh-CN"/>
        </w:rPr>
      </w:pPr>
      <w:r w:rsidRPr="003331BD">
        <w:rPr>
          <w:rFonts w:eastAsiaTheme="minorEastAsia"/>
          <w:lang w:val="en-US" w:eastAsia="zh-CN"/>
        </w:rPr>
        <w:t>Other documents: Agreeable, Revised, Noted</w:t>
      </w:r>
    </w:p>
    <w:p w14:paraId="1E038C68" w14:textId="77777777" w:rsidR="00430EA5" w:rsidRPr="003331BD" w:rsidRDefault="00430EA5" w:rsidP="00430EA5">
      <w:pPr>
        <w:pStyle w:val="afe"/>
        <w:numPr>
          <w:ilvl w:val="0"/>
          <w:numId w:val="20"/>
        </w:numPr>
        <w:ind w:firstLineChars="0"/>
        <w:rPr>
          <w:rFonts w:eastAsiaTheme="minorEastAsia"/>
          <w:lang w:val="en-US" w:eastAsia="zh-CN"/>
        </w:rPr>
      </w:pPr>
      <w:r w:rsidRPr="003331BD">
        <w:rPr>
          <w:rFonts w:eastAsiaTheme="minorEastAsia"/>
          <w:lang w:val="en-US" w:eastAsia="zh-CN"/>
        </w:rPr>
        <w:t>Do not include hyper-links in the documents</w:t>
      </w:r>
    </w:p>
    <w:p w14:paraId="604E4533" w14:textId="77777777" w:rsidR="00C63557" w:rsidRPr="003331BD" w:rsidRDefault="00C63557" w:rsidP="00805BE8">
      <w:pPr>
        <w:rPr>
          <w:rFonts w:ascii="Arial" w:hAnsi="Arial"/>
          <w:lang w:val="en-US" w:eastAsia="zh-CN"/>
        </w:rPr>
      </w:pPr>
    </w:p>
    <w:sectPr w:rsidR="00C63557" w:rsidRPr="003331BD" w:rsidSect="00AA1CFD">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49DE0" w14:textId="77777777" w:rsidR="00A6443D" w:rsidRDefault="00A6443D">
      <w:r>
        <w:separator/>
      </w:r>
    </w:p>
  </w:endnote>
  <w:endnote w:type="continuationSeparator" w:id="0">
    <w:p w14:paraId="583E105D" w14:textId="77777777" w:rsidR="00A6443D" w:rsidRDefault="00A6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A5074" w14:textId="5E585FDE" w:rsidR="00010C63" w:rsidRDefault="00010C63">
    <w:pPr>
      <w:pStyle w:val="a4"/>
    </w:pPr>
    <w:r>
      <w:rPr>
        <w:lang w:val="en-US" w:eastAsia="zh-CN"/>
      </w:rPr>
      <mc:AlternateContent>
        <mc:Choice Requires="wps">
          <w:drawing>
            <wp:anchor distT="0" distB="0" distL="114300" distR="114300" simplePos="0" relativeHeight="251659264" behindDoc="0" locked="0" layoutInCell="0" allowOverlap="1" wp14:anchorId="7F62B4AA" wp14:editId="300F5D1D">
              <wp:simplePos x="0" y="0"/>
              <wp:positionH relativeFrom="page">
                <wp:posOffset>0</wp:posOffset>
              </wp:positionH>
              <wp:positionV relativeFrom="page">
                <wp:posOffset>10229215</wp:posOffset>
              </wp:positionV>
              <wp:extent cx="7560945" cy="273050"/>
              <wp:effectExtent l="0" t="0" r="0" b="12700"/>
              <wp:wrapNone/>
              <wp:docPr id="3" name="MSIPCM72484bd7a4b85aeb94dd17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7A2FD" w14:textId="4CD38B97" w:rsidR="00010C63" w:rsidRPr="00137B47" w:rsidRDefault="00010C63" w:rsidP="00137B47">
                          <w:pPr>
                            <w:spacing w:after="0"/>
                            <w:rPr>
                              <w:rFonts w:ascii="Calibri" w:hAnsi="Calibri" w:cs="Calibri"/>
                              <w:color w:val="000000"/>
                              <w:sz w:val="14"/>
                            </w:rPr>
                          </w:pPr>
                          <w:r w:rsidRPr="00137B4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72484bd7a4b85aeb94dd170c" o:spid="_x0000_s1026" type="#_x0000_t202" alt="说明: {&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JbWcNcdAwAAOAYAAA4AAAAAAAAA&#10;AAAAAAAALgIAAGRycy9lMm9Eb2MueG1sUEsBAi0AFAAGAAgAAAAhAPLR7nPeAAAACwEAAA8AAAAA&#10;AAAAAAAAAAAAdwUAAGRycy9kb3ducmV2LnhtbFBLBQYAAAAABAAEAPMAAACCBgAAAAA=&#10;" o:allowincell="f" filled="f" stroked="f" strokeweight=".5pt">
              <v:textbox inset="20pt,0,,0">
                <w:txbxContent>
                  <w:p w14:paraId="7257A2FD" w14:textId="4CD38B97" w:rsidR="00010C63" w:rsidRPr="00137B47" w:rsidRDefault="00010C63" w:rsidP="00137B47">
                    <w:pPr>
                      <w:spacing w:after="0"/>
                      <w:rPr>
                        <w:rFonts w:ascii="Calibri" w:hAnsi="Calibri" w:cs="Calibri"/>
                        <w:color w:val="000000"/>
                        <w:sz w:val="14"/>
                      </w:rPr>
                    </w:pPr>
                    <w:r w:rsidRPr="00137B4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0A740" w14:textId="77777777" w:rsidR="00A6443D" w:rsidRDefault="00A6443D">
      <w:r>
        <w:separator/>
      </w:r>
    </w:p>
  </w:footnote>
  <w:footnote w:type="continuationSeparator" w:id="0">
    <w:p w14:paraId="67B6030D" w14:textId="77777777" w:rsidR="00A6443D" w:rsidRDefault="00A64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907F8"/>
    <w:multiLevelType w:val="hybridMultilevel"/>
    <w:tmpl w:val="E87095FA"/>
    <w:lvl w:ilvl="0" w:tplc="04090009">
      <w:start w:val="1"/>
      <w:numFmt w:val="bullet"/>
      <w:lvlText w:val=""/>
      <w:lvlJc w:val="left"/>
      <w:pPr>
        <w:ind w:left="2280" w:hanging="420"/>
      </w:pPr>
      <w:rPr>
        <w:rFonts w:ascii="Wingdings" w:hAnsi="Wingdings"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1644B1"/>
    <w:multiLevelType w:val="hybridMultilevel"/>
    <w:tmpl w:val="0C00C5FE"/>
    <w:lvl w:ilvl="0" w:tplc="04090009">
      <w:start w:val="1"/>
      <w:numFmt w:val="bullet"/>
      <w:lvlText w:val=""/>
      <w:lvlJc w:val="left"/>
      <w:pPr>
        <w:tabs>
          <w:tab w:val="num" w:pos="2064"/>
        </w:tabs>
        <w:ind w:left="2064" w:hanging="360"/>
      </w:pPr>
      <w:rPr>
        <w:rFonts w:ascii="Wingdings" w:hAnsi="Wingdings" w:hint="default"/>
      </w:rPr>
    </w:lvl>
    <w:lvl w:ilvl="1" w:tplc="08090003">
      <w:start w:val="1"/>
      <w:numFmt w:val="bullet"/>
      <w:lvlText w:val="o"/>
      <w:lvlJc w:val="left"/>
      <w:pPr>
        <w:tabs>
          <w:tab w:val="num" w:pos="2784"/>
        </w:tabs>
        <w:ind w:left="2784" w:hanging="360"/>
      </w:pPr>
      <w:rPr>
        <w:rFonts w:ascii="Courier New" w:hAnsi="Courier New" w:cs="Courier New" w:hint="default"/>
      </w:rPr>
    </w:lvl>
    <w:lvl w:ilvl="2" w:tplc="0409001B">
      <w:start w:val="1"/>
      <w:numFmt w:val="lowerRoman"/>
      <w:lvlText w:val="%3."/>
      <w:lvlJc w:val="right"/>
      <w:pPr>
        <w:tabs>
          <w:tab w:val="num" w:pos="3504"/>
        </w:tabs>
        <w:ind w:left="3504" w:hanging="180"/>
      </w:pPr>
      <w:rPr>
        <w:rFonts w:cs="Times New Roman"/>
      </w:rPr>
    </w:lvl>
    <w:lvl w:ilvl="3" w:tplc="0409000F">
      <w:start w:val="1"/>
      <w:numFmt w:val="decimal"/>
      <w:lvlText w:val="%4."/>
      <w:lvlJc w:val="left"/>
      <w:pPr>
        <w:tabs>
          <w:tab w:val="num" w:pos="4224"/>
        </w:tabs>
        <w:ind w:left="4224" w:hanging="360"/>
      </w:pPr>
      <w:rPr>
        <w:rFonts w:cs="Times New Roman"/>
      </w:rPr>
    </w:lvl>
    <w:lvl w:ilvl="4" w:tplc="04090019">
      <w:start w:val="1"/>
      <w:numFmt w:val="lowerLetter"/>
      <w:lvlText w:val="%5."/>
      <w:lvlJc w:val="left"/>
      <w:pPr>
        <w:tabs>
          <w:tab w:val="num" w:pos="4944"/>
        </w:tabs>
        <w:ind w:left="4944" w:hanging="360"/>
      </w:pPr>
      <w:rPr>
        <w:rFonts w:cs="Times New Roman"/>
      </w:rPr>
    </w:lvl>
    <w:lvl w:ilvl="5" w:tplc="0409001B">
      <w:start w:val="1"/>
      <w:numFmt w:val="lowerRoman"/>
      <w:lvlText w:val="%6."/>
      <w:lvlJc w:val="right"/>
      <w:pPr>
        <w:tabs>
          <w:tab w:val="num" w:pos="5664"/>
        </w:tabs>
        <w:ind w:left="5664" w:hanging="180"/>
      </w:pPr>
      <w:rPr>
        <w:rFonts w:cs="Times New Roman"/>
      </w:rPr>
    </w:lvl>
    <w:lvl w:ilvl="6" w:tplc="0409000F">
      <w:start w:val="1"/>
      <w:numFmt w:val="decimal"/>
      <w:lvlText w:val="%7."/>
      <w:lvlJc w:val="left"/>
      <w:pPr>
        <w:tabs>
          <w:tab w:val="num" w:pos="6384"/>
        </w:tabs>
        <w:ind w:left="6384" w:hanging="360"/>
      </w:pPr>
      <w:rPr>
        <w:rFonts w:cs="Times New Roman"/>
      </w:rPr>
    </w:lvl>
    <w:lvl w:ilvl="7" w:tplc="04090019">
      <w:start w:val="1"/>
      <w:numFmt w:val="lowerLetter"/>
      <w:lvlText w:val="%8."/>
      <w:lvlJc w:val="left"/>
      <w:pPr>
        <w:tabs>
          <w:tab w:val="num" w:pos="7104"/>
        </w:tabs>
        <w:ind w:left="7104" w:hanging="360"/>
      </w:pPr>
      <w:rPr>
        <w:rFonts w:cs="Times New Roman"/>
      </w:rPr>
    </w:lvl>
    <w:lvl w:ilvl="8" w:tplc="0409001B">
      <w:start w:val="1"/>
      <w:numFmt w:val="lowerRoman"/>
      <w:lvlText w:val="%9."/>
      <w:lvlJc w:val="right"/>
      <w:pPr>
        <w:tabs>
          <w:tab w:val="num" w:pos="7824"/>
        </w:tabs>
        <w:ind w:left="7824" w:hanging="180"/>
      </w:pPr>
      <w:rPr>
        <w:rFonts w:cs="Times New Roman"/>
      </w:rPr>
    </w:lvl>
  </w:abstractNum>
  <w:abstractNum w:abstractNumId="8">
    <w:nsid w:val="24576654"/>
    <w:multiLevelType w:val="hybridMultilevel"/>
    <w:tmpl w:val="058A021C"/>
    <w:lvl w:ilvl="0" w:tplc="0409000B">
      <w:start w:val="1"/>
      <w:numFmt w:val="bullet"/>
      <w:lvlText w:val=""/>
      <w:lvlJc w:val="left"/>
      <w:pPr>
        <w:ind w:left="2700" w:hanging="420"/>
      </w:pPr>
      <w:rPr>
        <w:rFonts w:ascii="Wingdings" w:hAnsi="Wingdings" w:hint="default"/>
      </w:rPr>
    </w:lvl>
    <w:lvl w:ilvl="1" w:tplc="04090003" w:tentative="1">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9">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3306B15"/>
    <w:multiLevelType w:val="hybridMultilevel"/>
    <w:tmpl w:val="B936FE38"/>
    <w:lvl w:ilvl="0" w:tplc="4CD4B8CC">
      <w:start w:val="1"/>
      <w:numFmt w:val="bullet"/>
      <w:lvlText w:val=""/>
      <w:lvlJc w:val="left"/>
      <w:pPr>
        <w:ind w:left="2700" w:hanging="420"/>
      </w:pPr>
      <w:rPr>
        <w:rFonts w:ascii="Wingdings" w:hAnsi="Wingdings" w:hint="default"/>
      </w:rPr>
    </w:lvl>
    <w:lvl w:ilvl="1" w:tplc="04090003" w:tentative="1">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2">
    <w:nsid w:val="33E63E08"/>
    <w:multiLevelType w:val="hybridMultilevel"/>
    <w:tmpl w:val="025AA9F0"/>
    <w:lvl w:ilvl="0" w:tplc="71BCB52C">
      <w:start w:val="3999"/>
      <w:numFmt w:val="bullet"/>
      <w:lvlText w:val="–"/>
      <w:lvlJc w:val="left"/>
      <w:pPr>
        <w:ind w:left="1860" w:hanging="420"/>
      </w:pPr>
      <w:rPr>
        <w:rFonts w:ascii="Arial" w:hAnsi="Aria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455E752F"/>
    <w:multiLevelType w:val="hybridMultilevel"/>
    <w:tmpl w:val="A90837DC"/>
    <w:lvl w:ilvl="0" w:tplc="04090001">
      <w:start w:val="1"/>
      <w:numFmt w:val="bullet"/>
      <w:lvlText w:val=""/>
      <w:lvlJc w:val="left"/>
      <w:pPr>
        <w:tabs>
          <w:tab w:val="num" w:pos="360"/>
        </w:tabs>
        <w:ind w:left="360" w:hanging="360"/>
      </w:pPr>
      <w:rPr>
        <w:rFonts w:ascii="Symbol" w:hAnsi="Symbol" w:hint="default"/>
      </w:rPr>
    </w:lvl>
    <w:lvl w:ilvl="1" w:tplc="DDE2D9DC">
      <w:start w:val="1"/>
      <w:numFmt w:val="bullet"/>
      <w:lvlText w:val="−"/>
      <w:lvlJc w:val="left"/>
      <w:pPr>
        <w:tabs>
          <w:tab w:val="num" w:pos="1080"/>
        </w:tabs>
        <w:ind w:left="1080" w:hanging="360"/>
      </w:pPr>
      <w:rPr>
        <w:rFonts w:ascii="Arial" w:hAnsi="Arial" w:hint="default"/>
      </w:rPr>
    </w:lvl>
    <w:lvl w:ilvl="2" w:tplc="DDE2D9DC">
      <w:start w:val="1"/>
      <w:numFmt w:val="bullet"/>
      <w:lvlText w:val="−"/>
      <w:lvlJc w:val="left"/>
      <w:pPr>
        <w:tabs>
          <w:tab w:val="num" w:pos="1800"/>
        </w:tabs>
        <w:ind w:left="1800" w:hanging="180"/>
      </w:pPr>
      <w:rPr>
        <w:rFonts w:ascii="Arial" w:hAnsi="Arial" w:hint="default"/>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
    <w:nsid w:val="47717189"/>
    <w:multiLevelType w:val="hybridMultilevel"/>
    <w:tmpl w:val="D672634C"/>
    <w:lvl w:ilvl="0" w:tplc="0409000D">
      <w:start w:val="1"/>
      <w:numFmt w:val="bullet"/>
      <w:lvlText w:val=""/>
      <w:lvlJc w:val="left"/>
      <w:pPr>
        <w:ind w:left="2700" w:hanging="420"/>
      </w:pPr>
      <w:rPr>
        <w:rFonts w:ascii="Wingdings" w:hAnsi="Wingdings" w:hint="default"/>
      </w:rPr>
    </w:lvl>
    <w:lvl w:ilvl="1" w:tplc="04090003" w:tentative="1">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6">
    <w:nsid w:val="491E3E56"/>
    <w:multiLevelType w:val="hybridMultilevel"/>
    <w:tmpl w:val="7E10B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BC788F"/>
    <w:multiLevelType w:val="hybridMultilevel"/>
    <w:tmpl w:val="94C4B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441C4B"/>
    <w:multiLevelType w:val="hybridMultilevel"/>
    <w:tmpl w:val="504002DC"/>
    <w:lvl w:ilvl="0" w:tplc="F698DA64">
      <w:start w:val="1"/>
      <w:numFmt w:val="bullet"/>
      <w:lvlText w:val="•"/>
      <w:lvlJc w:val="left"/>
      <w:pPr>
        <w:tabs>
          <w:tab w:val="num" w:pos="720"/>
        </w:tabs>
        <w:ind w:left="720" w:hanging="360"/>
      </w:pPr>
      <w:rPr>
        <w:rFonts w:ascii="Arial" w:hAnsi="Arial" w:hint="default"/>
      </w:rPr>
    </w:lvl>
    <w:lvl w:ilvl="1" w:tplc="EC704D46" w:tentative="1">
      <w:start w:val="1"/>
      <w:numFmt w:val="bullet"/>
      <w:lvlText w:val="•"/>
      <w:lvlJc w:val="left"/>
      <w:pPr>
        <w:tabs>
          <w:tab w:val="num" w:pos="1440"/>
        </w:tabs>
        <w:ind w:left="1440" w:hanging="360"/>
      </w:pPr>
      <w:rPr>
        <w:rFonts w:ascii="Arial" w:hAnsi="Arial" w:hint="default"/>
      </w:rPr>
    </w:lvl>
    <w:lvl w:ilvl="2" w:tplc="F696845A" w:tentative="1">
      <w:start w:val="1"/>
      <w:numFmt w:val="bullet"/>
      <w:lvlText w:val="•"/>
      <w:lvlJc w:val="left"/>
      <w:pPr>
        <w:tabs>
          <w:tab w:val="num" w:pos="2160"/>
        </w:tabs>
        <w:ind w:left="2160" w:hanging="360"/>
      </w:pPr>
      <w:rPr>
        <w:rFonts w:ascii="Arial" w:hAnsi="Arial" w:hint="default"/>
      </w:rPr>
    </w:lvl>
    <w:lvl w:ilvl="3" w:tplc="E0A6EA36" w:tentative="1">
      <w:start w:val="1"/>
      <w:numFmt w:val="bullet"/>
      <w:lvlText w:val="•"/>
      <w:lvlJc w:val="left"/>
      <w:pPr>
        <w:tabs>
          <w:tab w:val="num" w:pos="2880"/>
        </w:tabs>
        <w:ind w:left="2880" w:hanging="360"/>
      </w:pPr>
      <w:rPr>
        <w:rFonts w:ascii="Arial" w:hAnsi="Arial" w:hint="default"/>
      </w:rPr>
    </w:lvl>
    <w:lvl w:ilvl="4" w:tplc="9D62403A" w:tentative="1">
      <w:start w:val="1"/>
      <w:numFmt w:val="bullet"/>
      <w:lvlText w:val="•"/>
      <w:lvlJc w:val="left"/>
      <w:pPr>
        <w:tabs>
          <w:tab w:val="num" w:pos="3600"/>
        </w:tabs>
        <w:ind w:left="3600" w:hanging="360"/>
      </w:pPr>
      <w:rPr>
        <w:rFonts w:ascii="Arial" w:hAnsi="Arial" w:hint="default"/>
      </w:rPr>
    </w:lvl>
    <w:lvl w:ilvl="5" w:tplc="80245C68" w:tentative="1">
      <w:start w:val="1"/>
      <w:numFmt w:val="bullet"/>
      <w:lvlText w:val="•"/>
      <w:lvlJc w:val="left"/>
      <w:pPr>
        <w:tabs>
          <w:tab w:val="num" w:pos="4320"/>
        </w:tabs>
        <w:ind w:left="4320" w:hanging="360"/>
      </w:pPr>
      <w:rPr>
        <w:rFonts w:ascii="Arial" w:hAnsi="Arial" w:hint="default"/>
      </w:rPr>
    </w:lvl>
    <w:lvl w:ilvl="6" w:tplc="8F04147A" w:tentative="1">
      <w:start w:val="1"/>
      <w:numFmt w:val="bullet"/>
      <w:lvlText w:val="•"/>
      <w:lvlJc w:val="left"/>
      <w:pPr>
        <w:tabs>
          <w:tab w:val="num" w:pos="5040"/>
        </w:tabs>
        <w:ind w:left="5040" w:hanging="360"/>
      </w:pPr>
      <w:rPr>
        <w:rFonts w:ascii="Arial" w:hAnsi="Arial" w:hint="default"/>
      </w:rPr>
    </w:lvl>
    <w:lvl w:ilvl="7" w:tplc="CB90DF5A" w:tentative="1">
      <w:start w:val="1"/>
      <w:numFmt w:val="bullet"/>
      <w:lvlText w:val="•"/>
      <w:lvlJc w:val="left"/>
      <w:pPr>
        <w:tabs>
          <w:tab w:val="num" w:pos="5760"/>
        </w:tabs>
        <w:ind w:left="5760" w:hanging="360"/>
      </w:pPr>
      <w:rPr>
        <w:rFonts w:ascii="Arial" w:hAnsi="Arial" w:hint="default"/>
      </w:rPr>
    </w:lvl>
    <w:lvl w:ilvl="8" w:tplc="2070C652" w:tentative="1">
      <w:start w:val="1"/>
      <w:numFmt w:val="bullet"/>
      <w:lvlText w:val="•"/>
      <w:lvlJc w:val="left"/>
      <w:pPr>
        <w:tabs>
          <w:tab w:val="num" w:pos="6480"/>
        </w:tabs>
        <w:ind w:left="6480" w:hanging="360"/>
      </w:pPr>
      <w:rPr>
        <w:rFonts w:ascii="Arial" w:hAnsi="Arial" w:hint="default"/>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75F64084"/>
    <w:multiLevelType w:val="hybridMultilevel"/>
    <w:tmpl w:val="8B40A98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E682DE9"/>
    <w:multiLevelType w:val="hybridMultilevel"/>
    <w:tmpl w:val="E23A6AB6"/>
    <w:lvl w:ilvl="0" w:tplc="04090009">
      <w:start w:val="1"/>
      <w:numFmt w:val="bullet"/>
      <w:lvlText w:val=""/>
      <w:lvlJc w:val="left"/>
      <w:pPr>
        <w:ind w:left="2280" w:hanging="420"/>
      </w:pPr>
      <w:rPr>
        <w:rFonts w:ascii="Wingdings" w:hAnsi="Wingdings"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2"/>
  </w:num>
  <w:num w:numId="4">
    <w:abstractNumId w:val="19"/>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6"/>
  </w:num>
  <w:num w:numId="19">
    <w:abstractNumId w:val="5"/>
  </w:num>
  <w:num w:numId="20">
    <w:abstractNumId w:val="1"/>
  </w:num>
  <w:num w:numId="21">
    <w:abstractNumId w:val="3"/>
  </w:num>
  <w:num w:numId="22">
    <w:abstractNumId w:val="12"/>
  </w:num>
  <w:num w:numId="23">
    <w:abstractNumId w:val="7"/>
  </w:num>
  <w:num w:numId="24">
    <w:abstractNumId w:val="2"/>
  </w:num>
  <w:num w:numId="25">
    <w:abstractNumId w:val="18"/>
  </w:num>
  <w:num w:numId="26">
    <w:abstractNumId w:val="14"/>
  </w:num>
  <w:num w:numId="27">
    <w:abstractNumId w:val="21"/>
  </w:num>
  <w:num w:numId="28">
    <w:abstractNumId w:val="16"/>
  </w:num>
  <w:num w:numId="29">
    <w:abstractNumId w:val="17"/>
  </w:num>
  <w:num w:numId="30">
    <w:abstractNumId w:val="13"/>
  </w:num>
  <w:num w:numId="31">
    <w:abstractNumId w:val="13"/>
  </w:num>
  <w:num w:numId="32">
    <w:abstractNumId w:val="13"/>
  </w:num>
  <w:num w:numId="33">
    <w:abstractNumId w:val="13"/>
  </w:num>
  <w:num w:numId="34">
    <w:abstractNumId w:val="20"/>
  </w:num>
  <w:num w:numId="35">
    <w:abstractNumId w:val="4"/>
  </w:num>
  <w:num w:numId="36">
    <w:abstractNumId w:val="8"/>
  </w:num>
  <w:num w:numId="37">
    <w:abstractNumId w:val="15"/>
  </w:num>
  <w:num w:numId="38">
    <w:abstractNumId w:val="11"/>
  </w:num>
  <w:num w:numId="3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2E2"/>
    <w:rsid w:val="00001FC8"/>
    <w:rsid w:val="00002641"/>
    <w:rsid w:val="00004165"/>
    <w:rsid w:val="00004C84"/>
    <w:rsid w:val="0000660E"/>
    <w:rsid w:val="00010C63"/>
    <w:rsid w:val="0001333B"/>
    <w:rsid w:val="00014DF6"/>
    <w:rsid w:val="00017F6E"/>
    <w:rsid w:val="00020C56"/>
    <w:rsid w:val="00022E47"/>
    <w:rsid w:val="00026ACC"/>
    <w:rsid w:val="00026ED3"/>
    <w:rsid w:val="0003171D"/>
    <w:rsid w:val="00031C1D"/>
    <w:rsid w:val="00035C50"/>
    <w:rsid w:val="00042D70"/>
    <w:rsid w:val="00043B15"/>
    <w:rsid w:val="00043FFA"/>
    <w:rsid w:val="0004432E"/>
    <w:rsid w:val="000457A1"/>
    <w:rsid w:val="00050001"/>
    <w:rsid w:val="00052041"/>
    <w:rsid w:val="000525A9"/>
    <w:rsid w:val="0005326A"/>
    <w:rsid w:val="00053DD6"/>
    <w:rsid w:val="00054E85"/>
    <w:rsid w:val="00061442"/>
    <w:rsid w:val="0006266D"/>
    <w:rsid w:val="00065506"/>
    <w:rsid w:val="00071D38"/>
    <w:rsid w:val="00071E8D"/>
    <w:rsid w:val="0007382E"/>
    <w:rsid w:val="000766E1"/>
    <w:rsid w:val="00077FF6"/>
    <w:rsid w:val="00080D82"/>
    <w:rsid w:val="00081692"/>
    <w:rsid w:val="00082C46"/>
    <w:rsid w:val="00085A0E"/>
    <w:rsid w:val="00085B45"/>
    <w:rsid w:val="00087548"/>
    <w:rsid w:val="000904FC"/>
    <w:rsid w:val="0009272F"/>
    <w:rsid w:val="00093E7E"/>
    <w:rsid w:val="00095558"/>
    <w:rsid w:val="0009634C"/>
    <w:rsid w:val="000A0B37"/>
    <w:rsid w:val="000A1245"/>
    <w:rsid w:val="000A1830"/>
    <w:rsid w:val="000A4121"/>
    <w:rsid w:val="000A4AA3"/>
    <w:rsid w:val="000A550E"/>
    <w:rsid w:val="000A5FFB"/>
    <w:rsid w:val="000B0960"/>
    <w:rsid w:val="000B1A55"/>
    <w:rsid w:val="000B20BB"/>
    <w:rsid w:val="000B2EF6"/>
    <w:rsid w:val="000B2FA6"/>
    <w:rsid w:val="000B4820"/>
    <w:rsid w:val="000B4AA0"/>
    <w:rsid w:val="000B57B8"/>
    <w:rsid w:val="000B5B68"/>
    <w:rsid w:val="000C1DA4"/>
    <w:rsid w:val="000C20E7"/>
    <w:rsid w:val="000C2553"/>
    <w:rsid w:val="000C38C3"/>
    <w:rsid w:val="000C3D4D"/>
    <w:rsid w:val="000C4212"/>
    <w:rsid w:val="000C5AFE"/>
    <w:rsid w:val="000C65CB"/>
    <w:rsid w:val="000D09FD"/>
    <w:rsid w:val="000D3D96"/>
    <w:rsid w:val="000D44FB"/>
    <w:rsid w:val="000D574B"/>
    <w:rsid w:val="000D60DC"/>
    <w:rsid w:val="000D6CFC"/>
    <w:rsid w:val="000D73D6"/>
    <w:rsid w:val="000E0746"/>
    <w:rsid w:val="000E50DD"/>
    <w:rsid w:val="000E537B"/>
    <w:rsid w:val="000E57D0"/>
    <w:rsid w:val="000E7858"/>
    <w:rsid w:val="000F39CA"/>
    <w:rsid w:val="000F4514"/>
    <w:rsid w:val="000F74ED"/>
    <w:rsid w:val="001054FF"/>
    <w:rsid w:val="00107927"/>
    <w:rsid w:val="00110E26"/>
    <w:rsid w:val="00111321"/>
    <w:rsid w:val="00111F15"/>
    <w:rsid w:val="00117BD6"/>
    <w:rsid w:val="001206C2"/>
    <w:rsid w:val="00121978"/>
    <w:rsid w:val="00121D80"/>
    <w:rsid w:val="00122951"/>
    <w:rsid w:val="00123422"/>
    <w:rsid w:val="00124B6A"/>
    <w:rsid w:val="00134131"/>
    <w:rsid w:val="00134C9B"/>
    <w:rsid w:val="00134F4C"/>
    <w:rsid w:val="00136D4C"/>
    <w:rsid w:val="00137318"/>
    <w:rsid w:val="00137B47"/>
    <w:rsid w:val="00142538"/>
    <w:rsid w:val="00142BB9"/>
    <w:rsid w:val="00144F96"/>
    <w:rsid w:val="001458DB"/>
    <w:rsid w:val="00151EAC"/>
    <w:rsid w:val="00153528"/>
    <w:rsid w:val="00154E68"/>
    <w:rsid w:val="00160625"/>
    <w:rsid w:val="00162548"/>
    <w:rsid w:val="001677AA"/>
    <w:rsid w:val="001705FC"/>
    <w:rsid w:val="00171D05"/>
    <w:rsid w:val="00172183"/>
    <w:rsid w:val="00173630"/>
    <w:rsid w:val="00174542"/>
    <w:rsid w:val="001751AB"/>
    <w:rsid w:val="00175A3F"/>
    <w:rsid w:val="00180E09"/>
    <w:rsid w:val="00183D4C"/>
    <w:rsid w:val="00183F6D"/>
    <w:rsid w:val="00184083"/>
    <w:rsid w:val="0018670E"/>
    <w:rsid w:val="00186928"/>
    <w:rsid w:val="0018739F"/>
    <w:rsid w:val="0019219A"/>
    <w:rsid w:val="00192C49"/>
    <w:rsid w:val="00194B3C"/>
    <w:rsid w:val="00195077"/>
    <w:rsid w:val="001A033F"/>
    <w:rsid w:val="001A08AA"/>
    <w:rsid w:val="001A0F71"/>
    <w:rsid w:val="001A116F"/>
    <w:rsid w:val="001A59CB"/>
    <w:rsid w:val="001A618E"/>
    <w:rsid w:val="001B0551"/>
    <w:rsid w:val="001B0BD8"/>
    <w:rsid w:val="001B7991"/>
    <w:rsid w:val="001C1409"/>
    <w:rsid w:val="001C188D"/>
    <w:rsid w:val="001C2AE6"/>
    <w:rsid w:val="001C4A89"/>
    <w:rsid w:val="001C6177"/>
    <w:rsid w:val="001C64EE"/>
    <w:rsid w:val="001C771C"/>
    <w:rsid w:val="001C7F49"/>
    <w:rsid w:val="001D0363"/>
    <w:rsid w:val="001D10E4"/>
    <w:rsid w:val="001D12B4"/>
    <w:rsid w:val="001D1E71"/>
    <w:rsid w:val="001D630A"/>
    <w:rsid w:val="001D7CAF"/>
    <w:rsid w:val="001D7D94"/>
    <w:rsid w:val="001E0A28"/>
    <w:rsid w:val="001E12AE"/>
    <w:rsid w:val="001E15F5"/>
    <w:rsid w:val="001E1D40"/>
    <w:rsid w:val="001E4218"/>
    <w:rsid w:val="001E4739"/>
    <w:rsid w:val="001E714A"/>
    <w:rsid w:val="001E7950"/>
    <w:rsid w:val="001E7E8F"/>
    <w:rsid w:val="001F0B20"/>
    <w:rsid w:val="001F5864"/>
    <w:rsid w:val="001F6DD4"/>
    <w:rsid w:val="00200A62"/>
    <w:rsid w:val="002011FF"/>
    <w:rsid w:val="002027FA"/>
    <w:rsid w:val="0020309E"/>
    <w:rsid w:val="00203740"/>
    <w:rsid w:val="00203CDC"/>
    <w:rsid w:val="00212E49"/>
    <w:rsid w:val="002137FF"/>
    <w:rsid w:val="002138EA"/>
    <w:rsid w:val="00213F84"/>
    <w:rsid w:val="00214FBD"/>
    <w:rsid w:val="002168B2"/>
    <w:rsid w:val="00222897"/>
    <w:rsid w:val="00222B0C"/>
    <w:rsid w:val="0022483B"/>
    <w:rsid w:val="0023354A"/>
    <w:rsid w:val="00235394"/>
    <w:rsid w:val="00235577"/>
    <w:rsid w:val="00235D2F"/>
    <w:rsid w:val="002371B2"/>
    <w:rsid w:val="00242366"/>
    <w:rsid w:val="002435CA"/>
    <w:rsid w:val="0024469F"/>
    <w:rsid w:val="00245155"/>
    <w:rsid w:val="002468AC"/>
    <w:rsid w:val="00250B5B"/>
    <w:rsid w:val="00251840"/>
    <w:rsid w:val="00252DB8"/>
    <w:rsid w:val="002537BC"/>
    <w:rsid w:val="00253B0C"/>
    <w:rsid w:val="00255C58"/>
    <w:rsid w:val="002600CA"/>
    <w:rsid w:val="00260A18"/>
    <w:rsid w:val="00260EC7"/>
    <w:rsid w:val="00261539"/>
    <w:rsid w:val="0026179F"/>
    <w:rsid w:val="00265631"/>
    <w:rsid w:val="002666AE"/>
    <w:rsid w:val="00267DF4"/>
    <w:rsid w:val="00270F8A"/>
    <w:rsid w:val="00271647"/>
    <w:rsid w:val="00271B84"/>
    <w:rsid w:val="00273C0D"/>
    <w:rsid w:val="00274E1A"/>
    <w:rsid w:val="002775B1"/>
    <w:rsid w:val="002775B9"/>
    <w:rsid w:val="002779D5"/>
    <w:rsid w:val="002811C4"/>
    <w:rsid w:val="00282213"/>
    <w:rsid w:val="0028230D"/>
    <w:rsid w:val="00284016"/>
    <w:rsid w:val="00284E56"/>
    <w:rsid w:val="002858BF"/>
    <w:rsid w:val="002866C1"/>
    <w:rsid w:val="002868F6"/>
    <w:rsid w:val="002939AF"/>
    <w:rsid w:val="00294491"/>
    <w:rsid w:val="00294BDE"/>
    <w:rsid w:val="00294E78"/>
    <w:rsid w:val="00297B73"/>
    <w:rsid w:val="002A0CED"/>
    <w:rsid w:val="002A1106"/>
    <w:rsid w:val="002A20E8"/>
    <w:rsid w:val="002A382D"/>
    <w:rsid w:val="002A3FDE"/>
    <w:rsid w:val="002A4CD0"/>
    <w:rsid w:val="002A5EB2"/>
    <w:rsid w:val="002A7DA6"/>
    <w:rsid w:val="002B0E64"/>
    <w:rsid w:val="002B43FA"/>
    <w:rsid w:val="002B516C"/>
    <w:rsid w:val="002B5E1D"/>
    <w:rsid w:val="002B60C1"/>
    <w:rsid w:val="002B61E4"/>
    <w:rsid w:val="002C05C1"/>
    <w:rsid w:val="002C4442"/>
    <w:rsid w:val="002C4B52"/>
    <w:rsid w:val="002D03E5"/>
    <w:rsid w:val="002D1537"/>
    <w:rsid w:val="002D2F59"/>
    <w:rsid w:val="002D36EB"/>
    <w:rsid w:val="002D5F67"/>
    <w:rsid w:val="002D6BDF"/>
    <w:rsid w:val="002D74DB"/>
    <w:rsid w:val="002E2A48"/>
    <w:rsid w:val="002E2CE9"/>
    <w:rsid w:val="002E3BF7"/>
    <w:rsid w:val="002E403E"/>
    <w:rsid w:val="002E4067"/>
    <w:rsid w:val="002E4C74"/>
    <w:rsid w:val="002F0B6D"/>
    <w:rsid w:val="002F10D0"/>
    <w:rsid w:val="002F158C"/>
    <w:rsid w:val="002F23AC"/>
    <w:rsid w:val="002F2565"/>
    <w:rsid w:val="002F4093"/>
    <w:rsid w:val="002F40CF"/>
    <w:rsid w:val="002F5073"/>
    <w:rsid w:val="002F5636"/>
    <w:rsid w:val="0030010F"/>
    <w:rsid w:val="00301919"/>
    <w:rsid w:val="003022A5"/>
    <w:rsid w:val="0030624D"/>
    <w:rsid w:val="00307C67"/>
    <w:rsid w:val="00307E51"/>
    <w:rsid w:val="003110BF"/>
    <w:rsid w:val="00311363"/>
    <w:rsid w:val="00313F05"/>
    <w:rsid w:val="00315867"/>
    <w:rsid w:val="00321150"/>
    <w:rsid w:val="00324440"/>
    <w:rsid w:val="00324F39"/>
    <w:rsid w:val="003260D7"/>
    <w:rsid w:val="0032707E"/>
    <w:rsid w:val="00327EEA"/>
    <w:rsid w:val="003331BD"/>
    <w:rsid w:val="00336697"/>
    <w:rsid w:val="003370FF"/>
    <w:rsid w:val="003418CB"/>
    <w:rsid w:val="00344307"/>
    <w:rsid w:val="00345F3C"/>
    <w:rsid w:val="00346790"/>
    <w:rsid w:val="00346C17"/>
    <w:rsid w:val="00350FEC"/>
    <w:rsid w:val="00351EDC"/>
    <w:rsid w:val="00352C00"/>
    <w:rsid w:val="00355873"/>
    <w:rsid w:val="0035660F"/>
    <w:rsid w:val="00361A81"/>
    <w:rsid w:val="003628B9"/>
    <w:rsid w:val="00362D8F"/>
    <w:rsid w:val="00364C68"/>
    <w:rsid w:val="00365008"/>
    <w:rsid w:val="00367724"/>
    <w:rsid w:val="003710BA"/>
    <w:rsid w:val="003770F6"/>
    <w:rsid w:val="003800A7"/>
    <w:rsid w:val="00383E37"/>
    <w:rsid w:val="00385002"/>
    <w:rsid w:val="00393042"/>
    <w:rsid w:val="00394AD5"/>
    <w:rsid w:val="0039514A"/>
    <w:rsid w:val="00395C7D"/>
    <w:rsid w:val="0039642D"/>
    <w:rsid w:val="003968BA"/>
    <w:rsid w:val="00397970"/>
    <w:rsid w:val="003A0FBA"/>
    <w:rsid w:val="003A1470"/>
    <w:rsid w:val="003A15C2"/>
    <w:rsid w:val="003A19B0"/>
    <w:rsid w:val="003A19E9"/>
    <w:rsid w:val="003A2E40"/>
    <w:rsid w:val="003A2EF8"/>
    <w:rsid w:val="003B0158"/>
    <w:rsid w:val="003B050F"/>
    <w:rsid w:val="003B2727"/>
    <w:rsid w:val="003B40B6"/>
    <w:rsid w:val="003B4907"/>
    <w:rsid w:val="003B56DB"/>
    <w:rsid w:val="003B5B6C"/>
    <w:rsid w:val="003B6867"/>
    <w:rsid w:val="003B755E"/>
    <w:rsid w:val="003C228E"/>
    <w:rsid w:val="003C51E7"/>
    <w:rsid w:val="003C6893"/>
    <w:rsid w:val="003C6DE2"/>
    <w:rsid w:val="003D0DF0"/>
    <w:rsid w:val="003D1EFD"/>
    <w:rsid w:val="003D28BF"/>
    <w:rsid w:val="003D2A54"/>
    <w:rsid w:val="003D4215"/>
    <w:rsid w:val="003D4C47"/>
    <w:rsid w:val="003D5AAF"/>
    <w:rsid w:val="003D7719"/>
    <w:rsid w:val="003D7C81"/>
    <w:rsid w:val="003E40EE"/>
    <w:rsid w:val="003E4F9B"/>
    <w:rsid w:val="003E5450"/>
    <w:rsid w:val="003E7EC4"/>
    <w:rsid w:val="003F168F"/>
    <w:rsid w:val="003F1C1B"/>
    <w:rsid w:val="003F23E9"/>
    <w:rsid w:val="003F23F5"/>
    <w:rsid w:val="003F2586"/>
    <w:rsid w:val="003F27C9"/>
    <w:rsid w:val="003F3A2F"/>
    <w:rsid w:val="003F74A6"/>
    <w:rsid w:val="004010F5"/>
    <w:rsid w:val="00401144"/>
    <w:rsid w:val="00403B26"/>
    <w:rsid w:val="00403CB9"/>
    <w:rsid w:val="00404831"/>
    <w:rsid w:val="00407661"/>
    <w:rsid w:val="00410314"/>
    <w:rsid w:val="00412063"/>
    <w:rsid w:val="00412EB1"/>
    <w:rsid w:val="004133D4"/>
    <w:rsid w:val="00413DDE"/>
    <w:rsid w:val="00414118"/>
    <w:rsid w:val="00416084"/>
    <w:rsid w:val="004209EC"/>
    <w:rsid w:val="004213E6"/>
    <w:rsid w:val="004220E4"/>
    <w:rsid w:val="0042309C"/>
    <w:rsid w:val="00424F8C"/>
    <w:rsid w:val="004271BA"/>
    <w:rsid w:val="00430497"/>
    <w:rsid w:val="00430B71"/>
    <w:rsid w:val="00430EA5"/>
    <w:rsid w:val="00434CDF"/>
    <w:rsid w:val="00434DC1"/>
    <w:rsid w:val="004350F4"/>
    <w:rsid w:val="0043687F"/>
    <w:rsid w:val="004412A0"/>
    <w:rsid w:val="00441362"/>
    <w:rsid w:val="00442337"/>
    <w:rsid w:val="00444602"/>
    <w:rsid w:val="00444901"/>
    <w:rsid w:val="0044491E"/>
    <w:rsid w:val="00444C3F"/>
    <w:rsid w:val="00445E29"/>
    <w:rsid w:val="00446408"/>
    <w:rsid w:val="00446BD1"/>
    <w:rsid w:val="00450F27"/>
    <w:rsid w:val="004510E5"/>
    <w:rsid w:val="00451540"/>
    <w:rsid w:val="0045302A"/>
    <w:rsid w:val="00456A75"/>
    <w:rsid w:val="00461822"/>
    <w:rsid w:val="00461E39"/>
    <w:rsid w:val="00462D3A"/>
    <w:rsid w:val="00463521"/>
    <w:rsid w:val="00471125"/>
    <w:rsid w:val="00472C2C"/>
    <w:rsid w:val="00472D4F"/>
    <w:rsid w:val="0047437A"/>
    <w:rsid w:val="00474E05"/>
    <w:rsid w:val="00474E9D"/>
    <w:rsid w:val="004757BC"/>
    <w:rsid w:val="00480E42"/>
    <w:rsid w:val="004812F9"/>
    <w:rsid w:val="004819E7"/>
    <w:rsid w:val="004846A6"/>
    <w:rsid w:val="00484C5D"/>
    <w:rsid w:val="00484C93"/>
    <w:rsid w:val="0048543E"/>
    <w:rsid w:val="00485804"/>
    <w:rsid w:val="00486364"/>
    <w:rsid w:val="004868C1"/>
    <w:rsid w:val="0048750F"/>
    <w:rsid w:val="004919B3"/>
    <w:rsid w:val="00492A89"/>
    <w:rsid w:val="00493339"/>
    <w:rsid w:val="004934FC"/>
    <w:rsid w:val="00493565"/>
    <w:rsid w:val="00495CA7"/>
    <w:rsid w:val="00496648"/>
    <w:rsid w:val="004A1909"/>
    <w:rsid w:val="004A3B3F"/>
    <w:rsid w:val="004A495F"/>
    <w:rsid w:val="004A7544"/>
    <w:rsid w:val="004B6B0F"/>
    <w:rsid w:val="004C54E5"/>
    <w:rsid w:val="004C7DC8"/>
    <w:rsid w:val="004D000F"/>
    <w:rsid w:val="004D0069"/>
    <w:rsid w:val="004D21B0"/>
    <w:rsid w:val="004D605F"/>
    <w:rsid w:val="004D737D"/>
    <w:rsid w:val="004E0661"/>
    <w:rsid w:val="004E1840"/>
    <w:rsid w:val="004E2659"/>
    <w:rsid w:val="004E39EE"/>
    <w:rsid w:val="004E475C"/>
    <w:rsid w:val="004E5428"/>
    <w:rsid w:val="004E56E0"/>
    <w:rsid w:val="004E5D94"/>
    <w:rsid w:val="004E7329"/>
    <w:rsid w:val="004F06D4"/>
    <w:rsid w:val="004F1317"/>
    <w:rsid w:val="004F2CB0"/>
    <w:rsid w:val="005017F7"/>
    <w:rsid w:val="00501FA7"/>
    <w:rsid w:val="00502C3C"/>
    <w:rsid w:val="005034DC"/>
    <w:rsid w:val="00505BFA"/>
    <w:rsid w:val="00506374"/>
    <w:rsid w:val="0050704A"/>
    <w:rsid w:val="005071B4"/>
    <w:rsid w:val="00507687"/>
    <w:rsid w:val="0051015D"/>
    <w:rsid w:val="005117A9"/>
    <w:rsid w:val="00511F57"/>
    <w:rsid w:val="00512AF5"/>
    <w:rsid w:val="00515B62"/>
    <w:rsid w:val="00515CBE"/>
    <w:rsid w:val="00515E2B"/>
    <w:rsid w:val="005222C2"/>
    <w:rsid w:val="00522A7E"/>
    <w:rsid w:val="00522D8B"/>
    <w:rsid w:val="00522F20"/>
    <w:rsid w:val="00526D1B"/>
    <w:rsid w:val="005308DB"/>
    <w:rsid w:val="00530A2E"/>
    <w:rsid w:val="00530D34"/>
    <w:rsid w:val="00530FBE"/>
    <w:rsid w:val="00533159"/>
    <w:rsid w:val="005339DB"/>
    <w:rsid w:val="00534A27"/>
    <w:rsid w:val="00534C89"/>
    <w:rsid w:val="0053534B"/>
    <w:rsid w:val="00536FDC"/>
    <w:rsid w:val="00541573"/>
    <w:rsid w:val="00542275"/>
    <w:rsid w:val="0054348A"/>
    <w:rsid w:val="005449D8"/>
    <w:rsid w:val="005509E8"/>
    <w:rsid w:val="00554E5A"/>
    <w:rsid w:val="00555201"/>
    <w:rsid w:val="00564EEF"/>
    <w:rsid w:val="00565431"/>
    <w:rsid w:val="00565948"/>
    <w:rsid w:val="005667D1"/>
    <w:rsid w:val="00567753"/>
    <w:rsid w:val="00570516"/>
    <w:rsid w:val="00571777"/>
    <w:rsid w:val="00572094"/>
    <w:rsid w:val="00572C1D"/>
    <w:rsid w:val="00574A04"/>
    <w:rsid w:val="00576542"/>
    <w:rsid w:val="0057787D"/>
    <w:rsid w:val="00580FF5"/>
    <w:rsid w:val="00581291"/>
    <w:rsid w:val="00582F58"/>
    <w:rsid w:val="0058519C"/>
    <w:rsid w:val="0059149A"/>
    <w:rsid w:val="005927B0"/>
    <w:rsid w:val="00594985"/>
    <w:rsid w:val="00595645"/>
    <w:rsid w:val="005956EE"/>
    <w:rsid w:val="005A083E"/>
    <w:rsid w:val="005A09A9"/>
    <w:rsid w:val="005A4780"/>
    <w:rsid w:val="005A5A7C"/>
    <w:rsid w:val="005B4087"/>
    <w:rsid w:val="005B4802"/>
    <w:rsid w:val="005C1EA6"/>
    <w:rsid w:val="005C4CBF"/>
    <w:rsid w:val="005C5177"/>
    <w:rsid w:val="005C51F8"/>
    <w:rsid w:val="005C5561"/>
    <w:rsid w:val="005C5AF5"/>
    <w:rsid w:val="005D0B99"/>
    <w:rsid w:val="005D2AA7"/>
    <w:rsid w:val="005D308E"/>
    <w:rsid w:val="005D3A48"/>
    <w:rsid w:val="005D3B87"/>
    <w:rsid w:val="005D50B3"/>
    <w:rsid w:val="005D5601"/>
    <w:rsid w:val="005D7AF8"/>
    <w:rsid w:val="005E17BF"/>
    <w:rsid w:val="005E366A"/>
    <w:rsid w:val="005F108E"/>
    <w:rsid w:val="005F1574"/>
    <w:rsid w:val="005F1D43"/>
    <w:rsid w:val="005F1D6D"/>
    <w:rsid w:val="005F2145"/>
    <w:rsid w:val="005F27F0"/>
    <w:rsid w:val="005F2FA7"/>
    <w:rsid w:val="005F3BB3"/>
    <w:rsid w:val="006016E1"/>
    <w:rsid w:val="006017C2"/>
    <w:rsid w:val="00602D27"/>
    <w:rsid w:val="00603920"/>
    <w:rsid w:val="00610A16"/>
    <w:rsid w:val="00610A35"/>
    <w:rsid w:val="006144A1"/>
    <w:rsid w:val="00615EBB"/>
    <w:rsid w:val="00616096"/>
    <w:rsid w:val="006160A2"/>
    <w:rsid w:val="00621992"/>
    <w:rsid w:val="00622D5D"/>
    <w:rsid w:val="006237E4"/>
    <w:rsid w:val="006267F9"/>
    <w:rsid w:val="006302AA"/>
    <w:rsid w:val="00630C79"/>
    <w:rsid w:val="00632711"/>
    <w:rsid w:val="00635430"/>
    <w:rsid w:val="006363BD"/>
    <w:rsid w:val="0063730C"/>
    <w:rsid w:val="006412DC"/>
    <w:rsid w:val="00642BC6"/>
    <w:rsid w:val="0064396D"/>
    <w:rsid w:val="00644790"/>
    <w:rsid w:val="00644BF6"/>
    <w:rsid w:val="00644F54"/>
    <w:rsid w:val="00646967"/>
    <w:rsid w:val="00650074"/>
    <w:rsid w:val="006501AF"/>
    <w:rsid w:val="00650DDE"/>
    <w:rsid w:val="006533B5"/>
    <w:rsid w:val="0065505B"/>
    <w:rsid w:val="00662188"/>
    <w:rsid w:val="00663106"/>
    <w:rsid w:val="00664EB6"/>
    <w:rsid w:val="00665F5E"/>
    <w:rsid w:val="006670AC"/>
    <w:rsid w:val="00670922"/>
    <w:rsid w:val="00672307"/>
    <w:rsid w:val="006808C6"/>
    <w:rsid w:val="00680D88"/>
    <w:rsid w:val="00681BA5"/>
    <w:rsid w:val="00682668"/>
    <w:rsid w:val="00682759"/>
    <w:rsid w:val="006866EB"/>
    <w:rsid w:val="00692A68"/>
    <w:rsid w:val="006950DB"/>
    <w:rsid w:val="00695D85"/>
    <w:rsid w:val="006A1EFA"/>
    <w:rsid w:val="006A30A2"/>
    <w:rsid w:val="006A52D5"/>
    <w:rsid w:val="006A536E"/>
    <w:rsid w:val="006A65F5"/>
    <w:rsid w:val="006A6D23"/>
    <w:rsid w:val="006B15AA"/>
    <w:rsid w:val="006B25DE"/>
    <w:rsid w:val="006B2BA1"/>
    <w:rsid w:val="006B2FD2"/>
    <w:rsid w:val="006B7FAF"/>
    <w:rsid w:val="006C12BB"/>
    <w:rsid w:val="006C1C3B"/>
    <w:rsid w:val="006C2EAE"/>
    <w:rsid w:val="006C399F"/>
    <w:rsid w:val="006C3FA7"/>
    <w:rsid w:val="006C4E43"/>
    <w:rsid w:val="006C5969"/>
    <w:rsid w:val="006C5E24"/>
    <w:rsid w:val="006C643E"/>
    <w:rsid w:val="006D2932"/>
    <w:rsid w:val="006D325D"/>
    <w:rsid w:val="006D3671"/>
    <w:rsid w:val="006D4176"/>
    <w:rsid w:val="006E0A73"/>
    <w:rsid w:val="006E0FEE"/>
    <w:rsid w:val="006E2AB0"/>
    <w:rsid w:val="006E3680"/>
    <w:rsid w:val="006E5E34"/>
    <w:rsid w:val="006E6C11"/>
    <w:rsid w:val="006F08FD"/>
    <w:rsid w:val="006F2986"/>
    <w:rsid w:val="006F7924"/>
    <w:rsid w:val="006F7C0C"/>
    <w:rsid w:val="00700755"/>
    <w:rsid w:val="00701118"/>
    <w:rsid w:val="00701BDA"/>
    <w:rsid w:val="00702F2D"/>
    <w:rsid w:val="00705557"/>
    <w:rsid w:val="0070646B"/>
    <w:rsid w:val="007067B6"/>
    <w:rsid w:val="00706B5B"/>
    <w:rsid w:val="007130A2"/>
    <w:rsid w:val="00715306"/>
    <w:rsid w:val="00715463"/>
    <w:rsid w:val="007158A3"/>
    <w:rsid w:val="0072582E"/>
    <w:rsid w:val="00730655"/>
    <w:rsid w:val="00730ADA"/>
    <w:rsid w:val="0073127C"/>
    <w:rsid w:val="00731D77"/>
    <w:rsid w:val="00731E40"/>
    <w:rsid w:val="00732360"/>
    <w:rsid w:val="00732613"/>
    <w:rsid w:val="00732738"/>
    <w:rsid w:val="0073390A"/>
    <w:rsid w:val="007346BC"/>
    <w:rsid w:val="0073486D"/>
    <w:rsid w:val="00734E64"/>
    <w:rsid w:val="007355E8"/>
    <w:rsid w:val="00736B37"/>
    <w:rsid w:val="00737F23"/>
    <w:rsid w:val="00740A35"/>
    <w:rsid w:val="00741B91"/>
    <w:rsid w:val="00743189"/>
    <w:rsid w:val="0074443E"/>
    <w:rsid w:val="007474F7"/>
    <w:rsid w:val="007520B4"/>
    <w:rsid w:val="00765104"/>
    <w:rsid w:val="007655D5"/>
    <w:rsid w:val="00775645"/>
    <w:rsid w:val="007763C1"/>
    <w:rsid w:val="00777757"/>
    <w:rsid w:val="00777E82"/>
    <w:rsid w:val="00781359"/>
    <w:rsid w:val="0078453B"/>
    <w:rsid w:val="00786921"/>
    <w:rsid w:val="0078705F"/>
    <w:rsid w:val="0079302C"/>
    <w:rsid w:val="007A1EAA"/>
    <w:rsid w:val="007A4759"/>
    <w:rsid w:val="007A56F9"/>
    <w:rsid w:val="007A79FD"/>
    <w:rsid w:val="007B0B9D"/>
    <w:rsid w:val="007B26E3"/>
    <w:rsid w:val="007B5A43"/>
    <w:rsid w:val="007B618A"/>
    <w:rsid w:val="007B709B"/>
    <w:rsid w:val="007B7868"/>
    <w:rsid w:val="007C1343"/>
    <w:rsid w:val="007C278F"/>
    <w:rsid w:val="007C5EF1"/>
    <w:rsid w:val="007C67E8"/>
    <w:rsid w:val="007C6FC6"/>
    <w:rsid w:val="007C7BF5"/>
    <w:rsid w:val="007D19B7"/>
    <w:rsid w:val="007D4227"/>
    <w:rsid w:val="007D6722"/>
    <w:rsid w:val="007D75E5"/>
    <w:rsid w:val="007D773E"/>
    <w:rsid w:val="007E066E"/>
    <w:rsid w:val="007E1356"/>
    <w:rsid w:val="007E20FC"/>
    <w:rsid w:val="007E4257"/>
    <w:rsid w:val="007E4694"/>
    <w:rsid w:val="007E7062"/>
    <w:rsid w:val="007F0E1E"/>
    <w:rsid w:val="007F29A7"/>
    <w:rsid w:val="007F2AA0"/>
    <w:rsid w:val="007F2C06"/>
    <w:rsid w:val="007F5504"/>
    <w:rsid w:val="008004B4"/>
    <w:rsid w:val="00800CF6"/>
    <w:rsid w:val="0080203E"/>
    <w:rsid w:val="008042BE"/>
    <w:rsid w:val="00805BE8"/>
    <w:rsid w:val="00816078"/>
    <w:rsid w:val="008177E3"/>
    <w:rsid w:val="00823AA9"/>
    <w:rsid w:val="00825518"/>
    <w:rsid w:val="008255B9"/>
    <w:rsid w:val="00825CD8"/>
    <w:rsid w:val="00827324"/>
    <w:rsid w:val="00837458"/>
    <w:rsid w:val="00837AAE"/>
    <w:rsid w:val="00841298"/>
    <w:rsid w:val="008429AD"/>
    <w:rsid w:val="008429DB"/>
    <w:rsid w:val="00850C75"/>
    <w:rsid w:val="00850E39"/>
    <w:rsid w:val="00851D61"/>
    <w:rsid w:val="0085477A"/>
    <w:rsid w:val="00855107"/>
    <w:rsid w:val="00855173"/>
    <w:rsid w:val="008557D9"/>
    <w:rsid w:val="00855BF7"/>
    <w:rsid w:val="00856214"/>
    <w:rsid w:val="008603C6"/>
    <w:rsid w:val="00862089"/>
    <w:rsid w:val="00864107"/>
    <w:rsid w:val="00866D5B"/>
    <w:rsid w:val="00866FF5"/>
    <w:rsid w:val="00870444"/>
    <w:rsid w:val="0087332D"/>
    <w:rsid w:val="00873E1F"/>
    <w:rsid w:val="00874C16"/>
    <w:rsid w:val="00877A0B"/>
    <w:rsid w:val="00881F61"/>
    <w:rsid w:val="008834A0"/>
    <w:rsid w:val="00886CD5"/>
    <w:rsid w:val="00886D1F"/>
    <w:rsid w:val="00891EE1"/>
    <w:rsid w:val="00893987"/>
    <w:rsid w:val="008963EF"/>
    <w:rsid w:val="0089688E"/>
    <w:rsid w:val="008A1FBE"/>
    <w:rsid w:val="008A4E83"/>
    <w:rsid w:val="008B0295"/>
    <w:rsid w:val="008B0DFC"/>
    <w:rsid w:val="008B3194"/>
    <w:rsid w:val="008B4943"/>
    <w:rsid w:val="008B5AE7"/>
    <w:rsid w:val="008B5BA1"/>
    <w:rsid w:val="008C1AF6"/>
    <w:rsid w:val="008C42C3"/>
    <w:rsid w:val="008C4C74"/>
    <w:rsid w:val="008C60E9"/>
    <w:rsid w:val="008D1B7C"/>
    <w:rsid w:val="008D1E8C"/>
    <w:rsid w:val="008D2BEE"/>
    <w:rsid w:val="008D31D2"/>
    <w:rsid w:val="008D5F45"/>
    <w:rsid w:val="008D6657"/>
    <w:rsid w:val="008E1F60"/>
    <w:rsid w:val="008E307E"/>
    <w:rsid w:val="008E63EE"/>
    <w:rsid w:val="008E6C2E"/>
    <w:rsid w:val="008F0082"/>
    <w:rsid w:val="008F0D38"/>
    <w:rsid w:val="008F2A25"/>
    <w:rsid w:val="008F4DD1"/>
    <w:rsid w:val="008F5D7E"/>
    <w:rsid w:val="008F6056"/>
    <w:rsid w:val="00900CA6"/>
    <w:rsid w:val="00902C07"/>
    <w:rsid w:val="00905804"/>
    <w:rsid w:val="00907316"/>
    <w:rsid w:val="009101E2"/>
    <w:rsid w:val="00915D73"/>
    <w:rsid w:val="00916077"/>
    <w:rsid w:val="009170A2"/>
    <w:rsid w:val="009172A3"/>
    <w:rsid w:val="009208A6"/>
    <w:rsid w:val="00920DEF"/>
    <w:rsid w:val="00921B30"/>
    <w:rsid w:val="0092309A"/>
    <w:rsid w:val="00924514"/>
    <w:rsid w:val="009246C4"/>
    <w:rsid w:val="00925A51"/>
    <w:rsid w:val="00926756"/>
    <w:rsid w:val="00927316"/>
    <w:rsid w:val="009279D1"/>
    <w:rsid w:val="0093133D"/>
    <w:rsid w:val="0093276D"/>
    <w:rsid w:val="0093318E"/>
    <w:rsid w:val="00933D12"/>
    <w:rsid w:val="00934040"/>
    <w:rsid w:val="00935938"/>
    <w:rsid w:val="00935AEC"/>
    <w:rsid w:val="00937065"/>
    <w:rsid w:val="0093748E"/>
    <w:rsid w:val="00940285"/>
    <w:rsid w:val="009415B0"/>
    <w:rsid w:val="009421B9"/>
    <w:rsid w:val="0094243C"/>
    <w:rsid w:val="0094467C"/>
    <w:rsid w:val="00947C94"/>
    <w:rsid w:val="00947E7E"/>
    <w:rsid w:val="00950BC0"/>
    <w:rsid w:val="0095139A"/>
    <w:rsid w:val="00953E16"/>
    <w:rsid w:val="00953FEE"/>
    <w:rsid w:val="009542AC"/>
    <w:rsid w:val="00955A5D"/>
    <w:rsid w:val="00955FD9"/>
    <w:rsid w:val="00957C23"/>
    <w:rsid w:val="00957E17"/>
    <w:rsid w:val="00961BB2"/>
    <w:rsid w:val="00962108"/>
    <w:rsid w:val="009638D6"/>
    <w:rsid w:val="00965DE3"/>
    <w:rsid w:val="00970A7F"/>
    <w:rsid w:val="009711C0"/>
    <w:rsid w:val="00971366"/>
    <w:rsid w:val="009720A7"/>
    <w:rsid w:val="00972839"/>
    <w:rsid w:val="0097408E"/>
    <w:rsid w:val="00974B58"/>
    <w:rsid w:val="00974BB2"/>
    <w:rsid w:val="00974FA7"/>
    <w:rsid w:val="009756E5"/>
    <w:rsid w:val="00977A8C"/>
    <w:rsid w:val="00977EAA"/>
    <w:rsid w:val="00981E66"/>
    <w:rsid w:val="00983910"/>
    <w:rsid w:val="009849B5"/>
    <w:rsid w:val="00984AD7"/>
    <w:rsid w:val="00992829"/>
    <w:rsid w:val="00992AB6"/>
    <w:rsid w:val="009932AC"/>
    <w:rsid w:val="00994351"/>
    <w:rsid w:val="00994E61"/>
    <w:rsid w:val="00996A8F"/>
    <w:rsid w:val="009A0D3F"/>
    <w:rsid w:val="009A1DBF"/>
    <w:rsid w:val="009A6343"/>
    <w:rsid w:val="009A68E6"/>
    <w:rsid w:val="009A7598"/>
    <w:rsid w:val="009B0B59"/>
    <w:rsid w:val="009B1DF8"/>
    <w:rsid w:val="009B3B03"/>
    <w:rsid w:val="009B3D20"/>
    <w:rsid w:val="009B503B"/>
    <w:rsid w:val="009B5418"/>
    <w:rsid w:val="009B79A7"/>
    <w:rsid w:val="009C030A"/>
    <w:rsid w:val="009C05B6"/>
    <w:rsid w:val="009C0727"/>
    <w:rsid w:val="009C290B"/>
    <w:rsid w:val="009C3C80"/>
    <w:rsid w:val="009C492F"/>
    <w:rsid w:val="009C5647"/>
    <w:rsid w:val="009C625B"/>
    <w:rsid w:val="009D20E6"/>
    <w:rsid w:val="009D2FF2"/>
    <w:rsid w:val="009D3226"/>
    <w:rsid w:val="009D3385"/>
    <w:rsid w:val="009D37DC"/>
    <w:rsid w:val="009D6229"/>
    <w:rsid w:val="009D67A1"/>
    <w:rsid w:val="009D793C"/>
    <w:rsid w:val="009E16A9"/>
    <w:rsid w:val="009E375F"/>
    <w:rsid w:val="009E39D4"/>
    <w:rsid w:val="009E433B"/>
    <w:rsid w:val="009E46D1"/>
    <w:rsid w:val="009E519E"/>
    <w:rsid w:val="009E5401"/>
    <w:rsid w:val="009E7E76"/>
    <w:rsid w:val="009F11AE"/>
    <w:rsid w:val="009F2FA7"/>
    <w:rsid w:val="009F71C3"/>
    <w:rsid w:val="00A0174F"/>
    <w:rsid w:val="00A034DE"/>
    <w:rsid w:val="00A05A77"/>
    <w:rsid w:val="00A060CE"/>
    <w:rsid w:val="00A061FF"/>
    <w:rsid w:val="00A0758F"/>
    <w:rsid w:val="00A1570A"/>
    <w:rsid w:val="00A17C26"/>
    <w:rsid w:val="00A211B4"/>
    <w:rsid w:val="00A23687"/>
    <w:rsid w:val="00A262AB"/>
    <w:rsid w:val="00A312E2"/>
    <w:rsid w:val="00A31AA9"/>
    <w:rsid w:val="00A33B80"/>
    <w:rsid w:val="00A33DDF"/>
    <w:rsid w:val="00A34547"/>
    <w:rsid w:val="00A347ED"/>
    <w:rsid w:val="00A376B7"/>
    <w:rsid w:val="00A412DB"/>
    <w:rsid w:val="00A41732"/>
    <w:rsid w:val="00A41BF5"/>
    <w:rsid w:val="00A42BDD"/>
    <w:rsid w:val="00A431E7"/>
    <w:rsid w:val="00A44778"/>
    <w:rsid w:val="00A44BF4"/>
    <w:rsid w:val="00A44C46"/>
    <w:rsid w:val="00A469E7"/>
    <w:rsid w:val="00A50CAD"/>
    <w:rsid w:val="00A53C96"/>
    <w:rsid w:val="00A56537"/>
    <w:rsid w:val="00A604A4"/>
    <w:rsid w:val="00A60A8B"/>
    <w:rsid w:val="00A60CB8"/>
    <w:rsid w:val="00A61B7D"/>
    <w:rsid w:val="00A62473"/>
    <w:rsid w:val="00A6443D"/>
    <w:rsid w:val="00A6605B"/>
    <w:rsid w:val="00A66ADC"/>
    <w:rsid w:val="00A7147D"/>
    <w:rsid w:val="00A71AE3"/>
    <w:rsid w:val="00A729FA"/>
    <w:rsid w:val="00A72F87"/>
    <w:rsid w:val="00A73361"/>
    <w:rsid w:val="00A73BE8"/>
    <w:rsid w:val="00A741EC"/>
    <w:rsid w:val="00A77987"/>
    <w:rsid w:val="00A81B15"/>
    <w:rsid w:val="00A82199"/>
    <w:rsid w:val="00A82F11"/>
    <w:rsid w:val="00A837FF"/>
    <w:rsid w:val="00A84DC8"/>
    <w:rsid w:val="00A85DBC"/>
    <w:rsid w:val="00A87FEB"/>
    <w:rsid w:val="00A9222C"/>
    <w:rsid w:val="00A936C3"/>
    <w:rsid w:val="00A93F9F"/>
    <w:rsid w:val="00A9420E"/>
    <w:rsid w:val="00A97648"/>
    <w:rsid w:val="00AA1CFD"/>
    <w:rsid w:val="00AA2239"/>
    <w:rsid w:val="00AA33D2"/>
    <w:rsid w:val="00AA5BDE"/>
    <w:rsid w:val="00AB0C57"/>
    <w:rsid w:val="00AB1195"/>
    <w:rsid w:val="00AB32FF"/>
    <w:rsid w:val="00AB4182"/>
    <w:rsid w:val="00AB4BBA"/>
    <w:rsid w:val="00AC27DB"/>
    <w:rsid w:val="00AC6D6B"/>
    <w:rsid w:val="00AD0D87"/>
    <w:rsid w:val="00AD4E40"/>
    <w:rsid w:val="00AD6F0B"/>
    <w:rsid w:val="00AD6FE3"/>
    <w:rsid w:val="00AD7736"/>
    <w:rsid w:val="00AD7870"/>
    <w:rsid w:val="00AE04B4"/>
    <w:rsid w:val="00AE10CE"/>
    <w:rsid w:val="00AE18F4"/>
    <w:rsid w:val="00AE1F76"/>
    <w:rsid w:val="00AE3434"/>
    <w:rsid w:val="00AE361A"/>
    <w:rsid w:val="00AE70D4"/>
    <w:rsid w:val="00AE7868"/>
    <w:rsid w:val="00AF0407"/>
    <w:rsid w:val="00AF0F0B"/>
    <w:rsid w:val="00AF4D8B"/>
    <w:rsid w:val="00AF6BA5"/>
    <w:rsid w:val="00AF6EE4"/>
    <w:rsid w:val="00B05DDC"/>
    <w:rsid w:val="00B067CA"/>
    <w:rsid w:val="00B10517"/>
    <w:rsid w:val="00B120ED"/>
    <w:rsid w:val="00B12B26"/>
    <w:rsid w:val="00B163F8"/>
    <w:rsid w:val="00B1768D"/>
    <w:rsid w:val="00B20F53"/>
    <w:rsid w:val="00B21143"/>
    <w:rsid w:val="00B2472D"/>
    <w:rsid w:val="00B24CA0"/>
    <w:rsid w:val="00B251C9"/>
    <w:rsid w:val="00B2549F"/>
    <w:rsid w:val="00B2667A"/>
    <w:rsid w:val="00B26E54"/>
    <w:rsid w:val="00B31C54"/>
    <w:rsid w:val="00B34D35"/>
    <w:rsid w:val="00B353BD"/>
    <w:rsid w:val="00B4108D"/>
    <w:rsid w:val="00B51781"/>
    <w:rsid w:val="00B5387B"/>
    <w:rsid w:val="00B55D35"/>
    <w:rsid w:val="00B571BF"/>
    <w:rsid w:val="00B57265"/>
    <w:rsid w:val="00B60C20"/>
    <w:rsid w:val="00B62E46"/>
    <w:rsid w:val="00B633AE"/>
    <w:rsid w:val="00B64F0C"/>
    <w:rsid w:val="00B65729"/>
    <w:rsid w:val="00B665D2"/>
    <w:rsid w:val="00B6737C"/>
    <w:rsid w:val="00B7214D"/>
    <w:rsid w:val="00B74372"/>
    <w:rsid w:val="00B75525"/>
    <w:rsid w:val="00B77FA7"/>
    <w:rsid w:val="00B80283"/>
    <w:rsid w:val="00B80293"/>
    <w:rsid w:val="00B8095F"/>
    <w:rsid w:val="00B80B0C"/>
    <w:rsid w:val="00B80B11"/>
    <w:rsid w:val="00B80D5B"/>
    <w:rsid w:val="00B81098"/>
    <w:rsid w:val="00B831AE"/>
    <w:rsid w:val="00B8446C"/>
    <w:rsid w:val="00B845C7"/>
    <w:rsid w:val="00B86F34"/>
    <w:rsid w:val="00B87725"/>
    <w:rsid w:val="00B87814"/>
    <w:rsid w:val="00B87D29"/>
    <w:rsid w:val="00B91BBD"/>
    <w:rsid w:val="00B93C87"/>
    <w:rsid w:val="00BA259A"/>
    <w:rsid w:val="00BA259C"/>
    <w:rsid w:val="00BA29D3"/>
    <w:rsid w:val="00BA307F"/>
    <w:rsid w:val="00BA49BD"/>
    <w:rsid w:val="00BA5280"/>
    <w:rsid w:val="00BA6712"/>
    <w:rsid w:val="00BA7585"/>
    <w:rsid w:val="00BA79D7"/>
    <w:rsid w:val="00BB0168"/>
    <w:rsid w:val="00BB14F1"/>
    <w:rsid w:val="00BB572E"/>
    <w:rsid w:val="00BB74FD"/>
    <w:rsid w:val="00BC5982"/>
    <w:rsid w:val="00BC60BF"/>
    <w:rsid w:val="00BD27D1"/>
    <w:rsid w:val="00BD28BF"/>
    <w:rsid w:val="00BD2BFD"/>
    <w:rsid w:val="00BD5F24"/>
    <w:rsid w:val="00BD6404"/>
    <w:rsid w:val="00BE03B8"/>
    <w:rsid w:val="00BE1C9D"/>
    <w:rsid w:val="00BE2EA4"/>
    <w:rsid w:val="00BE33AE"/>
    <w:rsid w:val="00BE485D"/>
    <w:rsid w:val="00BE5A38"/>
    <w:rsid w:val="00BF046F"/>
    <w:rsid w:val="00BF18CD"/>
    <w:rsid w:val="00BF6CFF"/>
    <w:rsid w:val="00BF6D71"/>
    <w:rsid w:val="00BF7997"/>
    <w:rsid w:val="00C01943"/>
    <w:rsid w:val="00C01D50"/>
    <w:rsid w:val="00C03DA5"/>
    <w:rsid w:val="00C03ED0"/>
    <w:rsid w:val="00C04A61"/>
    <w:rsid w:val="00C056DC"/>
    <w:rsid w:val="00C1329B"/>
    <w:rsid w:val="00C1572F"/>
    <w:rsid w:val="00C15CAB"/>
    <w:rsid w:val="00C15D81"/>
    <w:rsid w:val="00C15E3F"/>
    <w:rsid w:val="00C175E7"/>
    <w:rsid w:val="00C21E1A"/>
    <w:rsid w:val="00C233C2"/>
    <w:rsid w:val="00C24BAE"/>
    <w:rsid w:val="00C24C05"/>
    <w:rsid w:val="00C24D2F"/>
    <w:rsid w:val="00C26222"/>
    <w:rsid w:val="00C26603"/>
    <w:rsid w:val="00C26971"/>
    <w:rsid w:val="00C30D83"/>
    <w:rsid w:val="00C31283"/>
    <w:rsid w:val="00C33C48"/>
    <w:rsid w:val="00C340E5"/>
    <w:rsid w:val="00C35924"/>
    <w:rsid w:val="00C35AA7"/>
    <w:rsid w:val="00C41433"/>
    <w:rsid w:val="00C43BA1"/>
    <w:rsid w:val="00C43DAB"/>
    <w:rsid w:val="00C46236"/>
    <w:rsid w:val="00C47F08"/>
    <w:rsid w:val="00C514A6"/>
    <w:rsid w:val="00C51620"/>
    <w:rsid w:val="00C5189C"/>
    <w:rsid w:val="00C5330B"/>
    <w:rsid w:val="00C53DB0"/>
    <w:rsid w:val="00C5739F"/>
    <w:rsid w:val="00C57CF0"/>
    <w:rsid w:val="00C61BF9"/>
    <w:rsid w:val="00C6280D"/>
    <w:rsid w:val="00C63557"/>
    <w:rsid w:val="00C637BE"/>
    <w:rsid w:val="00C63A0D"/>
    <w:rsid w:val="00C642B3"/>
    <w:rsid w:val="00C649BD"/>
    <w:rsid w:val="00C65891"/>
    <w:rsid w:val="00C66AC9"/>
    <w:rsid w:val="00C7001C"/>
    <w:rsid w:val="00C700FE"/>
    <w:rsid w:val="00C724D3"/>
    <w:rsid w:val="00C725AE"/>
    <w:rsid w:val="00C7452B"/>
    <w:rsid w:val="00C77458"/>
    <w:rsid w:val="00C77DD9"/>
    <w:rsid w:val="00C83BE6"/>
    <w:rsid w:val="00C840DA"/>
    <w:rsid w:val="00C85354"/>
    <w:rsid w:val="00C86ABA"/>
    <w:rsid w:val="00C943F3"/>
    <w:rsid w:val="00C94808"/>
    <w:rsid w:val="00C9672E"/>
    <w:rsid w:val="00CA08C6"/>
    <w:rsid w:val="00CA0A77"/>
    <w:rsid w:val="00CA2729"/>
    <w:rsid w:val="00CA3057"/>
    <w:rsid w:val="00CA45F8"/>
    <w:rsid w:val="00CB0305"/>
    <w:rsid w:val="00CB15EF"/>
    <w:rsid w:val="00CB2D12"/>
    <w:rsid w:val="00CB33C7"/>
    <w:rsid w:val="00CB4930"/>
    <w:rsid w:val="00CB6D5A"/>
    <w:rsid w:val="00CB6DA7"/>
    <w:rsid w:val="00CB7E4C"/>
    <w:rsid w:val="00CC25B4"/>
    <w:rsid w:val="00CC5F88"/>
    <w:rsid w:val="00CC69C8"/>
    <w:rsid w:val="00CC6F00"/>
    <w:rsid w:val="00CC77A2"/>
    <w:rsid w:val="00CC7844"/>
    <w:rsid w:val="00CD307E"/>
    <w:rsid w:val="00CD629F"/>
    <w:rsid w:val="00CD6A1B"/>
    <w:rsid w:val="00CE0556"/>
    <w:rsid w:val="00CE0A7F"/>
    <w:rsid w:val="00CE1718"/>
    <w:rsid w:val="00CE2645"/>
    <w:rsid w:val="00CE284C"/>
    <w:rsid w:val="00CE2D94"/>
    <w:rsid w:val="00CE2DA0"/>
    <w:rsid w:val="00CE3679"/>
    <w:rsid w:val="00CE3894"/>
    <w:rsid w:val="00CE3EC9"/>
    <w:rsid w:val="00CE5543"/>
    <w:rsid w:val="00CF04A2"/>
    <w:rsid w:val="00CF2982"/>
    <w:rsid w:val="00CF2CB4"/>
    <w:rsid w:val="00CF4156"/>
    <w:rsid w:val="00CF438B"/>
    <w:rsid w:val="00D0036C"/>
    <w:rsid w:val="00D03D00"/>
    <w:rsid w:val="00D05C30"/>
    <w:rsid w:val="00D072EE"/>
    <w:rsid w:val="00D10052"/>
    <w:rsid w:val="00D11359"/>
    <w:rsid w:val="00D11F33"/>
    <w:rsid w:val="00D147BB"/>
    <w:rsid w:val="00D177B6"/>
    <w:rsid w:val="00D232EE"/>
    <w:rsid w:val="00D23AE2"/>
    <w:rsid w:val="00D3141B"/>
    <w:rsid w:val="00D31421"/>
    <w:rsid w:val="00D3188C"/>
    <w:rsid w:val="00D35F9B"/>
    <w:rsid w:val="00D36B69"/>
    <w:rsid w:val="00D408DD"/>
    <w:rsid w:val="00D41A41"/>
    <w:rsid w:val="00D42B82"/>
    <w:rsid w:val="00D45D72"/>
    <w:rsid w:val="00D4608B"/>
    <w:rsid w:val="00D500AB"/>
    <w:rsid w:val="00D520E4"/>
    <w:rsid w:val="00D52742"/>
    <w:rsid w:val="00D53A38"/>
    <w:rsid w:val="00D53FB4"/>
    <w:rsid w:val="00D55B21"/>
    <w:rsid w:val="00D560C3"/>
    <w:rsid w:val="00D56F54"/>
    <w:rsid w:val="00D575DD"/>
    <w:rsid w:val="00D57D4E"/>
    <w:rsid w:val="00D57DFA"/>
    <w:rsid w:val="00D6140B"/>
    <w:rsid w:val="00D6443A"/>
    <w:rsid w:val="00D64F8A"/>
    <w:rsid w:val="00D667A4"/>
    <w:rsid w:val="00D67FCF"/>
    <w:rsid w:val="00D709CE"/>
    <w:rsid w:val="00D71F73"/>
    <w:rsid w:val="00D73DF9"/>
    <w:rsid w:val="00D80786"/>
    <w:rsid w:val="00D81CAB"/>
    <w:rsid w:val="00D8553D"/>
    <w:rsid w:val="00D8576F"/>
    <w:rsid w:val="00D8677F"/>
    <w:rsid w:val="00D97F0C"/>
    <w:rsid w:val="00DA3A86"/>
    <w:rsid w:val="00DA3CC0"/>
    <w:rsid w:val="00DA6803"/>
    <w:rsid w:val="00DB4584"/>
    <w:rsid w:val="00DB50D1"/>
    <w:rsid w:val="00DB50F1"/>
    <w:rsid w:val="00DB5A43"/>
    <w:rsid w:val="00DB7A11"/>
    <w:rsid w:val="00DC0C02"/>
    <w:rsid w:val="00DC1E0E"/>
    <w:rsid w:val="00DC2500"/>
    <w:rsid w:val="00DC3906"/>
    <w:rsid w:val="00DC424E"/>
    <w:rsid w:val="00DC4F72"/>
    <w:rsid w:val="00DC621E"/>
    <w:rsid w:val="00DC77DC"/>
    <w:rsid w:val="00DD0453"/>
    <w:rsid w:val="00DD0C2C"/>
    <w:rsid w:val="00DD19DE"/>
    <w:rsid w:val="00DD28BC"/>
    <w:rsid w:val="00DD54A0"/>
    <w:rsid w:val="00DD5CD6"/>
    <w:rsid w:val="00DE0FC3"/>
    <w:rsid w:val="00DE31F0"/>
    <w:rsid w:val="00DE336D"/>
    <w:rsid w:val="00DE3D1C"/>
    <w:rsid w:val="00DE4099"/>
    <w:rsid w:val="00DE50E9"/>
    <w:rsid w:val="00DE6D59"/>
    <w:rsid w:val="00DE7AC8"/>
    <w:rsid w:val="00DF6513"/>
    <w:rsid w:val="00E01752"/>
    <w:rsid w:val="00E0227D"/>
    <w:rsid w:val="00E02993"/>
    <w:rsid w:val="00E04101"/>
    <w:rsid w:val="00E04B84"/>
    <w:rsid w:val="00E06466"/>
    <w:rsid w:val="00E06835"/>
    <w:rsid w:val="00E06FDA"/>
    <w:rsid w:val="00E10D94"/>
    <w:rsid w:val="00E12203"/>
    <w:rsid w:val="00E160A5"/>
    <w:rsid w:val="00E1713D"/>
    <w:rsid w:val="00E20883"/>
    <w:rsid w:val="00E20A43"/>
    <w:rsid w:val="00E23898"/>
    <w:rsid w:val="00E23CE0"/>
    <w:rsid w:val="00E243B2"/>
    <w:rsid w:val="00E319F1"/>
    <w:rsid w:val="00E33269"/>
    <w:rsid w:val="00E33CD2"/>
    <w:rsid w:val="00E361A8"/>
    <w:rsid w:val="00E40C6F"/>
    <w:rsid w:val="00E40E90"/>
    <w:rsid w:val="00E44850"/>
    <w:rsid w:val="00E45C7E"/>
    <w:rsid w:val="00E46E85"/>
    <w:rsid w:val="00E531EB"/>
    <w:rsid w:val="00E54874"/>
    <w:rsid w:val="00E54B6F"/>
    <w:rsid w:val="00E550DE"/>
    <w:rsid w:val="00E55ACA"/>
    <w:rsid w:val="00E57B74"/>
    <w:rsid w:val="00E65979"/>
    <w:rsid w:val="00E65BC6"/>
    <w:rsid w:val="00E661FF"/>
    <w:rsid w:val="00E67CB0"/>
    <w:rsid w:val="00E701AE"/>
    <w:rsid w:val="00E726EB"/>
    <w:rsid w:val="00E72CF1"/>
    <w:rsid w:val="00E74490"/>
    <w:rsid w:val="00E74B22"/>
    <w:rsid w:val="00E75F27"/>
    <w:rsid w:val="00E80B52"/>
    <w:rsid w:val="00E81A10"/>
    <w:rsid w:val="00E824C3"/>
    <w:rsid w:val="00E840B3"/>
    <w:rsid w:val="00E84D10"/>
    <w:rsid w:val="00E8629F"/>
    <w:rsid w:val="00E87534"/>
    <w:rsid w:val="00E877B1"/>
    <w:rsid w:val="00E91008"/>
    <w:rsid w:val="00E93627"/>
    <w:rsid w:val="00E9374E"/>
    <w:rsid w:val="00E94F54"/>
    <w:rsid w:val="00E9619F"/>
    <w:rsid w:val="00E97636"/>
    <w:rsid w:val="00E97AD5"/>
    <w:rsid w:val="00EA055E"/>
    <w:rsid w:val="00EA1111"/>
    <w:rsid w:val="00EA2009"/>
    <w:rsid w:val="00EA3B4F"/>
    <w:rsid w:val="00EA3C24"/>
    <w:rsid w:val="00EA4E7B"/>
    <w:rsid w:val="00EA73DF"/>
    <w:rsid w:val="00EB2471"/>
    <w:rsid w:val="00EB4ACD"/>
    <w:rsid w:val="00EB61AE"/>
    <w:rsid w:val="00EC2B59"/>
    <w:rsid w:val="00EC2D68"/>
    <w:rsid w:val="00EC322D"/>
    <w:rsid w:val="00ED0C2E"/>
    <w:rsid w:val="00ED383A"/>
    <w:rsid w:val="00ED4DBE"/>
    <w:rsid w:val="00ED5391"/>
    <w:rsid w:val="00EE1080"/>
    <w:rsid w:val="00EE14CA"/>
    <w:rsid w:val="00EE2A50"/>
    <w:rsid w:val="00EF1EC5"/>
    <w:rsid w:val="00EF4C88"/>
    <w:rsid w:val="00EF50C5"/>
    <w:rsid w:val="00EF55EB"/>
    <w:rsid w:val="00EF6338"/>
    <w:rsid w:val="00EF6CEC"/>
    <w:rsid w:val="00F00DCC"/>
    <w:rsid w:val="00F0156F"/>
    <w:rsid w:val="00F01837"/>
    <w:rsid w:val="00F01A40"/>
    <w:rsid w:val="00F01EFB"/>
    <w:rsid w:val="00F034A5"/>
    <w:rsid w:val="00F0464C"/>
    <w:rsid w:val="00F05AC8"/>
    <w:rsid w:val="00F05FBF"/>
    <w:rsid w:val="00F07167"/>
    <w:rsid w:val="00F072D8"/>
    <w:rsid w:val="00F07B07"/>
    <w:rsid w:val="00F07CE0"/>
    <w:rsid w:val="00F115F5"/>
    <w:rsid w:val="00F13C78"/>
    <w:rsid w:val="00F13D05"/>
    <w:rsid w:val="00F13F25"/>
    <w:rsid w:val="00F152B6"/>
    <w:rsid w:val="00F1679D"/>
    <w:rsid w:val="00F1682C"/>
    <w:rsid w:val="00F17797"/>
    <w:rsid w:val="00F20B91"/>
    <w:rsid w:val="00F21139"/>
    <w:rsid w:val="00F22089"/>
    <w:rsid w:val="00F2271F"/>
    <w:rsid w:val="00F24B8B"/>
    <w:rsid w:val="00F30D2E"/>
    <w:rsid w:val="00F30F06"/>
    <w:rsid w:val="00F33C12"/>
    <w:rsid w:val="00F354E6"/>
    <w:rsid w:val="00F35516"/>
    <w:rsid w:val="00F35790"/>
    <w:rsid w:val="00F404E5"/>
    <w:rsid w:val="00F4136D"/>
    <w:rsid w:val="00F4212E"/>
    <w:rsid w:val="00F42A89"/>
    <w:rsid w:val="00F42C20"/>
    <w:rsid w:val="00F43E34"/>
    <w:rsid w:val="00F44BC1"/>
    <w:rsid w:val="00F52C1B"/>
    <w:rsid w:val="00F53053"/>
    <w:rsid w:val="00F53FE2"/>
    <w:rsid w:val="00F54C36"/>
    <w:rsid w:val="00F56563"/>
    <w:rsid w:val="00F575FF"/>
    <w:rsid w:val="00F60A23"/>
    <w:rsid w:val="00F618EF"/>
    <w:rsid w:val="00F61C1F"/>
    <w:rsid w:val="00F64A6B"/>
    <w:rsid w:val="00F64E3E"/>
    <w:rsid w:val="00F65582"/>
    <w:rsid w:val="00F66E75"/>
    <w:rsid w:val="00F72143"/>
    <w:rsid w:val="00F73712"/>
    <w:rsid w:val="00F73724"/>
    <w:rsid w:val="00F746C5"/>
    <w:rsid w:val="00F74F15"/>
    <w:rsid w:val="00F77EB0"/>
    <w:rsid w:val="00F87CDD"/>
    <w:rsid w:val="00F933F0"/>
    <w:rsid w:val="00F937A3"/>
    <w:rsid w:val="00F94715"/>
    <w:rsid w:val="00F968CD"/>
    <w:rsid w:val="00F96A3D"/>
    <w:rsid w:val="00FA108F"/>
    <w:rsid w:val="00FA455B"/>
    <w:rsid w:val="00FA4718"/>
    <w:rsid w:val="00FA5848"/>
    <w:rsid w:val="00FA6899"/>
    <w:rsid w:val="00FA7F3D"/>
    <w:rsid w:val="00FB38D8"/>
    <w:rsid w:val="00FB5124"/>
    <w:rsid w:val="00FB5B80"/>
    <w:rsid w:val="00FC051F"/>
    <w:rsid w:val="00FC06FF"/>
    <w:rsid w:val="00FC14B5"/>
    <w:rsid w:val="00FC69B4"/>
    <w:rsid w:val="00FD0694"/>
    <w:rsid w:val="00FD25BE"/>
    <w:rsid w:val="00FD2E70"/>
    <w:rsid w:val="00FD7AA7"/>
    <w:rsid w:val="00FE05FF"/>
    <w:rsid w:val="00FE3BEA"/>
    <w:rsid w:val="00FE75AE"/>
    <w:rsid w:val="00FF1026"/>
    <w:rsid w:val="00FF1FCB"/>
    <w:rsid w:val="00FF3FF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54DB7B-6873-4D6B-A3E0-1BC1E4BD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53</Pages>
  <Words>14558</Words>
  <Characters>82981</Characters>
  <Application>Microsoft Office Word</Application>
  <DocSecurity>0</DocSecurity>
  <Lines>691</Lines>
  <Paragraphs>194</Paragraphs>
  <ScaleCrop>false</ScaleCrop>
  <HeadingPairs>
    <vt:vector size="8" baseType="variant">
      <vt:variant>
        <vt:lpstr>タイトル</vt:lpstr>
      </vt:variant>
      <vt:variant>
        <vt:i4>1</vt:i4>
      </vt:variant>
      <vt:variant>
        <vt:lpstr>标题</vt:lpstr>
      </vt:variant>
      <vt:variant>
        <vt:i4>18</vt:i4>
      </vt:variant>
      <vt:variant>
        <vt:lpstr>Title</vt:lpstr>
      </vt:variant>
      <vt:variant>
        <vt:i4>1</vt:i4>
      </vt:variant>
      <vt:variant>
        <vt:lpstr>제목</vt:lpstr>
      </vt:variant>
      <vt:variant>
        <vt:i4>1</vt:i4>
      </vt:variant>
    </vt:vector>
  </HeadingPairs>
  <TitlesOfParts>
    <vt:vector size="21" baseType="lpstr">
      <vt:lpstr/>
      <vt:lpstr>Introduction</vt:lpstr>
      <vt:lpstr>Topic #1: Evaluation on CRS interference in scenarios with overlapping spectrum </vt:lpstr>
      <vt:lpstr>    Companies’ contributions summary</vt:lpstr>
      <vt:lpstr>    Open issues summary</vt:lpstr>
      <vt:lpstr>        Sub-topic 1-1: General issues</vt:lpstr>
      <vt:lpstr>        Sub-topic 1-2: Reference receiver</vt:lpstr>
      <vt:lpstr>        Sub-topic 1-3: Interference model</vt:lpstr>
      <vt:lpstr>        Sub-topic 1-4: Target NR PDSCH parameters</vt:lpstr>
      <vt:lpstr>        Sub-topic 1-5: Common parameters for target and interfering cells</vt:lpstr>
      <vt:lpstr>        Sub-topic 1-6: Network signalling assitance</vt:lpstr>
      <vt:lpstr>    Companies views’ collection for 1st round </vt:lpstr>
      <vt:lpstr>        Open issues </vt:lpstr>
      <vt:lpstr>    Summary for 1st round </vt:lpstr>
      <vt:lpstr>        Open issues </vt:lpstr>
      <vt:lpstr>    Discussion on 2nd round</vt:lpstr>
      <vt:lpstr>Recommendations for Tdocs</vt:lpstr>
      <vt:lpstr>    1st round </vt:lpstr>
      <vt:lpstr>    2nd round </vt:lpstr>
      <vt:lpstr/>
      <vt:lpstr/>
    </vt:vector>
  </TitlesOfParts>
  <Company>Microsoft</Company>
  <LinksUpToDate>false</LinksUpToDate>
  <CharactersWithSpaces>97345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Shan YANG, China Telecom</cp:lastModifiedBy>
  <cp:revision>5</cp:revision>
  <cp:lastPrinted>2019-04-25T01:09:00Z</cp:lastPrinted>
  <dcterms:created xsi:type="dcterms:W3CDTF">2021-05-21T16:48:00Z</dcterms:created>
  <dcterms:modified xsi:type="dcterms:W3CDTF">2021-05-21T17:24:00Z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1620614772</vt:lpwstr>
  </property>
</Properties>
</file>